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9D670C4"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6C0496" w:rsidRPr="006C0496">
        <w:rPr>
          <w:rFonts w:ascii="Arial" w:eastAsia="SimSun" w:hAnsi="Arial"/>
          <w:b/>
          <w:bCs/>
          <w:sz w:val="24"/>
          <w:lang w:eastAsia="ja-JP"/>
        </w:rPr>
        <w:t>R4-211865</w:t>
      </w:r>
      <w:r w:rsidR="006C0496">
        <w:rPr>
          <w:rFonts w:ascii="Arial" w:eastAsia="SimSun" w:hAnsi="Arial"/>
          <w:b/>
          <w:bCs/>
          <w:sz w:val="24"/>
          <w:lang w:eastAsia="ja-JP"/>
        </w:rPr>
        <w:t>8</w:t>
      </w:r>
    </w:p>
    <w:p w14:paraId="5F26878F" w14:textId="76BF90B8"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A6490" w:rsidR="001E41F3" w:rsidRPr="00410371" w:rsidRDefault="00122CC4" w:rsidP="00547111">
            <w:pPr>
              <w:pStyle w:val="CRCoverPage"/>
              <w:spacing w:after="0"/>
              <w:rPr>
                <w:noProof/>
              </w:rPr>
            </w:pPr>
            <w:fldSimple w:instr=" DOCPROPERTY  Cr#  \* MERGEFORMAT ">
              <w:r w:rsidR="00E13F3D" w:rsidRPr="00410371">
                <w:rPr>
                  <w:b/>
                  <w:noProof/>
                  <w:sz w:val="28"/>
                </w:rPr>
                <w:t>&lt;</w:t>
              </w:r>
              <w:r>
                <w:rPr>
                  <w:b/>
                  <w:noProof/>
                  <w:sz w:val="28"/>
                </w:rPr>
                <w:t>draft</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58544"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22CC4">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4835C" w:rsidR="001E41F3" w:rsidRDefault="00122CC4" w:rsidP="00D32F45">
            <w:pPr>
              <w:pStyle w:val="CRCoverPage"/>
              <w:spacing w:after="0"/>
              <w:rPr>
                <w:noProof/>
              </w:rPr>
            </w:pPr>
            <w:r w:rsidRPr="00122CC4">
              <w:t>draftCR 38.101-1 Addition of CA_n14-n30-n77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45327" w:rsidR="00FC3BAA" w:rsidRDefault="00D420E8" w:rsidP="00FC3BAA">
            <w:pPr>
              <w:pStyle w:val="CRCoverPage"/>
              <w:spacing w:after="0"/>
              <w:ind w:left="100"/>
              <w:rPr>
                <w:noProof/>
              </w:rPr>
            </w:pPr>
            <w:r>
              <w:t xml:space="preserve">Addition </w:t>
            </w:r>
            <w:r w:rsidR="00CD316A">
              <w:t>of</w:t>
            </w:r>
            <w:r w:rsidR="00255990">
              <w:t xml:space="preserve"> CA_n1</w:t>
            </w:r>
            <w:r w:rsidR="001157E8">
              <w:t>4</w:t>
            </w:r>
            <w:r w:rsidR="00255990">
              <w:t>A-n30A-n77(2A)</w:t>
            </w:r>
            <w:r w:rsidR="00E80FEB">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DD47A5" w:rsidR="00FC3BAA" w:rsidRDefault="00796D43" w:rsidP="00FC3BAA">
            <w:pPr>
              <w:pStyle w:val="CRCoverPage"/>
              <w:spacing w:after="0"/>
              <w:ind w:left="100"/>
              <w:rPr>
                <w:noProof/>
              </w:rPr>
            </w:pPr>
            <w:r>
              <w:rPr>
                <w:noProof/>
              </w:rPr>
              <w:t>Added</w:t>
            </w:r>
            <w:r w:rsidR="00A36122">
              <w:rPr>
                <w:noProof/>
              </w:rPr>
              <w:t xml:space="preserve"> </w:t>
            </w:r>
            <w:r w:rsidR="00255990">
              <w:t>CA_n1</w:t>
            </w:r>
            <w:r w:rsidR="001157E8">
              <w:t>4</w:t>
            </w:r>
            <w:r w:rsidR="00255990">
              <w:t xml:space="preserve">A-n30A-n77(2A) and corrected UL CA’s that were missing from Table 5.5A.3.1-1, </w:t>
            </w:r>
            <w:r w:rsidR="008B358B">
              <w:t xml:space="preserve">but </w:t>
            </w:r>
            <w:r w:rsidR="008B358B" w:rsidRPr="00444B54">
              <w:t>were listed in the approved big CR in R4-2110466</w:t>
            </w:r>
            <w:r w:rsidR="008B358B">
              <w:t xml:space="preserve"> and</w:t>
            </w:r>
            <w:r w:rsidR="00255990">
              <w:t xml:space="preserve"> shown as accepted through presence in </w:t>
            </w:r>
            <w:r w:rsidR="00255990" w:rsidRPr="00255990">
              <w:t>Table 7.3A.5-2: 3DL/2UL interband Reference sensitivity QPSK PREFSENS and uplink/downlink configurations</w:t>
            </w:r>
            <w:r w:rsidR="00255990">
              <w:t xml:space="preserve"> </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A4774FA" w14:textId="77777777" w:rsidR="00E80FEB" w:rsidRDefault="00E80FEB" w:rsidP="00E80FEB"/>
    <w:p w14:paraId="24269F48" w14:textId="77777777" w:rsidR="00946F9C" w:rsidRDefault="00946F9C" w:rsidP="00946F9C">
      <w:pPr>
        <w:pStyle w:val="Heading4"/>
      </w:pPr>
      <w:bookmarkStart w:id="5" w:name="_Toc83580366"/>
      <w:r>
        <w:t>5.5A.3.2</w:t>
      </w:r>
      <w:r>
        <w:tab/>
        <w:t>Configurations for inter-band CA (</w:t>
      </w:r>
      <w:r>
        <w:rPr>
          <w:bCs/>
        </w:rPr>
        <w:t>three bands)</w:t>
      </w:r>
      <w:bookmarkEnd w:id="5"/>
    </w:p>
    <w:p w14:paraId="78B948F2"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946F9C" w14:paraId="0E8470C9" w14:textId="77777777" w:rsidTr="00500DCB">
        <w:trPr>
          <w:trHeight w:val="187"/>
        </w:trPr>
        <w:tc>
          <w:tcPr>
            <w:tcW w:w="1602" w:type="dxa"/>
            <w:gridSpan w:val="2"/>
            <w:tcBorders>
              <w:top w:val="single" w:sz="4" w:space="0" w:color="auto"/>
              <w:left w:val="single" w:sz="4" w:space="0" w:color="auto"/>
              <w:bottom w:val="nil"/>
              <w:right w:val="single" w:sz="4" w:space="0" w:color="auto"/>
            </w:tcBorders>
            <w:hideMark/>
          </w:tcPr>
          <w:p w14:paraId="77306A2A" w14:textId="77777777" w:rsidR="00946F9C" w:rsidRDefault="00946F9C" w:rsidP="00500DCB">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1765D003"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37E9B538"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BD9ECAE" w14:textId="77777777" w:rsidR="00946F9C" w:rsidRDefault="00946F9C" w:rsidP="00500DCB">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2597FB1"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5DB598D9" w14:textId="77777777" w:rsidTr="00500DCB">
        <w:trPr>
          <w:trHeight w:val="187"/>
        </w:trPr>
        <w:tc>
          <w:tcPr>
            <w:tcW w:w="1602" w:type="dxa"/>
            <w:gridSpan w:val="2"/>
            <w:tcBorders>
              <w:top w:val="nil"/>
              <w:left w:val="single" w:sz="4" w:space="0" w:color="auto"/>
              <w:bottom w:val="single" w:sz="4" w:space="0" w:color="auto"/>
              <w:right w:val="single" w:sz="4" w:space="0" w:color="auto"/>
            </w:tcBorders>
          </w:tcPr>
          <w:p w14:paraId="09E78D70" w14:textId="77777777" w:rsidR="00946F9C" w:rsidRDefault="00946F9C" w:rsidP="00500DCB">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329C0EE" w14:textId="77777777" w:rsidR="00946F9C" w:rsidRDefault="00946F9C" w:rsidP="00500DCB">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DB29A0" w14:textId="77777777" w:rsidR="00946F9C" w:rsidRDefault="00946F9C" w:rsidP="00500DCB">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9D8BDAF"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1C54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2930EB"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468D3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3B19A"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E10CEE"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EB9D1D7"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B4001C"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974E994"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531CC31" w14:textId="77777777" w:rsidR="00946F9C" w:rsidRDefault="00946F9C" w:rsidP="00500DCB">
            <w:pPr>
              <w:keepNext/>
              <w:keepLines/>
              <w:spacing w:after="0"/>
              <w:jc w:val="center"/>
              <w:rPr>
                <w:rFonts w:ascii="Arial" w:hAnsi="Arial"/>
                <w:b/>
                <w:sz w:val="18"/>
                <w:lang w:eastAsia="zh-CN"/>
              </w:rPr>
            </w:pPr>
            <w:r>
              <w:rPr>
                <w:rFonts w:ascii="Arial" w:hAnsi="Arial"/>
                <w:b/>
                <w:sz w:val="18"/>
                <w:lang w:eastAsia="zh-CN"/>
              </w:rPr>
              <w:t>70</w:t>
            </w:r>
          </w:p>
          <w:p w14:paraId="32732195" w14:textId="77777777" w:rsidR="00946F9C" w:rsidRDefault="00946F9C" w:rsidP="00500DCB">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5DC2A4C"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A4F5EED"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1F9A895"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61C5009E" w14:textId="77777777" w:rsidR="00946F9C" w:rsidRDefault="00946F9C" w:rsidP="00500DCB">
            <w:pPr>
              <w:keepNext/>
              <w:keepLines/>
              <w:spacing w:after="0"/>
              <w:jc w:val="center"/>
              <w:rPr>
                <w:rFonts w:ascii="Arial" w:hAnsi="Arial"/>
                <w:b/>
                <w:sz w:val="18"/>
                <w:lang w:val="en-US" w:eastAsia="zh-CN"/>
              </w:rPr>
            </w:pPr>
          </w:p>
        </w:tc>
      </w:tr>
      <w:tr w:rsidR="00946F9C" w14:paraId="6D54DF2A"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AB59972" w14:textId="77777777" w:rsidR="00946F9C" w:rsidRDefault="00946F9C" w:rsidP="00500DCB">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43CC715F"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2623E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33B247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F2A5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CE6D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44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989BD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E9CE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747E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8E4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99DE4"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1B04FA"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9AB9CC"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D68BD1"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BEC06B" w14:textId="77777777" w:rsidR="00946F9C" w:rsidRDefault="00946F9C" w:rsidP="00500DCB">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04E8AD81"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0533908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C023C0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C5B66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F4645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BB2BC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B9C5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FA1CD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3106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1DF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97477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CCA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0A5F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ED0DD7"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C1A8"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A079F"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34470"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5694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4B3EA63" w14:textId="77777777" w:rsidR="00946F9C" w:rsidRDefault="00946F9C" w:rsidP="00500DCB">
            <w:pPr>
              <w:keepNext/>
              <w:keepLines/>
              <w:spacing w:after="0"/>
              <w:jc w:val="center"/>
              <w:rPr>
                <w:rFonts w:ascii="Arial" w:hAnsi="Arial"/>
                <w:sz w:val="18"/>
                <w:lang w:val="en-US" w:eastAsia="zh-CN"/>
              </w:rPr>
            </w:pPr>
          </w:p>
        </w:tc>
      </w:tr>
      <w:tr w:rsidR="00946F9C" w14:paraId="1812B3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63CB6EE"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242962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878A9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DCD20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72E54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1F91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D67E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706FE" w14:textId="77777777" w:rsidR="00946F9C" w:rsidRDefault="00946F9C" w:rsidP="00500DCB">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F41977" w14:textId="77777777" w:rsidR="00946F9C" w:rsidRDefault="00946F9C" w:rsidP="00500DC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819FE1"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F56AE"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0CFFD1"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BECE05"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2482B"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75DC"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1436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E838F05" w14:textId="77777777" w:rsidR="00946F9C" w:rsidRDefault="00946F9C" w:rsidP="00500DCB">
            <w:pPr>
              <w:keepNext/>
              <w:keepLines/>
              <w:spacing w:after="0"/>
              <w:jc w:val="center"/>
              <w:rPr>
                <w:rFonts w:ascii="Arial" w:hAnsi="Arial"/>
                <w:sz w:val="18"/>
                <w:lang w:val="en-US" w:eastAsia="zh-CN"/>
              </w:rPr>
            </w:pPr>
          </w:p>
        </w:tc>
      </w:tr>
      <w:tr w:rsidR="00946F9C" w14:paraId="0B0C61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78F7D8"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5BC8DE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0333B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E3ADA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88AB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1B548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5C86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70F8F" w14:textId="77777777" w:rsidR="00946F9C" w:rsidRDefault="00946F9C" w:rsidP="00500DCB">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CCB47E" w14:textId="77777777" w:rsidR="00946F9C" w:rsidRDefault="00946F9C" w:rsidP="00500DC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E3533E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1598A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E6084"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689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F45E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858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B187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225467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60CF7D" w14:textId="77777777" w:rsidTr="00500DCB">
        <w:trPr>
          <w:trHeight w:val="29"/>
        </w:trPr>
        <w:tc>
          <w:tcPr>
            <w:tcW w:w="1602" w:type="dxa"/>
            <w:gridSpan w:val="2"/>
            <w:tcBorders>
              <w:top w:val="nil"/>
              <w:left w:val="single" w:sz="4" w:space="0" w:color="auto"/>
              <w:bottom w:val="nil"/>
              <w:right w:val="single" w:sz="4" w:space="0" w:color="auto"/>
            </w:tcBorders>
          </w:tcPr>
          <w:p w14:paraId="7500712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0281E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3E110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1FDD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7066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073C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9BE9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550B1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96B3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7B343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E8C1A"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A199C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593C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3186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B080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080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CE98359" w14:textId="77777777" w:rsidR="00946F9C" w:rsidRDefault="00946F9C" w:rsidP="00500DCB">
            <w:pPr>
              <w:keepNext/>
              <w:keepLines/>
              <w:spacing w:after="0"/>
              <w:jc w:val="center"/>
              <w:rPr>
                <w:rFonts w:ascii="Arial" w:hAnsi="Arial"/>
                <w:sz w:val="18"/>
                <w:lang w:val="en-US" w:eastAsia="zh-CN"/>
              </w:rPr>
            </w:pPr>
          </w:p>
        </w:tc>
      </w:tr>
      <w:tr w:rsidR="00946F9C" w14:paraId="7F47A8FC" w14:textId="77777777" w:rsidTr="00500DCB">
        <w:trPr>
          <w:trHeight w:val="29"/>
        </w:trPr>
        <w:tc>
          <w:tcPr>
            <w:tcW w:w="1602" w:type="dxa"/>
            <w:gridSpan w:val="2"/>
            <w:tcBorders>
              <w:top w:val="nil"/>
              <w:left w:val="single" w:sz="4" w:space="0" w:color="auto"/>
              <w:bottom w:val="nil"/>
              <w:right w:val="single" w:sz="4" w:space="0" w:color="auto"/>
            </w:tcBorders>
          </w:tcPr>
          <w:p w14:paraId="7E04C67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83E140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9319E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555FB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462D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AB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8E418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74AA5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6A9D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E4A5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7A08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F67DF1"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A35A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A37B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849B6"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0A9F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35B403" w14:textId="77777777" w:rsidR="00946F9C" w:rsidRDefault="00946F9C" w:rsidP="00500DCB">
            <w:pPr>
              <w:keepNext/>
              <w:keepLines/>
              <w:spacing w:after="0"/>
              <w:jc w:val="center"/>
              <w:rPr>
                <w:rFonts w:ascii="Arial" w:hAnsi="Arial"/>
                <w:sz w:val="18"/>
                <w:lang w:val="en-US" w:eastAsia="zh-CN"/>
              </w:rPr>
            </w:pPr>
          </w:p>
        </w:tc>
      </w:tr>
      <w:tr w:rsidR="00946F9C" w14:paraId="370DBF5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B2AB9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31285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5E6AD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353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C3F4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52F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B34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556A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CA810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C528D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C692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1B5EC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0FCF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87595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7AAE0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740DF3"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0480C5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AFC000" w14:textId="77777777" w:rsidTr="00500DCB">
        <w:trPr>
          <w:trHeight w:val="29"/>
        </w:trPr>
        <w:tc>
          <w:tcPr>
            <w:tcW w:w="1602" w:type="dxa"/>
            <w:gridSpan w:val="2"/>
            <w:tcBorders>
              <w:top w:val="nil"/>
              <w:left w:val="single" w:sz="4" w:space="0" w:color="auto"/>
              <w:bottom w:val="nil"/>
              <w:right w:val="single" w:sz="4" w:space="0" w:color="auto"/>
            </w:tcBorders>
          </w:tcPr>
          <w:p w14:paraId="2571673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A92365A"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3BCE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F5E5FC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8D7F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252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A7D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3E0D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52A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7FE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BA84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C453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CB45E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4926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B100E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7B5AC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576AF9" w14:textId="77777777" w:rsidR="00946F9C" w:rsidRDefault="00946F9C" w:rsidP="00500DCB">
            <w:pPr>
              <w:keepNext/>
              <w:keepLines/>
              <w:spacing w:after="0"/>
              <w:jc w:val="center"/>
              <w:rPr>
                <w:rFonts w:ascii="Arial" w:hAnsi="Arial"/>
                <w:sz w:val="18"/>
                <w:lang w:val="en-US" w:eastAsia="zh-CN"/>
              </w:rPr>
            </w:pPr>
          </w:p>
        </w:tc>
      </w:tr>
      <w:tr w:rsidR="00946F9C" w14:paraId="7B928A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65AF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077989"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CE323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686F33" w14:textId="77777777" w:rsidR="00946F9C" w:rsidRDefault="00946F9C" w:rsidP="00500DCB">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347EB27F" w14:textId="77777777" w:rsidR="00946F9C" w:rsidRDefault="00946F9C" w:rsidP="00500DCB">
            <w:pPr>
              <w:keepNext/>
              <w:keepLines/>
              <w:spacing w:after="0"/>
              <w:jc w:val="center"/>
              <w:rPr>
                <w:rFonts w:ascii="Arial" w:hAnsi="Arial"/>
                <w:sz w:val="18"/>
                <w:lang w:val="en-US" w:eastAsia="zh-CN"/>
              </w:rPr>
            </w:pPr>
          </w:p>
        </w:tc>
      </w:tr>
      <w:tr w:rsidR="00946F9C" w14:paraId="0E35008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FC8EAB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9E1AEF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02524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E1B8D7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EEAF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9FE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78A7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D084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24010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87D4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BD44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C8C4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F494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A0FF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25568"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374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600F7F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FD7AA9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62911D"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65DD5A"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E99B0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EDA43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123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E54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BA06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C34D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492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58912"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8560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FFE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DB44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907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0EE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4BC0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43D544B" w14:textId="77777777" w:rsidR="00946F9C" w:rsidRDefault="00946F9C" w:rsidP="00500DCB">
            <w:pPr>
              <w:keepNext/>
              <w:keepLines/>
              <w:spacing w:after="0"/>
              <w:jc w:val="center"/>
              <w:rPr>
                <w:rFonts w:ascii="Arial" w:hAnsi="Arial"/>
                <w:sz w:val="18"/>
                <w:lang w:val="en-US" w:eastAsia="zh-CN"/>
              </w:rPr>
            </w:pPr>
          </w:p>
        </w:tc>
      </w:tr>
      <w:tr w:rsidR="00946F9C" w14:paraId="537BFAE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FB8720B"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FBEE55"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F300A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6CF55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0CC8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5C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846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5C79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5AD1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7E13AA"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1F1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46E0B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7B62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2EE5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FDB3E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C79C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10838E9" w14:textId="77777777" w:rsidR="00946F9C" w:rsidRDefault="00946F9C" w:rsidP="00500DCB">
            <w:pPr>
              <w:keepNext/>
              <w:keepLines/>
              <w:spacing w:after="0"/>
              <w:jc w:val="center"/>
              <w:rPr>
                <w:rFonts w:ascii="Arial" w:hAnsi="Arial"/>
                <w:sz w:val="18"/>
                <w:lang w:val="en-US" w:eastAsia="zh-CN"/>
              </w:rPr>
            </w:pPr>
          </w:p>
        </w:tc>
      </w:tr>
      <w:tr w:rsidR="00946F9C" w14:paraId="001215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655CCA8" w14:textId="77777777" w:rsidR="00946F9C" w:rsidRDefault="00946F9C" w:rsidP="00500DCB">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34992738"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824F2E" w14:textId="77777777" w:rsidR="00946F9C" w:rsidRDefault="00946F9C" w:rsidP="00500DCB">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248EA0" w14:textId="77777777" w:rsidR="00946F9C" w:rsidRDefault="00946F9C" w:rsidP="00500DCB">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804DCA" w14:textId="77777777" w:rsidR="00946F9C" w:rsidRDefault="00946F9C" w:rsidP="00500DCB">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352B07" w14:textId="77777777" w:rsidR="00946F9C" w:rsidRDefault="00946F9C" w:rsidP="00500DCB">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9412" w14:textId="77777777" w:rsidR="00946F9C" w:rsidRDefault="00946F9C" w:rsidP="00500DCB">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FD38EC" w14:textId="77777777" w:rsidR="00946F9C" w:rsidRDefault="00946F9C" w:rsidP="00500DCB">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DB363" w14:textId="77777777" w:rsidR="00946F9C" w:rsidRDefault="00946F9C" w:rsidP="00500DCB">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57CE55" w14:textId="77777777" w:rsidR="00946F9C" w:rsidRDefault="00946F9C" w:rsidP="00500DCB">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9365FA" w14:textId="77777777" w:rsidR="00946F9C" w:rsidRDefault="00946F9C" w:rsidP="00500DCB">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BBEC28" w14:textId="77777777" w:rsidR="00946F9C" w:rsidRDefault="00946F9C" w:rsidP="00500DC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5F8730"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D1E8F2"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E261B5"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B35C5" w14:textId="77777777" w:rsidR="00946F9C" w:rsidRDefault="00946F9C" w:rsidP="00500DCB">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7FDA984F"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3D28957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CC9A7D"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44F8779"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0D21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BE64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19189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004F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B11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AD0E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22A88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A8751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A0238E"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0EDB4"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BFA8B"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76C8E"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C570E"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49B44"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2B537C0" w14:textId="77777777" w:rsidR="00946F9C" w:rsidRDefault="00946F9C" w:rsidP="00500DCB">
            <w:pPr>
              <w:spacing w:after="0"/>
              <w:rPr>
                <w:rFonts w:ascii="Arial" w:hAnsi="Arial"/>
                <w:sz w:val="18"/>
              </w:rPr>
            </w:pPr>
          </w:p>
        </w:tc>
      </w:tr>
      <w:tr w:rsidR="00946F9C" w14:paraId="3B86F5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FBED52"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3CC47DE"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EDEA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540FE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231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4C67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F861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83B02"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C91F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8B38E" w14:textId="77777777" w:rsidR="00946F9C" w:rsidRDefault="00946F9C" w:rsidP="00500DC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ED2DF8"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0965B2"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F5F5E"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4A5CD0"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D74BDD"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62EE2"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C16685" w14:textId="77777777" w:rsidR="00946F9C" w:rsidRDefault="00946F9C" w:rsidP="00500DCB">
            <w:pPr>
              <w:spacing w:after="0"/>
              <w:rPr>
                <w:rFonts w:ascii="Arial" w:hAnsi="Arial"/>
                <w:sz w:val="18"/>
              </w:rPr>
            </w:pPr>
          </w:p>
        </w:tc>
      </w:tr>
      <w:tr w:rsidR="00946F9C" w14:paraId="5579A19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72D8EC"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27F8A53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E7B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D6DD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3945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2BB1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063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3084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1BA1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C57C7"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1DD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5DC4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096E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6F6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040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B8E8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D97D9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91C5D5" w14:textId="77777777" w:rsidTr="00500DCB">
        <w:trPr>
          <w:trHeight w:val="29"/>
        </w:trPr>
        <w:tc>
          <w:tcPr>
            <w:tcW w:w="1602" w:type="dxa"/>
            <w:gridSpan w:val="2"/>
            <w:tcBorders>
              <w:top w:val="nil"/>
              <w:left w:val="single" w:sz="4" w:space="0" w:color="auto"/>
              <w:bottom w:val="nil"/>
              <w:right w:val="single" w:sz="4" w:space="0" w:color="auto"/>
            </w:tcBorders>
          </w:tcPr>
          <w:p w14:paraId="363911F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42BF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C6A14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2519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66F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498E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A98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1D3F1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0AF6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4B9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74EF3"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CB1B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AC55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2AC1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0115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73365"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40B60EA" w14:textId="77777777" w:rsidR="00946F9C" w:rsidRDefault="00946F9C" w:rsidP="00500DCB">
            <w:pPr>
              <w:keepNext/>
              <w:keepLines/>
              <w:spacing w:after="0"/>
              <w:jc w:val="center"/>
              <w:rPr>
                <w:rFonts w:ascii="Arial" w:hAnsi="Arial"/>
                <w:sz w:val="18"/>
                <w:lang w:val="en-US" w:eastAsia="zh-CN"/>
              </w:rPr>
            </w:pPr>
          </w:p>
        </w:tc>
      </w:tr>
      <w:tr w:rsidR="00946F9C" w14:paraId="07F8AA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5F212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884F9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61BC4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7FDB3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979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546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0D690" w14:textId="77777777" w:rsidR="00946F9C" w:rsidRDefault="00946F9C" w:rsidP="00500DCB">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A421D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2033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3129B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AD29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E09B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896A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8CD0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E542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7AD"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514BF39" w14:textId="77777777" w:rsidR="00946F9C" w:rsidRDefault="00946F9C" w:rsidP="00500DCB">
            <w:pPr>
              <w:keepNext/>
              <w:keepLines/>
              <w:spacing w:after="0"/>
              <w:jc w:val="center"/>
              <w:rPr>
                <w:rFonts w:ascii="Arial" w:hAnsi="Arial"/>
                <w:sz w:val="18"/>
                <w:lang w:val="en-US" w:eastAsia="zh-CN"/>
              </w:rPr>
            </w:pPr>
          </w:p>
        </w:tc>
      </w:tr>
      <w:tr w:rsidR="00946F9C" w14:paraId="27E9931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9A26A5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16D706C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22B61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54DEBF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7962CB6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E2148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C491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ED9CE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9FD3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363D9"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FA38E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65AAD2"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56F6E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AFA19"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69666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8B392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1CEAB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65E60C"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C3713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9F1C55E" w14:textId="77777777" w:rsidTr="00500DCB">
        <w:trPr>
          <w:trHeight w:val="29"/>
        </w:trPr>
        <w:tc>
          <w:tcPr>
            <w:tcW w:w="1602" w:type="dxa"/>
            <w:gridSpan w:val="2"/>
            <w:tcBorders>
              <w:top w:val="nil"/>
              <w:left w:val="single" w:sz="4" w:space="0" w:color="auto"/>
              <w:bottom w:val="nil"/>
              <w:right w:val="single" w:sz="4" w:space="0" w:color="auto"/>
            </w:tcBorders>
          </w:tcPr>
          <w:p w14:paraId="46BD3006"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2E83F6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2D446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4B3BD6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54D4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213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021C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BA4D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5F504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987A6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9CB8E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6F516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93FA6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F9E43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B3C3B4"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67A8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A70EDB" w14:textId="77777777" w:rsidR="00946F9C" w:rsidRDefault="00946F9C" w:rsidP="00500DCB">
            <w:pPr>
              <w:keepNext/>
              <w:keepLines/>
              <w:spacing w:after="0"/>
              <w:jc w:val="center"/>
              <w:rPr>
                <w:rFonts w:ascii="Arial" w:hAnsi="Arial"/>
                <w:sz w:val="18"/>
                <w:lang w:val="en-US" w:eastAsia="zh-CN"/>
              </w:rPr>
            </w:pPr>
          </w:p>
        </w:tc>
      </w:tr>
      <w:tr w:rsidR="00946F9C" w14:paraId="4994716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2D90E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E1BA02B"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4DC4D5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28FD388"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02B2C27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DB936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251B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1FD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25D420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1D96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FF3D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DA0C76"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1CD80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98FB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CD87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3928D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1E1AC1C" w14:textId="77777777" w:rsidR="00946F9C" w:rsidRDefault="00946F9C" w:rsidP="00500DCB">
            <w:pPr>
              <w:keepNext/>
              <w:keepLines/>
              <w:spacing w:after="0"/>
              <w:jc w:val="center"/>
              <w:rPr>
                <w:rFonts w:ascii="Arial" w:hAnsi="Arial"/>
                <w:sz w:val="18"/>
                <w:lang w:val="en-US" w:eastAsia="zh-CN"/>
              </w:rPr>
            </w:pPr>
          </w:p>
        </w:tc>
      </w:tr>
      <w:tr w:rsidR="00946F9C" w14:paraId="5794C06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ECE93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3609BA4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3B16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BE379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AB54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CD582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BC802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D2EC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48ADF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46812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D54CE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F4C37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FB7BE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CC43C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51D9E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204E61"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16B973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C73D2CC" w14:textId="77777777" w:rsidTr="00500DCB">
        <w:trPr>
          <w:trHeight w:val="29"/>
        </w:trPr>
        <w:tc>
          <w:tcPr>
            <w:tcW w:w="1602" w:type="dxa"/>
            <w:gridSpan w:val="2"/>
            <w:tcBorders>
              <w:top w:val="nil"/>
              <w:left w:val="single" w:sz="4" w:space="0" w:color="auto"/>
              <w:bottom w:val="nil"/>
              <w:right w:val="single" w:sz="4" w:space="0" w:color="auto"/>
            </w:tcBorders>
          </w:tcPr>
          <w:p w14:paraId="00A5AB0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E9DDD5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941313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50AE66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36A1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0D853D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15DC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C4F2E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1A74B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A0867B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F6E6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B7BF4"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8EEFE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95FD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1CCC2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CFF278"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F95AF53" w14:textId="77777777" w:rsidR="00946F9C" w:rsidRDefault="00946F9C" w:rsidP="00500DCB">
            <w:pPr>
              <w:keepNext/>
              <w:keepLines/>
              <w:spacing w:after="0"/>
              <w:jc w:val="center"/>
              <w:rPr>
                <w:rFonts w:ascii="Arial" w:eastAsia="Yu Mincho" w:hAnsi="Arial" w:cs="Arial"/>
                <w:sz w:val="18"/>
                <w:szCs w:val="18"/>
              </w:rPr>
            </w:pPr>
          </w:p>
        </w:tc>
      </w:tr>
      <w:tr w:rsidR="00946F9C" w14:paraId="1D64F74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6ADF89"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90E555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EC20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EB055AB"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1DD329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E396C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1C5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7C7BF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2ACC5E4"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9308BC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6F2F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27781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DBD8E5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2C0998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72CB7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81CDE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3C5268E" w14:textId="77777777" w:rsidR="00946F9C" w:rsidRDefault="00946F9C" w:rsidP="00500DCB">
            <w:pPr>
              <w:keepNext/>
              <w:keepLines/>
              <w:spacing w:after="0"/>
              <w:jc w:val="center"/>
              <w:rPr>
                <w:rFonts w:ascii="Arial" w:eastAsia="Yu Mincho" w:hAnsi="Arial" w:cs="Arial"/>
                <w:sz w:val="18"/>
                <w:szCs w:val="18"/>
              </w:rPr>
            </w:pPr>
          </w:p>
        </w:tc>
      </w:tr>
      <w:tr w:rsidR="00946F9C" w14:paraId="3A32D2BA" w14:textId="77777777" w:rsidTr="00500DCB">
        <w:trPr>
          <w:trHeight w:val="29"/>
        </w:trPr>
        <w:tc>
          <w:tcPr>
            <w:tcW w:w="1602" w:type="dxa"/>
            <w:gridSpan w:val="2"/>
            <w:tcBorders>
              <w:top w:val="nil"/>
              <w:left w:val="single" w:sz="4" w:space="0" w:color="auto"/>
              <w:bottom w:val="nil"/>
              <w:right w:val="single" w:sz="4" w:space="0" w:color="auto"/>
            </w:tcBorders>
            <w:hideMark/>
          </w:tcPr>
          <w:p w14:paraId="456FCCB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0C70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156F60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028F78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EABF9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6A134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154B1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29681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8C15BA"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2A3757"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99FC5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72797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B68C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DEA4B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273F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08E45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5D2D9ED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698FB98" w14:textId="77777777" w:rsidTr="00500DCB">
        <w:trPr>
          <w:trHeight w:val="29"/>
        </w:trPr>
        <w:tc>
          <w:tcPr>
            <w:tcW w:w="1602" w:type="dxa"/>
            <w:gridSpan w:val="2"/>
            <w:tcBorders>
              <w:top w:val="nil"/>
              <w:left w:val="single" w:sz="4" w:space="0" w:color="auto"/>
              <w:bottom w:val="nil"/>
              <w:right w:val="single" w:sz="4" w:space="0" w:color="auto"/>
            </w:tcBorders>
          </w:tcPr>
          <w:p w14:paraId="4ACB0DC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ADB52F8"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B0AD43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97C90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C84F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19694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BAFD0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AFAB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C14F9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8340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90729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87FAE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B1E5D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AFBC4"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294A7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9D2C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0B6F9C5" w14:textId="77777777" w:rsidR="00946F9C" w:rsidRDefault="00946F9C" w:rsidP="00500DCB">
            <w:pPr>
              <w:keepNext/>
              <w:keepLines/>
              <w:spacing w:after="0"/>
              <w:jc w:val="center"/>
              <w:rPr>
                <w:rFonts w:ascii="Arial" w:eastAsia="Yu Mincho" w:hAnsi="Arial" w:cs="Arial"/>
                <w:sz w:val="18"/>
                <w:szCs w:val="18"/>
              </w:rPr>
            </w:pPr>
          </w:p>
        </w:tc>
      </w:tr>
      <w:tr w:rsidR="00946F9C" w14:paraId="6B8D5CF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F8C7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41C2F1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8474F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C02DF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61B15817" w14:textId="77777777" w:rsidR="00946F9C" w:rsidRDefault="00946F9C" w:rsidP="00500DCB">
            <w:pPr>
              <w:keepNext/>
              <w:keepLines/>
              <w:spacing w:after="0"/>
              <w:jc w:val="center"/>
              <w:rPr>
                <w:rFonts w:ascii="Arial" w:eastAsia="Yu Mincho" w:hAnsi="Arial" w:cs="Arial"/>
                <w:sz w:val="18"/>
                <w:szCs w:val="18"/>
              </w:rPr>
            </w:pPr>
          </w:p>
        </w:tc>
      </w:tr>
      <w:tr w:rsidR="00946F9C" w14:paraId="67074CE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357908" w14:textId="77777777" w:rsidR="00946F9C" w:rsidRDefault="00946F9C" w:rsidP="00500DCB">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0370EC05" w14:textId="77777777" w:rsidR="00946F9C" w:rsidRDefault="00946F9C" w:rsidP="00500DCB">
            <w:pPr>
              <w:pStyle w:val="TAC"/>
              <w:rPr>
                <w:rFonts w:eastAsia="Yu Mincho" w:cs="Arial"/>
                <w:szCs w:val="18"/>
              </w:rPr>
            </w:pPr>
            <w:r>
              <w:rPr>
                <w:rFonts w:eastAsia="Yu Mincho" w:cs="Arial"/>
                <w:szCs w:val="18"/>
              </w:rPr>
              <w:t>CA_n1A-n3A</w:t>
            </w:r>
          </w:p>
          <w:p w14:paraId="1E1B3391" w14:textId="77777777" w:rsidR="00946F9C" w:rsidRDefault="00946F9C" w:rsidP="00500DCB">
            <w:pPr>
              <w:pStyle w:val="TAC"/>
              <w:rPr>
                <w:rFonts w:eastAsia="Yu Mincho" w:cs="Arial"/>
                <w:szCs w:val="18"/>
              </w:rPr>
            </w:pPr>
            <w:r>
              <w:rPr>
                <w:rFonts w:eastAsia="Yu Mincho" w:cs="Arial"/>
                <w:szCs w:val="18"/>
              </w:rPr>
              <w:t>CA_n1A-n78A</w:t>
            </w:r>
          </w:p>
          <w:p w14:paraId="1495FA8D" w14:textId="77777777" w:rsidR="00946F9C" w:rsidRDefault="00946F9C" w:rsidP="00500DCB">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58B9A1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4769B9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53D0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200B7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07D5F5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C0B42E"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CD0C12"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54F3B1"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15AF6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6138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57DC1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A4159D"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DDC9A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8EE10B"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C5C2B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5E87AB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1DFFD4" w14:textId="77777777" w:rsidR="00946F9C" w:rsidRDefault="00946F9C" w:rsidP="00500DCB">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7FEC2D8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29C43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FCDD8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6F895C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979C6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8573D6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DAB40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38C80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DC44D"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40941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7D35B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218F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0404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F0D5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EE7586"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01F901D" w14:textId="77777777" w:rsidR="00946F9C" w:rsidRDefault="00946F9C" w:rsidP="00500DCB">
            <w:pPr>
              <w:keepNext/>
              <w:keepLines/>
              <w:spacing w:after="0"/>
              <w:jc w:val="center"/>
              <w:rPr>
                <w:rFonts w:ascii="Arial" w:eastAsia="Yu Mincho" w:hAnsi="Arial" w:cs="Arial"/>
                <w:sz w:val="18"/>
                <w:szCs w:val="18"/>
              </w:rPr>
            </w:pPr>
          </w:p>
        </w:tc>
      </w:tr>
      <w:tr w:rsidR="00946F9C" w14:paraId="3E0B9B1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B93BBC"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7359967"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E4AD2D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886F4E"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822E97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6343C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12D44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116BB"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F1F3F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3328A05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89B4A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97FC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BE0C9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AF5099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57EBE4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A5769E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686021A" w14:textId="77777777" w:rsidR="00946F9C" w:rsidRDefault="00946F9C" w:rsidP="00500DCB">
            <w:pPr>
              <w:keepNext/>
              <w:keepLines/>
              <w:spacing w:after="0"/>
              <w:jc w:val="center"/>
              <w:rPr>
                <w:rFonts w:ascii="Arial" w:eastAsia="Yu Mincho" w:hAnsi="Arial" w:cs="Arial"/>
                <w:sz w:val="18"/>
                <w:szCs w:val="18"/>
              </w:rPr>
            </w:pPr>
          </w:p>
        </w:tc>
      </w:tr>
      <w:tr w:rsidR="00946F9C" w14:paraId="1F51C1B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E491CDD"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5E538E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5C3ED7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87A1DB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2B8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F8B60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D6C4B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A17A2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D81FB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546228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EA837F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78CA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688BB"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B840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8115C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DE47E" w14:textId="77777777" w:rsidR="00946F9C" w:rsidRDefault="00946F9C" w:rsidP="00500DCB">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1DA35DC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14F8CD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8126DB"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BBC5AD3"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3F544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351689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52577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74366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589EA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C640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276E0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B540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7200C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93B9F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52080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9EEF2"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2098E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78753" w14:textId="77777777" w:rsidR="00946F9C" w:rsidRDefault="00946F9C" w:rsidP="00500DCB">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602F6314" w14:textId="77777777" w:rsidR="00946F9C" w:rsidRDefault="00946F9C" w:rsidP="00500DCB">
            <w:pPr>
              <w:spacing w:after="0"/>
              <w:rPr>
                <w:rFonts w:ascii="Arial" w:eastAsia="Yu Mincho" w:hAnsi="Arial" w:cs="Arial"/>
                <w:sz w:val="18"/>
                <w:szCs w:val="18"/>
              </w:rPr>
            </w:pPr>
          </w:p>
        </w:tc>
      </w:tr>
      <w:tr w:rsidR="00946F9C" w14:paraId="5B42D9B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F591C0"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2E53AA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F090D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554E91"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78B3D23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59545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A991E1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242E3A"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0E20B0"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B08F3E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82ABD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D06D0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8B4B6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FD886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0B3C05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931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01C081" w14:textId="77777777" w:rsidR="00946F9C" w:rsidRDefault="00946F9C" w:rsidP="00500DCB">
            <w:pPr>
              <w:spacing w:after="0"/>
              <w:rPr>
                <w:rFonts w:ascii="Arial" w:eastAsia="Yu Mincho" w:hAnsi="Arial" w:cs="Arial"/>
                <w:sz w:val="18"/>
                <w:szCs w:val="18"/>
              </w:rPr>
            </w:pPr>
          </w:p>
        </w:tc>
      </w:tr>
      <w:tr w:rsidR="00946F9C" w14:paraId="6C6BDDE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EA765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6E50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BDCCC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0980C5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41DF3E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C234C7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895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FBC6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67CF4D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C9037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96CAA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7E8CA52"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A6965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E24678"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B652A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8D50BD"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95F69D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F2D615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12DCD3B"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526F4E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8EED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502DF5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227AD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CE46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F59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75291"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B74A95"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B5220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72F99"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19DE3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6FD7C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B5AC5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A0235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7EBB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C9A86AD" w14:textId="77777777" w:rsidR="00946F9C" w:rsidRDefault="00946F9C" w:rsidP="00500DCB">
            <w:pPr>
              <w:keepNext/>
              <w:keepLines/>
              <w:spacing w:after="0"/>
              <w:jc w:val="center"/>
              <w:rPr>
                <w:rFonts w:ascii="Arial" w:eastAsia="Yu Mincho" w:hAnsi="Arial" w:cs="Arial"/>
                <w:sz w:val="18"/>
                <w:szCs w:val="18"/>
              </w:rPr>
            </w:pPr>
          </w:p>
        </w:tc>
      </w:tr>
      <w:tr w:rsidR="00946F9C" w14:paraId="42B3D1C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FCB6F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C04634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612E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E4A552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CE1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C59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E0C9A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60F4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8A4BB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CB837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7E4CE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5A403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5E848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0FF7C0"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A07B8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B0EBA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64C2853" w14:textId="77777777" w:rsidR="00946F9C" w:rsidRDefault="00946F9C" w:rsidP="00500DCB">
            <w:pPr>
              <w:keepNext/>
              <w:keepLines/>
              <w:spacing w:after="0"/>
              <w:jc w:val="center"/>
              <w:rPr>
                <w:rFonts w:ascii="Arial" w:eastAsia="Yu Mincho" w:hAnsi="Arial" w:cs="Arial"/>
                <w:sz w:val="18"/>
                <w:szCs w:val="18"/>
              </w:rPr>
            </w:pPr>
          </w:p>
        </w:tc>
      </w:tr>
      <w:tr w:rsidR="00946F9C" w14:paraId="065C939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07832F5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4EBBB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33D4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97D6AF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D1C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B8A99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4EC27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773C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7148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EE7B0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EF1731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D9D74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324C46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F051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C26E1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06271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215B8B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FB324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969711"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42E3C25"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6308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0A40AA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CB43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94FF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E18F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FF975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B5DAAA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690F3B"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7A0B3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0E4E4C"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0DE8E5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07FD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8B189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93BA70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084BF7E" w14:textId="77777777" w:rsidR="00946F9C" w:rsidRDefault="00946F9C" w:rsidP="00500DCB">
            <w:pPr>
              <w:keepNext/>
              <w:keepLines/>
              <w:spacing w:after="0"/>
              <w:jc w:val="center"/>
              <w:rPr>
                <w:rFonts w:ascii="Arial" w:eastAsia="Yu Mincho" w:hAnsi="Arial" w:cs="Arial"/>
                <w:sz w:val="18"/>
                <w:szCs w:val="18"/>
              </w:rPr>
            </w:pPr>
          </w:p>
        </w:tc>
      </w:tr>
      <w:tr w:rsidR="00946F9C" w14:paraId="787BE26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698D3F8"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008D41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C7D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74B80" w14:textId="77777777" w:rsidR="00946F9C" w:rsidRDefault="00946F9C" w:rsidP="00500DCB">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25884997" w14:textId="77777777" w:rsidR="00946F9C" w:rsidRDefault="00946F9C" w:rsidP="00500DCB">
            <w:pPr>
              <w:keepNext/>
              <w:keepLines/>
              <w:spacing w:after="0"/>
              <w:jc w:val="center"/>
              <w:rPr>
                <w:rFonts w:ascii="Arial" w:eastAsia="Yu Mincho" w:hAnsi="Arial" w:cs="Arial"/>
                <w:sz w:val="18"/>
                <w:szCs w:val="18"/>
              </w:rPr>
            </w:pPr>
          </w:p>
        </w:tc>
      </w:tr>
      <w:tr w:rsidR="00946F9C" w14:paraId="275CBE1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3A933E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D38FE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6AAA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4E25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0684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18FB9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93AF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888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CFC3DB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3D7F51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EE321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4DA9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C27D7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50BE3"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5D76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14B53A"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A7937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B06EEC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BF5E73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3B4789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3B8A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15009E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7D8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579A3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3A25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E18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D511B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16D4AF"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EA00A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227367E"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62725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C9430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1D521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E206A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262284" w14:textId="77777777" w:rsidR="00946F9C" w:rsidRDefault="00946F9C" w:rsidP="00500DCB">
            <w:pPr>
              <w:keepNext/>
              <w:keepLines/>
              <w:spacing w:after="0"/>
              <w:jc w:val="center"/>
              <w:rPr>
                <w:rFonts w:ascii="Arial" w:eastAsia="Yu Mincho" w:hAnsi="Arial" w:cs="Arial"/>
                <w:sz w:val="18"/>
                <w:szCs w:val="18"/>
              </w:rPr>
            </w:pPr>
          </w:p>
        </w:tc>
      </w:tr>
      <w:tr w:rsidR="00946F9C" w14:paraId="74CF0C8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40242EC"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55CE2549"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793B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E42A3A"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34AA3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72F43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F1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5136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39BD41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23C30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DD37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A724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219E9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CEA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46878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CB5A4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1535420" w14:textId="77777777" w:rsidR="00946F9C" w:rsidRDefault="00946F9C" w:rsidP="00500DCB">
            <w:pPr>
              <w:keepNext/>
              <w:keepLines/>
              <w:spacing w:after="0"/>
              <w:jc w:val="center"/>
              <w:rPr>
                <w:rFonts w:ascii="Arial" w:eastAsia="Yu Mincho" w:hAnsi="Arial" w:cs="Arial"/>
                <w:sz w:val="18"/>
                <w:szCs w:val="18"/>
              </w:rPr>
            </w:pPr>
          </w:p>
        </w:tc>
      </w:tr>
      <w:tr w:rsidR="00946F9C" w14:paraId="5C643EF8" w14:textId="77777777" w:rsidTr="00500DCB">
        <w:trPr>
          <w:trHeight w:val="202"/>
        </w:trPr>
        <w:tc>
          <w:tcPr>
            <w:tcW w:w="1602" w:type="dxa"/>
            <w:gridSpan w:val="2"/>
            <w:tcBorders>
              <w:top w:val="nil"/>
              <w:left w:val="single" w:sz="4" w:space="0" w:color="auto"/>
              <w:bottom w:val="nil"/>
              <w:right w:val="single" w:sz="4" w:space="0" w:color="auto"/>
            </w:tcBorders>
            <w:hideMark/>
          </w:tcPr>
          <w:p w14:paraId="4620FDD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AB6580C"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05CC0B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15B0095"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32198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C09981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1BD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85A17"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4F26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154A2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CA1B4D"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8612BD"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89DE96"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2CF92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5E629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FA3C8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0F043C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2203C73" w14:textId="77777777" w:rsidTr="00500DCB">
        <w:trPr>
          <w:trHeight w:val="29"/>
        </w:trPr>
        <w:tc>
          <w:tcPr>
            <w:tcW w:w="1602" w:type="dxa"/>
            <w:gridSpan w:val="2"/>
            <w:tcBorders>
              <w:top w:val="nil"/>
              <w:left w:val="single" w:sz="4" w:space="0" w:color="auto"/>
              <w:bottom w:val="nil"/>
              <w:right w:val="single" w:sz="4" w:space="0" w:color="auto"/>
            </w:tcBorders>
          </w:tcPr>
          <w:p w14:paraId="0CD0939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BB36D0"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132A86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F740F6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2809A6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B0ED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9BC0C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F301D"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25AD9C"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246C3"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E181E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4062D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1BA9B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4BB23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01D4A8"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480C99"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B17FBB6" w14:textId="77777777" w:rsidR="00946F9C" w:rsidRDefault="00946F9C" w:rsidP="00500DCB">
            <w:pPr>
              <w:keepNext/>
              <w:keepLines/>
              <w:spacing w:after="0"/>
              <w:jc w:val="center"/>
              <w:rPr>
                <w:rFonts w:ascii="Arial" w:eastAsia="Yu Mincho" w:hAnsi="Arial" w:cs="Arial"/>
                <w:sz w:val="18"/>
                <w:szCs w:val="18"/>
              </w:rPr>
            </w:pPr>
          </w:p>
        </w:tc>
      </w:tr>
      <w:tr w:rsidR="00946F9C" w14:paraId="277CDA9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9BBDE9F"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758413E"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FCBCC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8698BA7"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241F4BC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FABD1E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DA0BA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A2743C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F6153C9"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3D81BF6"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4B5935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4E17A4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1D706F"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96EF61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E2B64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47896C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313DB606" w14:textId="77777777" w:rsidR="00946F9C" w:rsidRDefault="00946F9C" w:rsidP="00500DCB">
            <w:pPr>
              <w:keepNext/>
              <w:keepLines/>
              <w:spacing w:after="0"/>
              <w:jc w:val="center"/>
              <w:rPr>
                <w:rFonts w:ascii="Arial" w:eastAsia="Yu Mincho" w:hAnsi="Arial" w:cs="Arial"/>
                <w:sz w:val="18"/>
                <w:szCs w:val="18"/>
              </w:rPr>
            </w:pPr>
          </w:p>
        </w:tc>
      </w:tr>
      <w:tr w:rsidR="00946F9C" w14:paraId="7173B51C" w14:textId="77777777" w:rsidTr="00500DCB">
        <w:trPr>
          <w:trHeight w:val="29"/>
        </w:trPr>
        <w:tc>
          <w:tcPr>
            <w:tcW w:w="1602" w:type="dxa"/>
            <w:gridSpan w:val="2"/>
            <w:tcBorders>
              <w:top w:val="nil"/>
              <w:left w:val="single" w:sz="4" w:space="0" w:color="auto"/>
              <w:bottom w:val="nil"/>
              <w:right w:val="single" w:sz="4" w:space="0" w:color="auto"/>
            </w:tcBorders>
            <w:hideMark/>
          </w:tcPr>
          <w:p w14:paraId="7BD9FD6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74DC88D4"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B7A107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24D5C0C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506FB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D9F9B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C4E03E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96D25"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DCFA6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E688E"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7DD918"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FE287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63204C"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AA68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33553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5A214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1BCC23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A18EDBD" w14:textId="77777777" w:rsidTr="00500DCB">
        <w:trPr>
          <w:trHeight w:val="29"/>
        </w:trPr>
        <w:tc>
          <w:tcPr>
            <w:tcW w:w="1602" w:type="dxa"/>
            <w:gridSpan w:val="2"/>
            <w:tcBorders>
              <w:top w:val="nil"/>
              <w:left w:val="single" w:sz="4" w:space="0" w:color="auto"/>
              <w:bottom w:val="nil"/>
              <w:right w:val="single" w:sz="4" w:space="0" w:color="auto"/>
            </w:tcBorders>
          </w:tcPr>
          <w:p w14:paraId="7EF7DA32"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57AA714"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D6867E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968021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625AE2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981BE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C72B300"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9D12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EAA4C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C15D89"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2E1D6C"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2B8B1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46099"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7ACCF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15CB1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1DF7E5"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DBBD64C" w14:textId="77777777" w:rsidR="00946F9C" w:rsidRDefault="00946F9C" w:rsidP="00500DCB">
            <w:pPr>
              <w:keepNext/>
              <w:keepLines/>
              <w:spacing w:after="0"/>
              <w:jc w:val="center"/>
              <w:rPr>
                <w:rFonts w:ascii="Arial" w:eastAsia="Yu Mincho" w:hAnsi="Arial" w:cs="Arial"/>
                <w:sz w:val="18"/>
                <w:szCs w:val="18"/>
              </w:rPr>
            </w:pPr>
          </w:p>
        </w:tc>
      </w:tr>
      <w:tr w:rsidR="00946F9C" w14:paraId="6F7AAA3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5341D"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A8D2F2C"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57A7B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CAE80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9355E97" w14:textId="77777777" w:rsidR="00946F9C" w:rsidRDefault="00946F9C" w:rsidP="00500DCB">
            <w:pPr>
              <w:keepNext/>
              <w:keepLines/>
              <w:spacing w:after="0"/>
              <w:jc w:val="center"/>
              <w:rPr>
                <w:rFonts w:ascii="Arial" w:eastAsia="Yu Mincho" w:hAnsi="Arial" w:cs="Arial"/>
                <w:sz w:val="18"/>
                <w:szCs w:val="18"/>
              </w:rPr>
            </w:pPr>
          </w:p>
        </w:tc>
      </w:tr>
      <w:tr w:rsidR="00946F9C" w14:paraId="79DAA85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FE0ADE9"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97CAAD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B218B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6A5FC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8F31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3849E"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C3563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4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02C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A87B3"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44BE2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40067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48F2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3453B6"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C3BD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189D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E0EC6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0A2FCB9" w14:textId="77777777" w:rsidTr="00500DCB">
        <w:trPr>
          <w:trHeight w:val="29"/>
        </w:trPr>
        <w:tc>
          <w:tcPr>
            <w:tcW w:w="1602" w:type="dxa"/>
            <w:gridSpan w:val="2"/>
            <w:tcBorders>
              <w:top w:val="nil"/>
              <w:left w:val="single" w:sz="4" w:space="0" w:color="auto"/>
              <w:bottom w:val="nil"/>
              <w:right w:val="single" w:sz="4" w:space="0" w:color="auto"/>
            </w:tcBorders>
          </w:tcPr>
          <w:p w14:paraId="547A4D1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CE3B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E9CF3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8BE0BE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C525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50E71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E62BA"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E5F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0A1FA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4542"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63AFC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5BEF2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F208C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785D2"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E5A6B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39F47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B63D9B0" w14:textId="77777777" w:rsidR="00946F9C" w:rsidRDefault="00946F9C" w:rsidP="00500DCB">
            <w:pPr>
              <w:keepNext/>
              <w:keepLines/>
              <w:spacing w:after="0"/>
              <w:jc w:val="center"/>
              <w:rPr>
                <w:rFonts w:ascii="Arial" w:hAnsi="Arial"/>
                <w:sz w:val="18"/>
                <w:lang w:val="en-US" w:eastAsia="zh-CN"/>
              </w:rPr>
            </w:pPr>
          </w:p>
        </w:tc>
      </w:tr>
      <w:tr w:rsidR="00946F9C" w14:paraId="5B5F662B" w14:textId="77777777" w:rsidTr="00500DCB">
        <w:trPr>
          <w:trHeight w:val="29"/>
        </w:trPr>
        <w:tc>
          <w:tcPr>
            <w:tcW w:w="1602" w:type="dxa"/>
            <w:gridSpan w:val="2"/>
            <w:tcBorders>
              <w:top w:val="nil"/>
              <w:left w:val="single" w:sz="4" w:space="0" w:color="auto"/>
              <w:bottom w:val="nil"/>
              <w:right w:val="single" w:sz="4" w:space="0" w:color="auto"/>
            </w:tcBorders>
          </w:tcPr>
          <w:p w14:paraId="57C5F92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F3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157C9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5AB03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27CA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A10446"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2DB5FC"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8C7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389E4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BE2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BDEC0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1436D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8974D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D4B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1648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B103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1936FD" w14:textId="77777777" w:rsidR="00946F9C" w:rsidRDefault="00946F9C" w:rsidP="00500DCB">
            <w:pPr>
              <w:keepNext/>
              <w:keepLines/>
              <w:spacing w:after="0"/>
              <w:jc w:val="center"/>
              <w:rPr>
                <w:rFonts w:ascii="Arial" w:hAnsi="Arial"/>
                <w:sz w:val="18"/>
                <w:lang w:val="en-US" w:eastAsia="zh-CN"/>
              </w:rPr>
            </w:pPr>
          </w:p>
        </w:tc>
      </w:tr>
      <w:tr w:rsidR="00946F9C" w14:paraId="7D686FA2" w14:textId="77777777" w:rsidTr="00500DCB">
        <w:trPr>
          <w:trHeight w:val="29"/>
        </w:trPr>
        <w:tc>
          <w:tcPr>
            <w:tcW w:w="1602" w:type="dxa"/>
            <w:gridSpan w:val="2"/>
            <w:tcBorders>
              <w:top w:val="nil"/>
              <w:left w:val="single" w:sz="4" w:space="0" w:color="auto"/>
              <w:bottom w:val="nil"/>
              <w:right w:val="single" w:sz="4" w:space="0" w:color="auto"/>
            </w:tcBorders>
          </w:tcPr>
          <w:p w14:paraId="75DF6CC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5D742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73EA04F"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898FF38"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3DF6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1D9CD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7206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42D4A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E4DE3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2DABC3"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33222"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47081D"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0EF822"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5201A7"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161A37"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892D1"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4324FF7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B2922AA" w14:textId="77777777" w:rsidTr="00500DCB">
        <w:trPr>
          <w:trHeight w:val="29"/>
        </w:trPr>
        <w:tc>
          <w:tcPr>
            <w:tcW w:w="1602" w:type="dxa"/>
            <w:gridSpan w:val="2"/>
            <w:tcBorders>
              <w:top w:val="nil"/>
              <w:left w:val="single" w:sz="4" w:space="0" w:color="auto"/>
              <w:bottom w:val="nil"/>
              <w:right w:val="single" w:sz="4" w:space="0" w:color="auto"/>
            </w:tcBorders>
          </w:tcPr>
          <w:p w14:paraId="2A8F950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55456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F552132"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FE7304A"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345869"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A30593D"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C2943"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27F7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566F3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F534A5"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F18977"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3366CE"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FBDF1A"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AAC25D"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F1C10"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146716"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DC35F3B" w14:textId="77777777" w:rsidR="00946F9C" w:rsidRDefault="00946F9C" w:rsidP="00500DCB">
            <w:pPr>
              <w:keepNext/>
              <w:keepLines/>
              <w:spacing w:after="0"/>
              <w:jc w:val="center"/>
              <w:rPr>
                <w:rFonts w:ascii="Arial" w:hAnsi="Arial"/>
                <w:sz w:val="18"/>
                <w:lang w:val="en-US" w:eastAsia="zh-CN"/>
              </w:rPr>
            </w:pPr>
          </w:p>
        </w:tc>
      </w:tr>
      <w:tr w:rsidR="00946F9C" w14:paraId="5DB94DC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23B17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5D11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79312F"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0DC0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E5A71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47560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01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FD250"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B43B6D"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58A1CE" w14:textId="77777777" w:rsidR="00946F9C" w:rsidRDefault="00946F9C" w:rsidP="00500DCB">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445A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D523FE5" w14:textId="77777777" w:rsidR="00946F9C" w:rsidRDefault="00946F9C" w:rsidP="00500DCB">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69ECE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B293BE" w14:textId="77777777" w:rsidR="00946F9C" w:rsidRDefault="00946F9C" w:rsidP="00500DCB">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EDAA5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0B4822"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CDB2222" w14:textId="77777777" w:rsidR="00946F9C" w:rsidRDefault="00946F9C" w:rsidP="00500DCB">
            <w:pPr>
              <w:keepNext/>
              <w:keepLines/>
              <w:spacing w:after="0"/>
              <w:jc w:val="center"/>
              <w:rPr>
                <w:rFonts w:ascii="Arial" w:hAnsi="Arial"/>
                <w:sz w:val="18"/>
                <w:lang w:val="en-US" w:eastAsia="zh-CN"/>
              </w:rPr>
            </w:pPr>
          </w:p>
        </w:tc>
      </w:tr>
      <w:tr w:rsidR="00946F9C" w14:paraId="576E1A6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E922C2" w14:textId="77777777" w:rsidR="00946F9C" w:rsidRDefault="00946F9C" w:rsidP="00500DCB">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12E73C0E" w14:textId="77777777" w:rsidR="00946F9C" w:rsidRDefault="00946F9C" w:rsidP="00500DCB">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BF794D1"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414E47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CF767"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FC0C5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729BA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B4AE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04B6C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5326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C980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F0235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89D8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414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3DC3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53C91"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95185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D8FF52" w14:textId="77777777" w:rsidTr="00500DCB">
        <w:trPr>
          <w:trHeight w:val="29"/>
        </w:trPr>
        <w:tc>
          <w:tcPr>
            <w:tcW w:w="1602" w:type="dxa"/>
            <w:gridSpan w:val="2"/>
            <w:tcBorders>
              <w:top w:val="nil"/>
              <w:left w:val="single" w:sz="4" w:space="0" w:color="auto"/>
              <w:bottom w:val="nil"/>
              <w:right w:val="single" w:sz="4" w:space="0" w:color="auto"/>
            </w:tcBorders>
          </w:tcPr>
          <w:p w14:paraId="35F70D0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1BC715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499E8"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9A10C7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67C0A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5723A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FECA9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E699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1630FB"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61E69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D763A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15E33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BB8D9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328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C160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5471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485C4BB" w14:textId="77777777" w:rsidR="00946F9C" w:rsidRDefault="00946F9C" w:rsidP="00500DCB">
            <w:pPr>
              <w:keepNext/>
              <w:keepLines/>
              <w:spacing w:after="0"/>
              <w:jc w:val="center"/>
              <w:rPr>
                <w:rFonts w:ascii="Arial" w:hAnsi="Arial"/>
                <w:sz w:val="18"/>
                <w:lang w:val="en-US" w:eastAsia="zh-CN"/>
              </w:rPr>
            </w:pPr>
          </w:p>
        </w:tc>
      </w:tr>
      <w:tr w:rsidR="00946F9C" w14:paraId="6D4F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C7A7E8"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3815530"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ADC71D" w14:textId="77777777" w:rsidR="00946F9C" w:rsidRDefault="00946F9C" w:rsidP="00500DCB">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BC719D" w14:textId="77777777" w:rsidR="00946F9C" w:rsidRDefault="00946F9C" w:rsidP="00500DCB">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45F51DA" w14:textId="77777777" w:rsidR="00946F9C" w:rsidRDefault="00946F9C" w:rsidP="00500DCB">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7D3EC6A" w14:textId="77777777" w:rsidR="00946F9C" w:rsidRDefault="00946F9C" w:rsidP="00500DCB">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217EA4" w14:textId="77777777" w:rsidR="00946F9C" w:rsidRDefault="00946F9C" w:rsidP="00500DCB">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0435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777E9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3F6E5F"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7A095B"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FC5AF8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EC25E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774140"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0EF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99D081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84B56DC" w14:textId="77777777" w:rsidR="00946F9C" w:rsidRDefault="00946F9C" w:rsidP="00500DCB">
            <w:pPr>
              <w:keepNext/>
              <w:keepLines/>
              <w:spacing w:after="0"/>
              <w:jc w:val="center"/>
              <w:rPr>
                <w:rFonts w:ascii="Arial" w:hAnsi="Arial"/>
                <w:sz w:val="18"/>
                <w:lang w:val="en-US" w:eastAsia="zh-CN"/>
              </w:rPr>
            </w:pPr>
          </w:p>
        </w:tc>
      </w:tr>
      <w:tr w:rsidR="00946F9C" w14:paraId="6CBD8AA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E911D"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711D9AD"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D8C1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07F5FB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418788C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79846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E17C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9780E"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F7E56"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E8D7F"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A71C7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FC37E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992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856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6CBE2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C8C0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90CDE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37CC1F"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F9E73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D8C688" w14:textId="77777777" w:rsidTr="00500DCB">
        <w:trPr>
          <w:trHeight w:val="29"/>
        </w:trPr>
        <w:tc>
          <w:tcPr>
            <w:tcW w:w="1602" w:type="dxa"/>
            <w:gridSpan w:val="2"/>
            <w:tcBorders>
              <w:top w:val="nil"/>
              <w:left w:val="single" w:sz="4" w:space="0" w:color="auto"/>
              <w:bottom w:val="nil"/>
              <w:right w:val="single" w:sz="4" w:space="0" w:color="auto"/>
            </w:tcBorders>
          </w:tcPr>
          <w:p w14:paraId="3E7D4C3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7E287B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87D633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4898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DCC3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FA29D"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E0B99"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FA6A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0925B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F9B2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2FA5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F60C6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726A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A2E74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60D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141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5CBADD6" w14:textId="77777777" w:rsidR="00946F9C" w:rsidRDefault="00946F9C" w:rsidP="00500DCB">
            <w:pPr>
              <w:keepNext/>
              <w:keepLines/>
              <w:spacing w:after="0"/>
              <w:jc w:val="center"/>
              <w:rPr>
                <w:rFonts w:ascii="Arial" w:hAnsi="Arial"/>
                <w:sz w:val="18"/>
                <w:lang w:val="en-US" w:eastAsia="zh-CN"/>
              </w:rPr>
            </w:pPr>
          </w:p>
        </w:tc>
      </w:tr>
      <w:tr w:rsidR="00946F9C" w14:paraId="07A8326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45167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7AA80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18C9FC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ADA9EF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102A8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3BDA51"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314C8"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100C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6855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E722C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8FB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4BAA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BE6D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331E9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A77C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2DC9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115AD5B" w14:textId="77777777" w:rsidR="00946F9C" w:rsidRDefault="00946F9C" w:rsidP="00500DCB">
            <w:pPr>
              <w:keepNext/>
              <w:keepLines/>
              <w:spacing w:after="0"/>
              <w:jc w:val="center"/>
              <w:rPr>
                <w:rFonts w:ascii="Arial" w:hAnsi="Arial"/>
                <w:sz w:val="18"/>
                <w:lang w:val="en-US" w:eastAsia="zh-CN"/>
              </w:rPr>
            </w:pPr>
          </w:p>
        </w:tc>
      </w:tr>
      <w:tr w:rsidR="00946F9C" w14:paraId="23E0720E" w14:textId="77777777" w:rsidTr="00500DCB">
        <w:trPr>
          <w:trHeight w:val="29"/>
        </w:trPr>
        <w:tc>
          <w:tcPr>
            <w:tcW w:w="1602" w:type="dxa"/>
            <w:gridSpan w:val="2"/>
            <w:tcBorders>
              <w:top w:val="nil"/>
              <w:left w:val="single" w:sz="4" w:space="0" w:color="auto"/>
              <w:bottom w:val="nil"/>
              <w:right w:val="single" w:sz="4" w:space="0" w:color="auto"/>
            </w:tcBorders>
            <w:hideMark/>
          </w:tcPr>
          <w:p w14:paraId="5AA1A78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06A4BC4A"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D818FA"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543349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481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23625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16F9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3AE1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B140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B4E2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29F5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F8812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7FDBB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1D8C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B5DF7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4B664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89F57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2B23BE" w14:textId="77777777" w:rsidTr="00500DCB">
        <w:trPr>
          <w:trHeight w:val="29"/>
        </w:trPr>
        <w:tc>
          <w:tcPr>
            <w:tcW w:w="1602" w:type="dxa"/>
            <w:gridSpan w:val="2"/>
            <w:tcBorders>
              <w:top w:val="nil"/>
              <w:left w:val="single" w:sz="4" w:space="0" w:color="auto"/>
              <w:bottom w:val="nil"/>
              <w:right w:val="single" w:sz="4" w:space="0" w:color="auto"/>
            </w:tcBorders>
          </w:tcPr>
          <w:p w14:paraId="74843D9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03C37D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3695A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6183F7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7DF1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6894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CBEC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EF62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35788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B3E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E398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1A1A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C31A3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D1CA1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43600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C6B2F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CBCAAC" w14:textId="77777777" w:rsidR="00946F9C" w:rsidRDefault="00946F9C" w:rsidP="00500DCB">
            <w:pPr>
              <w:keepNext/>
              <w:keepLines/>
              <w:spacing w:after="0"/>
              <w:jc w:val="center"/>
              <w:rPr>
                <w:rFonts w:ascii="Arial" w:hAnsi="Arial"/>
                <w:sz w:val="18"/>
                <w:lang w:val="en-US" w:eastAsia="zh-CN"/>
              </w:rPr>
            </w:pPr>
          </w:p>
        </w:tc>
      </w:tr>
      <w:tr w:rsidR="00946F9C" w14:paraId="2695BA2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B07023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6ED022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78438C"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C4203C" w14:textId="77777777" w:rsidR="00946F9C" w:rsidRDefault="00946F9C" w:rsidP="00500DCB">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415777C" w14:textId="77777777" w:rsidR="00946F9C" w:rsidRDefault="00946F9C" w:rsidP="00500DCB">
            <w:pPr>
              <w:keepNext/>
              <w:keepLines/>
              <w:spacing w:after="0"/>
              <w:jc w:val="center"/>
              <w:rPr>
                <w:rFonts w:ascii="Arial" w:hAnsi="Arial"/>
                <w:sz w:val="18"/>
                <w:lang w:val="en-US" w:eastAsia="zh-CN"/>
              </w:rPr>
            </w:pPr>
          </w:p>
        </w:tc>
      </w:tr>
      <w:tr w:rsidR="00946F9C" w14:paraId="0A1CE2F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12FF12"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8D04961"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99BE10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6C14E517"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78A5A6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5FEF10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709E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538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F51D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40BD9"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C7524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AC74D1"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0A35B1"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A90E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4EFD0"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80E3DD"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2854D"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B0CA05"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242DC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6D2CE83" w14:textId="77777777" w:rsidTr="00500DCB">
        <w:trPr>
          <w:trHeight w:val="29"/>
        </w:trPr>
        <w:tc>
          <w:tcPr>
            <w:tcW w:w="1602" w:type="dxa"/>
            <w:gridSpan w:val="2"/>
            <w:tcBorders>
              <w:top w:val="nil"/>
              <w:left w:val="single" w:sz="4" w:space="0" w:color="auto"/>
              <w:bottom w:val="nil"/>
              <w:right w:val="single" w:sz="4" w:space="0" w:color="auto"/>
            </w:tcBorders>
          </w:tcPr>
          <w:p w14:paraId="113CC0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C412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6F6929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63427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FA8AC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A9E3A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074A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93B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D387C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0DE4D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1FC6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0BE60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83D396"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58FAC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9A9E7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BDBE60"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23D5AD7" w14:textId="77777777" w:rsidR="00946F9C" w:rsidRDefault="00946F9C" w:rsidP="00500DCB">
            <w:pPr>
              <w:keepNext/>
              <w:keepLines/>
              <w:spacing w:after="0"/>
              <w:jc w:val="center"/>
              <w:rPr>
                <w:rFonts w:ascii="Arial" w:hAnsi="Arial"/>
                <w:sz w:val="18"/>
                <w:lang w:val="en-US" w:eastAsia="zh-CN"/>
              </w:rPr>
            </w:pPr>
          </w:p>
        </w:tc>
      </w:tr>
      <w:tr w:rsidR="00946F9C" w14:paraId="19407A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493A5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50627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DE4BE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3444C"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2FED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4A0A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42C6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8C11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5550D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0C650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8CE50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3A56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0D498B"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CB52A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2EC5D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5693FB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1BD6109" w14:textId="77777777" w:rsidR="00946F9C" w:rsidRDefault="00946F9C" w:rsidP="00500DCB">
            <w:pPr>
              <w:keepNext/>
              <w:keepLines/>
              <w:spacing w:after="0"/>
              <w:jc w:val="center"/>
              <w:rPr>
                <w:rFonts w:ascii="Arial" w:hAnsi="Arial"/>
                <w:sz w:val="18"/>
                <w:lang w:val="en-US" w:eastAsia="zh-CN"/>
              </w:rPr>
            </w:pPr>
          </w:p>
        </w:tc>
      </w:tr>
      <w:tr w:rsidR="00946F9C" w14:paraId="1446AF3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99AE2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5F0AC35"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D0B4752"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4BBD500"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4E7546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9D4F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6876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52F1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C79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944E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260C5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35F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5CC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63961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816AF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F1363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97D1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010CD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357398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9AE61B" w14:textId="77777777" w:rsidTr="00500DCB">
        <w:trPr>
          <w:trHeight w:val="29"/>
        </w:trPr>
        <w:tc>
          <w:tcPr>
            <w:tcW w:w="1602" w:type="dxa"/>
            <w:gridSpan w:val="2"/>
            <w:tcBorders>
              <w:top w:val="nil"/>
              <w:left w:val="single" w:sz="4" w:space="0" w:color="auto"/>
              <w:bottom w:val="nil"/>
              <w:right w:val="single" w:sz="4" w:space="0" w:color="auto"/>
            </w:tcBorders>
          </w:tcPr>
          <w:p w14:paraId="76BC62C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427A83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6E34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EF06EB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4326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F788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FD9D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B4DE4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32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048F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0476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5181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B93C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1743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5296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2D5D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EB3AA59" w14:textId="77777777" w:rsidR="00946F9C" w:rsidRDefault="00946F9C" w:rsidP="00500DCB">
            <w:pPr>
              <w:keepNext/>
              <w:keepLines/>
              <w:spacing w:after="0"/>
              <w:jc w:val="center"/>
              <w:rPr>
                <w:rFonts w:ascii="Arial" w:hAnsi="Arial"/>
                <w:sz w:val="18"/>
                <w:lang w:val="en-US" w:eastAsia="zh-CN"/>
              </w:rPr>
            </w:pPr>
          </w:p>
        </w:tc>
      </w:tr>
      <w:tr w:rsidR="00946F9C" w14:paraId="44286D0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7A887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9D29518"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AEC5B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1E2B01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608AB401" w14:textId="77777777" w:rsidR="00946F9C" w:rsidRDefault="00946F9C" w:rsidP="00500DCB">
            <w:pPr>
              <w:keepNext/>
              <w:keepLines/>
              <w:spacing w:after="0"/>
              <w:jc w:val="center"/>
              <w:rPr>
                <w:rFonts w:ascii="Arial" w:hAnsi="Arial"/>
                <w:sz w:val="18"/>
                <w:lang w:val="en-US" w:eastAsia="zh-CN"/>
              </w:rPr>
            </w:pPr>
          </w:p>
        </w:tc>
      </w:tr>
      <w:tr w:rsidR="00946F9C" w14:paraId="00AEE4E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DEC214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6C66CC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48C8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24E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D1C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C3A38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626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E395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E262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DFA6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0D50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CA785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763E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0FEB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7C1B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F5528"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82CA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54CB9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105E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9B61E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07C61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64A47"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9C400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50921A"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1AF3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B7433"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958A3E"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E52B77"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13DE2"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FF626"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2CAC5"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9E5E4"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565A0"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3860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ECB8908" w14:textId="77777777" w:rsidR="00946F9C" w:rsidRDefault="00946F9C" w:rsidP="00500DCB">
            <w:pPr>
              <w:spacing w:after="0"/>
              <w:rPr>
                <w:rFonts w:ascii="Arial" w:hAnsi="Arial"/>
                <w:sz w:val="18"/>
                <w:lang w:eastAsia="zh-CN"/>
              </w:rPr>
            </w:pPr>
          </w:p>
        </w:tc>
      </w:tr>
      <w:tr w:rsidR="00946F9C" w14:paraId="3109CCC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13A8A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3A53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ADDBB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D26860"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FAF88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C273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9EF7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041A0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611D9"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C76CE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A8AC5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731D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092A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B5C576"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528B1"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D6EC8F"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83E171E" w14:textId="77777777" w:rsidR="00946F9C" w:rsidRDefault="00946F9C" w:rsidP="00500DCB">
            <w:pPr>
              <w:spacing w:after="0"/>
              <w:rPr>
                <w:rFonts w:ascii="Arial" w:hAnsi="Arial"/>
                <w:sz w:val="18"/>
                <w:lang w:eastAsia="zh-CN"/>
              </w:rPr>
            </w:pPr>
          </w:p>
        </w:tc>
      </w:tr>
      <w:tr w:rsidR="00946F9C" w14:paraId="00CD09C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014023"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B065CC0"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210A0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8A143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3771B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2D94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26DB3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25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EFDF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2D549"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FD2D76"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C5B679"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F6190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BBA1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8E4723"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4BFA8F"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ED8088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F69AFB9" w14:textId="77777777" w:rsidTr="00500DCB">
        <w:trPr>
          <w:trHeight w:val="29"/>
        </w:trPr>
        <w:tc>
          <w:tcPr>
            <w:tcW w:w="1602" w:type="dxa"/>
            <w:gridSpan w:val="2"/>
            <w:tcBorders>
              <w:top w:val="nil"/>
              <w:left w:val="single" w:sz="4" w:space="0" w:color="auto"/>
              <w:bottom w:val="nil"/>
              <w:right w:val="single" w:sz="4" w:space="0" w:color="auto"/>
            </w:tcBorders>
          </w:tcPr>
          <w:p w14:paraId="54FDCB9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7797DE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02F3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FDC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4452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9138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01850"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1173E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9934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72629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3DB51D"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5A0D74"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2CE8B"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A7533"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1168"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7B93B4"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E40D4" w14:textId="77777777" w:rsidR="00946F9C" w:rsidRDefault="00946F9C" w:rsidP="00500DCB">
            <w:pPr>
              <w:keepNext/>
              <w:keepLines/>
              <w:spacing w:after="0"/>
              <w:jc w:val="center"/>
              <w:rPr>
                <w:rFonts w:ascii="Arial" w:hAnsi="Arial"/>
                <w:sz w:val="18"/>
                <w:lang w:val="en-US" w:eastAsia="zh-CN"/>
              </w:rPr>
            </w:pPr>
          </w:p>
        </w:tc>
      </w:tr>
      <w:tr w:rsidR="00946F9C" w14:paraId="25E67B6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873A9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2DF08A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5C7E3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4629B49"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EC05C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771D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76CA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FD57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CD737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D4C89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2065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E3E4F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42B1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866DF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4AD2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E3EC5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EE9567" w14:textId="77777777" w:rsidR="00946F9C" w:rsidRDefault="00946F9C" w:rsidP="00500DCB">
            <w:pPr>
              <w:keepNext/>
              <w:keepLines/>
              <w:spacing w:after="0"/>
              <w:jc w:val="center"/>
              <w:rPr>
                <w:rFonts w:ascii="Arial" w:hAnsi="Arial"/>
                <w:sz w:val="18"/>
                <w:lang w:val="en-US" w:eastAsia="zh-CN"/>
              </w:rPr>
            </w:pPr>
          </w:p>
        </w:tc>
      </w:tr>
      <w:tr w:rsidR="00946F9C" w14:paraId="533A3D6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97A0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6A6B6DA7"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5A9D53"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24415"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0AA5AE"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2EC0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A6F23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6D7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6AE2FA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668E34"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6A42BF"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8F7BC5"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8BFB14"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2BDED2"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50FECBE"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EF9EF52"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755EDC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47B22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C53488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2132DC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FFC24"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A08CA8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E4F0BB0"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9804CEF"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14392D"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E250B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F160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3D086C"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78F711"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AB2D3A"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F2F30C"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62D944"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35F19A"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826A00"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C295FA8" w14:textId="77777777" w:rsidR="00946F9C" w:rsidRDefault="00946F9C" w:rsidP="00500DCB">
            <w:pPr>
              <w:keepNext/>
              <w:keepLines/>
              <w:spacing w:after="0"/>
              <w:jc w:val="center"/>
              <w:rPr>
                <w:rFonts w:ascii="Arial" w:hAnsi="Arial"/>
                <w:sz w:val="18"/>
                <w:lang w:val="en-US" w:eastAsia="zh-CN"/>
              </w:rPr>
            </w:pPr>
          </w:p>
        </w:tc>
      </w:tr>
      <w:tr w:rsidR="00946F9C" w14:paraId="5BA9D88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B8B7C2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127D904"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1BEF"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E5837B"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1DB0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56C711C"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3C29CC"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C3CCA"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550EBE"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B233E28"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1441AD"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E2845B7"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075C57"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76E64CD"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1DD53B"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89FA38"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851229D" w14:textId="77777777" w:rsidR="00946F9C" w:rsidRDefault="00946F9C" w:rsidP="00500DCB">
            <w:pPr>
              <w:keepNext/>
              <w:keepLines/>
              <w:spacing w:after="0"/>
              <w:jc w:val="center"/>
              <w:rPr>
                <w:rFonts w:ascii="Arial" w:hAnsi="Arial"/>
                <w:sz w:val="18"/>
                <w:lang w:val="en-US" w:eastAsia="zh-CN"/>
              </w:rPr>
            </w:pPr>
          </w:p>
        </w:tc>
      </w:tr>
      <w:tr w:rsidR="00946F9C" w14:paraId="429E111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DE541E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7F1E5352"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6F5C29"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2F75F9"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7CDAC92" w14:textId="77777777" w:rsidR="00946F9C" w:rsidRDefault="00946F9C" w:rsidP="00500DCB">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623215" w14:textId="77777777" w:rsidR="00946F9C" w:rsidRDefault="00946F9C" w:rsidP="00500DCB">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2A282FB0" w14:textId="77777777" w:rsidR="00946F9C" w:rsidRDefault="00946F9C" w:rsidP="00500DCB">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A478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57090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01CBC5"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4F3454C"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2A56"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82E1C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E1CACDD"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209A30"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7FFA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1A85A5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B95D7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503AC7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38FC927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8BF0BE"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F9F7920"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F67AC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D0AF9B"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DEDB78E"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7B24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3702D9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917F66" w14:textId="77777777" w:rsidR="00946F9C" w:rsidRDefault="00946F9C" w:rsidP="00500DCB">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D156D4" w14:textId="77777777" w:rsidR="00946F9C" w:rsidRDefault="00946F9C" w:rsidP="00500DCB">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FCD6A2" w14:textId="77777777" w:rsidR="00946F9C" w:rsidRDefault="00946F9C" w:rsidP="00500DCB">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C2F9F8" w14:textId="77777777" w:rsidR="00946F9C" w:rsidRDefault="00946F9C" w:rsidP="00500DCB">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FC4EF9" w14:textId="77777777" w:rsidR="00946F9C" w:rsidRDefault="00946F9C" w:rsidP="00500DCB">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6E82EC" w14:textId="77777777" w:rsidR="00946F9C" w:rsidRDefault="00946F9C" w:rsidP="00500DCB">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EA15C39"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F5BAAEE" w14:textId="77777777" w:rsidR="00946F9C" w:rsidRDefault="00946F9C" w:rsidP="00500DCB">
            <w:pPr>
              <w:keepNext/>
              <w:keepLines/>
              <w:spacing w:after="0"/>
              <w:jc w:val="center"/>
              <w:rPr>
                <w:rFonts w:ascii="Arial" w:hAnsi="Arial"/>
                <w:sz w:val="18"/>
                <w:lang w:val="en-US" w:eastAsia="zh-CN"/>
              </w:rPr>
            </w:pPr>
          </w:p>
        </w:tc>
      </w:tr>
      <w:tr w:rsidR="00946F9C" w14:paraId="0316657F"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44301B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69A4688B"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4B91C2"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523A394"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23475862" w14:textId="77777777" w:rsidR="00946F9C" w:rsidRDefault="00946F9C" w:rsidP="00500DCB">
            <w:pPr>
              <w:keepNext/>
              <w:keepLines/>
              <w:spacing w:after="0"/>
              <w:jc w:val="center"/>
              <w:rPr>
                <w:rFonts w:ascii="Arial" w:hAnsi="Arial"/>
                <w:sz w:val="18"/>
                <w:lang w:val="en-US" w:eastAsia="zh-CN"/>
              </w:rPr>
            </w:pPr>
          </w:p>
        </w:tc>
      </w:tr>
      <w:tr w:rsidR="00946F9C" w14:paraId="17DA0077"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0D40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7BC752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8B046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80C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BC25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F79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CDE4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283C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6B7A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017E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290A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3267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682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CB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13E1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8CF8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3E449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AE9E62" w14:textId="77777777" w:rsidTr="00500DCB">
        <w:trPr>
          <w:trHeight w:val="29"/>
        </w:trPr>
        <w:tc>
          <w:tcPr>
            <w:tcW w:w="1602" w:type="dxa"/>
            <w:gridSpan w:val="2"/>
            <w:tcBorders>
              <w:top w:val="nil"/>
              <w:left w:val="single" w:sz="4" w:space="0" w:color="auto"/>
              <w:bottom w:val="nil"/>
              <w:right w:val="single" w:sz="4" w:space="0" w:color="auto"/>
            </w:tcBorders>
          </w:tcPr>
          <w:p w14:paraId="2150A42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DB56A1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B3E7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7D6F9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8A6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91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72A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A479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700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61E3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506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876A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BE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17BB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0FF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66E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276F556" w14:textId="77777777" w:rsidR="00946F9C" w:rsidRDefault="00946F9C" w:rsidP="00500DCB">
            <w:pPr>
              <w:keepNext/>
              <w:keepLines/>
              <w:spacing w:after="0"/>
              <w:jc w:val="center"/>
              <w:rPr>
                <w:rFonts w:ascii="Arial" w:hAnsi="Arial"/>
                <w:sz w:val="18"/>
                <w:lang w:val="en-US" w:eastAsia="zh-CN"/>
              </w:rPr>
            </w:pPr>
          </w:p>
        </w:tc>
      </w:tr>
      <w:tr w:rsidR="00946F9C" w14:paraId="5DB9AFE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FF140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AF54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0B4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1A7DA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531D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4FE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EDC8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4134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56C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BA04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513A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441D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32EC6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A42F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D0FC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842D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8CD7977" w14:textId="77777777" w:rsidR="00946F9C" w:rsidRDefault="00946F9C" w:rsidP="00500DCB">
            <w:pPr>
              <w:keepNext/>
              <w:keepLines/>
              <w:spacing w:after="0"/>
              <w:jc w:val="center"/>
              <w:rPr>
                <w:rFonts w:ascii="Arial" w:hAnsi="Arial"/>
                <w:sz w:val="18"/>
                <w:lang w:val="en-US" w:eastAsia="zh-CN"/>
              </w:rPr>
            </w:pPr>
          </w:p>
        </w:tc>
      </w:tr>
      <w:tr w:rsidR="00946F9C" w14:paraId="79B9A629" w14:textId="77777777" w:rsidTr="00500DCB">
        <w:trPr>
          <w:trHeight w:val="128"/>
        </w:trPr>
        <w:tc>
          <w:tcPr>
            <w:tcW w:w="1602" w:type="dxa"/>
            <w:gridSpan w:val="2"/>
            <w:tcBorders>
              <w:top w:val="single" w:sz="4" w:space="0" w:color="auto"/>
              <w:left w:val="single" w:sz="4" w:space="0" w:color="auto"/>
              <w:bottom w:val="nil"/>
              <w:right w:val="single" w:sz="4" w:space="0" w:color="auto"/>
            </w:tcBorders>
            <w:hideMark/>
          </w:tcPr>
          <w:p w14:paraId="379E43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D9B03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EAFF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6B6B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F5C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B46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78EA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1F7CD"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C549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9B3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701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BA1F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1F7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275C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D047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0694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6E27B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7C1EEB" w14:textId="77777777" w:rsidTr="00500DCB">
        <w:trPr>
          <w:trHeight w:val="29"/>
        </w:trPr>
        <w:tc>
          <w:tcPr>
            <w:tcW w:w="1602" w:type="dxa"/>
            <w:gridSpan w:val="2"/>
            <w:tcBorders>
              <w:top w:val="nil"/>
              <w:left w:val="single" w:sz="4" w:space="0" w:color="auto"/>
              <w:bottom w:val="nil"/>
              <w:right w:val="single" w:sz="4" w:space="0" w:color="auto"/>
            </w:tcBorders>
          </w:tcPr>
          <w:p w14:paraId="62287C6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38C7C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558AD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B46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A7DF712" w14:textId="77777777" w:rsidR="00946F9C" w:rsidRDefault="00946F9C" w:rsidP="00500DCB">
            <w:pPr>
              <w:keepNext/>
              <w:keepLines/>
              <w:spacing w:after="0"/>
              <w:jc w:val="center"/>
              <w:rPr>
                <w:rFonts w:ascii="Arial" w:hAnsi="Arial"/>
                <w:sz w:val="18"/>
                <w:lang w:val="en-US" w:eastAsia="zh-CN"/>
              </w:rPr>
            </w:pPr>
          </w:p>
        </w:tc>
      </w:tr>
      <w:tr w:rsidR="00946F9C" w14:paraId="19EB42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BAEB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F2D81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83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DC50A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0E24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975D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E17E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47FB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39DF6"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D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1F0C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405D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34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3185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7E8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F8E0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D866C4" w14:textId="77777777" w:rsidR="00946F9C" w:rsidRDefault="00946F9C" w:rsidP="00500DCB">
            <w:pPr>
              <w:keepNext/>
              <w:keepLines/>
              <w:spacing w:after="0"/>
              <w:jc w:val="center"/>
              <w:rPr>
                <w:rFonts w:ascii="Arial" w:hAnsi="Arial"/>
                <w:sz w:val="18"/>
                <w:lang w:val="en-US" w:eastAsia="zh-CN"/>
              </w:rPr>
            </w:pPr>
          </w:p>
        </w:tc>
      </w:tr>
      <w:tr w:rsidR="00946F9C" w14:paraId="5EED840E" w14:textId="77777777" w:rsidTr="00500DCB">
        <w:trPr>
          <w:trHeight w:val="29"/>
        </w:trPr>
        <w:tc>
          <w:tcPr>
            <w:tcW w:w="1602" w:type="dxa"/>
            <w:gridSpan w:val="2"/>
            <w:tcBorders>
              <w:top w:val="nil"/>
              <w:left w:val="single" w:sz="4" w:space="0" w:color="auto"/>
              <w:bottom w:val="nil"/>
              <w:right w:val="single" w:sz="4" w:space="0" w:color="auto"/>
            </w:tcBorders>
            <w:hideMark/>
          </w:tcPr>
          <w:p w14:paraId="71594AF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099CFA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6432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9ABC3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0D887E1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592E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5F02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8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92E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4BF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2AA4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C43F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6FA3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B153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A75A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DC1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A106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3266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D158DC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4EC75B" w14:textId="77777777" w:rsidTr="00500DCB">
        <w:trPr>
          <w:trHeight w:val="29"/>
        </w:trPr>
        <w:tc>
          <w:tcPr>
            <w:tcW w:w="1602" w:type="dxa"/>
            <w:gridSpan w:val="2"/>
            <w:tcBorders>
              <w:top w:val="nil"/>
              <w:left w:val="single" w:sz="4" w:space="0" w:color="auto"/>
              <w:bottom w:val="nil"/>
              <w:right w:val="single" w:sz="4" w:space="0" w:color="auto"/>
            </w:tcBorders>
          </w:tcPr>
          <w:p w14:paraId="58EFE8B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BFE0A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1AC3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C46B1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4D62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710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429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F37B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6A566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819A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05FF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3820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1B33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FB4220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89A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740E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A5E4375" w14:textId="77777777" w:rsidR="00946F9C" w:rsidRDefault="00946F9C" w:rsidP="00500DCB">
            <w:pPr>
              <w:keepNext/>
              <w:keepLines/>
              <w:spacing w:after="0"/>
              <w:jc w:val="center"/>
              <w:rPr>
                <w:rFonts w:ascii="Arial" w:hAnsi="Arial"/>
                <w:sz w:val="18"/>
                <w:lang w:val="en-US" w:eastAsia="zh-CN"/>
              </w:rPr>
            </w:pPr>
          </w:p>
        </w:tc>
      </w:tr>
      <w:tr w:rsidR="00946F9C" w14:paraId="41FBC4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2BE7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91648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A303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A9598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DD0AFB"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FAFEB8"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ADA3F"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63710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4516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E445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5D1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8BA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A3FC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E3E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096E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3E71C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44E1156" w14:textId="77777777" w:rsidR="00946F9C" w:rsidRDefault="00946F9C" w:rsidP="00500DCB">
            <w:pPr>
              <w:keepNext/>
              <w:keepLines/>
              <w:spacing w:after="0"/>
              <w:jc w:val="center"/>
              <w:rPr>
                <w:rFonts w:ascii="Arial" w:hAnsi="Arial"/>
                <w:sz w:val="18"/>
                <w:lang w:val="en-US" w:eastAsia="zh-CN"/>
              </w:rPr>
            </w:pPr>
          </w:p>
        </w:tc>
      </w:tr>
      <w:tr w:rsidR="00946F9C" w14:paraId="5C983721" w14:textId="77777777" w:rsidTr="00500DCB">
        <w:trPr>
          <w:trHeight w:val="29"/>
        </w:trPr>
        <w:tc>
          <w:tcPr>
            <w:tcW w:w="1602" w:type="dxa"/>
            <w:gridSpan w:val="2"/>
            <w:tcBorders>
              <w:top w:val="nil"/>
              <w:left w:val="single" w:sz="4" w:space="0" w:color="auto"/>
              <w:bottom w:val="nil"/>
              <w:right w:val="single" w:sz="4" w:space="0" w:color="auto"/>
            </w:tcBorders>
            <w:hideMark/>
          </w:tcPr>
          <w:p w14:paraId="72A73A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147B5F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5C0A4FE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2A7BA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47B3C7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6F8F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98C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D4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8AE4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2B54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15CA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D4AA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6323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1A61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F9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B67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0C415"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FF0CB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7AFB21" w14:textId="77777777" w:rsidTr="00500DCB">
        <w:trPr>
          <w:trHeight w:val="29"/>
        </w:trPr>
        <w:tc>
          <w:tcPr>
            <w:tcW w:w="1602" w:type="dxa"/>
            <w:gridSpan w:val="2"/>
            <w:tcBorders>
              <w:top w:val="nil"/>
              <w:left w:val="single" w:sz="4" w:space="0" w:color="auto"/>
              <w:bottom w:val="nil"/>
              <w:right w:val="single" w:sz="4" w:space="0" w:color="auto"/>
            </w:tcBorders>
          </w:tcPr>
          <w:p w14:paraId="5687CB9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9B7C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0A6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DF9CAB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E2C5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B71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F5BC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A23D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F22D0"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876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C83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81CA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669C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83F4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4953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F1C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E938C52" w14:textId="77777777" w:rsidR="00946F9C" w:rsidRDefault="00946F9C" w:rsidP="00500DCB">
            <w:pPr>
              <w:keepNext/>
              <w:keepLines/>
              <w:spacing w:after="0"/>
              <w:jc w:val="center"/>
              <w:rPr>
                <w:rFonts w:ascii="Arial" w:hAnsi="Arial"/>
                <w:sz w:val="18"/>
                <w:lang w:val="en-US" w:eastAsia="zh-CN"/>
              </w:rPr>
            </w:pPr>
          </w:p>
        </w:tc>
      </w:tr>
      <w:tr w:rsidR="00946F9C" w14:paraId="651FE5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2011CE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BF4D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1FF5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1321C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03CB1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927471"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89D30A"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72051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B2B9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4E6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C32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2B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1753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3AE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BB6F9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B3CF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C3EED3D" w14:textId="77777777" w:rsidR="00946F9C" w:rsidRDefault="00946F9C" w:rsidP="00500DCB">
            <w:pPr>
              <w:keepNext/>
              <w:keepLines/>
              <w:spacing w:after="0"/>
              <w:jc w:val="center"/>
              <w:rPr>
                <w:rFonts w:ascii="Arial" w:hAnsi="Arial"/>
                <w:sz w:val="18"/>
                <w:lang w:val="en-US" w:eastAsia="zh-CN"/>
              </w:rPr>
            </w:pPr>
          </w:p>
        </w:tc>
      </w:tr>
      <w:tr w:rsidR="00946F9C" w14:paraId="41ECB9A4" w14:textId="77777777" w:rsidTr="00500DCB">
        <w:trPr>
          <w:trHeight w:val="29"/>
        </w:trPr>
        <w:tc>
          <w:tcPr>
            <w:tcW w:w="1602" w:type="dxa"/>
            <w:gridSpan w:val="2"/>
            <w:tcBorders>
              <w:top w:val="nil"/>
              <w:left w:val="single" w:sz="4" w:space="0" w:color="auto"/>
              <w:bottom w:val="nil"/>
              <w:right w:val="single" w:sz="4" w:space="0" w:color="auto"/>
            </w:tcBorders>
          </w:tcPr>
          <w:p w14:paraId="13C1818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9243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382995"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CA033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E9D8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30AE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981BF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B8F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29F7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C79D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BE0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D4B8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684E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7BF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ECD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71EF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C170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848EFBE" w14:textId="77777777" w:rsidTr="00500DCB">
        <w:trPr>
          <w:trHeight w:val="29"/>
        </w:trPr>
        <w:tc>
          <w:tcPr>
            <w:tcW w:w="1602" w:type="dxa"/>
            <w:gridSpan w:val="2"/>
            <w:tcBorders>
              <w:top w:val="nil"/>
              <w:left w:val="single" w:sz="4" w:space="0" w:color="auto"/>
              <w:bottom w:val="nil"/>
              <w:right w:val="single" w:sz="4" w:space="0" w:color="auto"/>
            </w:tcBorders>
          </w:tcPr>
          <w:p w14:paraId="319AAEB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D1F5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7E7F4" w14:textId="77777777" w:rsidR="00946F9C" w:rsidRDefault="00946F9C" w:rsidP="00500DCB">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C2A60F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D5E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07C2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C5E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94C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10B68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B728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6A87EB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12A5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714E7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DC4D3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28B78A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A126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0571838" w14:textId="77777777" w:rsidR="00946F9C" w:rsidRDefault="00946F9C" w:rsidP="00500DCB">
            <w:pPr>
              <w:keepNext/>
              <w:keepLines/>
              <w:spacing w:after="0"/>
              <w:jc w:val="center"/>
              <w:rPr>
                <w:rFonts w:ascii="Arial" w:hAnsi="Arial"/>
                <w:sz w:val="18"/>
                <w:lang w:val="en-US" w:eastAsia="zh-CN"/>
              </w:rPr>
            </w:pPr>
          </w:p>
        </w:tc>
      </w:tr>
      <w:tr w:rsidR="00946F9C" w14:paraId="0B99EFD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2205D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47F82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08D114"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49DA5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9E890"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6BB58D"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320C8E0"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C70D5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8C0B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E6FA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12823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F76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452A1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6D5C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CE1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1AB80B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74D19B" w14:textId="77777777" w:rsidR="00946F9C" w:rsidRDefault="00946F9C" w:rsidP="00500DCB">
            <w:pPr>
              <w:keepNext/>
              <w:keepLines/>
              <w:spacing w:after="0"/>
              <w:jc w:val="center"/>
              <w:rPr>
                <w:rFonts w:ascii="Arial" w:hAnsi="Arial"/>
                <w:sz w:val="18"/>
                <w:lang w:val="en-US" w:eastAsia="zh-CN"/>
              </w:rPr>
            </w:pPr>
          </w:p>
        </w:tc>
      </w:tr>
      <w:tr w:rsidR="00946F9C" w14:paraId="265BA6C5" w14:textId="77777777" w:rsidTr="00500DCB">
        <w:trPr>
          <w:trHeight w:val="29"/>
        </w:trPr>
        <w:tc>
          <w:tcPr>
            <w:tcW w:w="1602" w:type="dxa"/>
            <w:gridSpan w:val="2"/>
            <w:tcBorders>
              <w:top w:val="nil"/>
              <w:left w:val="single" w:sz="4" w:space="0" w:color="auto"/>
              <w:bottom w:val="nil"/>
              <w:right w:val="single" w:sz="4" w:space="0" w:color="auto"/>
            </w:tcBorders>
            <w:hideMark/>
          </w:tcPr>
          <w:p w14:paraId="2B92DE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C68F4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18A9281"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C233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548DC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D0A14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C7F6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40320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F26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F8501"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4F8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ECC6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4991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28D2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8E042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351F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AB86B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5A464" w14:textId="77777777" w:rsidTr="00500DCB">
        <w:trPr>
          <w:trHeight w:val="29"/>
        </w:trPr>
        <w:tc>
          <w:tcPr>
            <w:tcW w:w="1602" w:type="dxa"/>
            <w:gridSpan w:val="2"/>
            <w:tcBorders>
              <w:top w:val="nil"/>
              <w:left w:val="single" w:sz="4" w:space="0" w:color="auto"/>
              <w:bottom w:val="nil"/>
              <w:right w:val="single" w:sz="4" w:space="0" w:color="auto"/>
            </w:tcBorders>
          </w:tcPr>
          <w:p w14:paraId="2519A55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3E7CE6B"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E6C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AD08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434DCC1" w14:textId="77777777" w:rsidR="00946F9C" w:rsidRDefault="00946F9C" w:rsidP="00500DCB">
            <w:pPr>
              <w:keepNext/>
              <w:keepLines/>
              <w:spacing w:after="0"/>
              <w:jc w:val="center"/>
              <w:rPr>
                <w:rFonts w:ascii="Arial" w:hAnsi="Arial"/>
                <w:sz w:val="18"/>
                <w:lang w:val="en-US" w:eastAsia="zh-CN"/>
              </w:rPr>
            </w:pPr>
          </w:p>
        </w:tc>
      </w:tr>
      <w:tr w:rsidR="00946F9C" w14:paraId="5E6029D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8066B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02F18B3F"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77A0AB"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5B7D1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BACD3"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181E972"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FE55A7B"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D16F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812D2"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F6E8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41FA5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62CFFB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5C01B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BA1C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E51B1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D4E30F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BB8DF6C" w14:textId="77777777" w:rsidR="00946F9C" w:rsidRDefault="00946F9C" w:rsidP="00500DCB">
            <w:pPr>
              <w:keepNext/>
              <w:keepLines/>
              <w:spacing w:after="0"/>
              <w:jc w:val="center"/>
              <w:rPr>
                <w:rFonts w:ascii="Arial" w:hAnsi="Arial"/>
                <w:sz w:val="18"/>
                <w:lang w:val="en-US" w:eastAsia="zh-CN"/>
              </w:rPr>
            </w:pPr>
          </w:p>
        </w:tc>
      </w:tr>
      <w:tr w:rsidR="00946F9C" w14:paraId="04D5C29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31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3C874563" w14:textId="77777777" w:rsidR="00946F9C" w:rsidRDefault="00946F9C" w:rsidP="00500DCB">
            <w:pPr>
              <w:pStyle w:val="TAC"/>
            </w:pPr>
            <w:r>
              <w:t>CA_n2A-n5A</w:t>
            </w:r>
          </w:p>
          <w:p w14:paraId="2C7DB079" w14:textId="77777777" w:rsidR="00946F9C" w:rsidRDefault="00946F9C" w:rsidP="00500DCB">
            <w:pPr>
              <w:pStyle w:val="TAC"/>
            </w:pPr>
            <w:r>
              <w:t>CA_n2A-</w:t>
            </w:r>
            <w:r>
              <w:rPr>
                <w:lang w:eastAsia="zh-CN"/>
              </w:rPr>
              <w:t>n30</w:t>
            </w:r>
            <w:r>
              <w:t>A</w:t>
            </w:r>
          </w:p>
          <w:p w14:paraId="6CE7CCB3"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A4D8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10A3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5D124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942C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8EA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8267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768F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269C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E0CA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541C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4885A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BE06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1DE5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6D83F"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9A2C7B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67BFA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6799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356D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E67C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3A55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FF8D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E46C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F4C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E8BA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128B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2D4A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520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7D99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426F9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F94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35AA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9CB9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64B45A" w14:textId="77777777" w:rsidR="00946F9C" w:rsidRDefault="00946F9C" w:rsidP="00500DCB">
            <w:pPr>
              <w:spacing w:after="0"/>
              <w:rPr>
                <w:rFonts w:ascii="Arial" w:hAnsi="Arial"/>
                <w:sz w:val="18"/>
                <w:lang w:eastAsia="zh-CN"/>
              </w:rPr>
            </w:pPr>
          </w:p>
        </w:tc>
      </w:tr>
      <w:tr w:rsidR="00946F9C" w14:paraId="0039164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2F62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E848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1F36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369F82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6143A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C1858"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EEC7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9D9F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DAC01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87F4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07E54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3420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A29E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6E87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F23EF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6094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57EE58C" w14:textId="77777777" w:rsidR="00946F9C" w:rsidRDefault="00946F9C" w:rsidP="00500DCB">
            <w:pPr>
              <w:spacing w:after="0"/>
              <w:rPr>
                <w:rFonts w:ascii="Arial" w:hAnsi="Arial"/>
                <w:sz w:val="18"/>
                <w:lang w:eastAsia="zh-CN"/>
              </w:rPr>
            </w:pPr>
          </w:p>
        </w:tc>
      </w:tr>
      <w:tr w:rsidR="00946F9C" w14:paraId="7038DC7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917B91F" w14:textId="77777777" w:rsidR="00946F9C" w:rsidRDefault="00946F9C" w:rsidP="00500DCB">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E259742"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287B4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0ECE8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16DD0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B0FCA"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9B118"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BB119"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25DB9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B242"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43A42"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BDD3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2DF99"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8CF3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25AA1"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BB0A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7659CAF" w14:textId="77777777" w:rsidR="00946F9C" w:rsidRDefault="00946F9C" w:rsidP="00500DCB">
            <w:pPr>
              <w:pStyle w:val="TAC"/>
              <w:rPr>
                <w:lang w:eastAsia="zh-CN"/>
              </w:rPr>
            </w:pPr>
            <w:r>
              <w:rPr>
                <w:color w:val="000000"/>
                <w:lang w:val="en-US" w:eastAsia="zh-CN" w:bidi="ar"/>
              </w:rPr>
              <w:t>0</w:t>
            </w:r>
          </w:p>
        </w:tc>
      </w:tr>
      <w:tr w:rsidR="00946F9C" w14:paraId="62A151D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6F650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5C8296D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E11716"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F7931"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190A3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AAC444"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383315"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0C5FF5" w14:textId="77777777" w:rsidR="00946F9C" w:rsidRDefault="00946F9C" w:rsidP="00500DCB">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C9FDBC" w14:textId="77777777" w:rsidR="00946F9C" w:rsidRDefault="00946F9C" w:rsidP="00500DCB">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181D4B" w14:textId="77777777" w:rsidR="00946F9C" w:rsidRDefault="00946F9C" w:rsidP="00500DCB">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2893CC" w14:textId="77777777" w:rsidR="00946F9C" w:rsidRDefault="00946F9C" w:rsidP="00500DCB">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BAD2DF" w14:textId="77777777" w:rsidR="00946F9C" w:rsidRDefault="00946F9C" w:rsidP="00500DCB">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38A615" w14:textId="77777777" w:rsidR="00946F9C" w:rsidRDefault="00946F9C" w:rsidP="00500DCB">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482AC7" w14:textId="77777777" w:rsidR="00946F9C" w:rsidRDefault="00946F9C" w:rsidP="00500DCB">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9DE225" w14:textId="77777777" w:rsidR="00946F9C" w:rsidRDefault="00946F9C" w:rsidP="00500DCB">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F974B7" w14:textId="77777777" w:rsidR="00946F9C" w:rsidRDefault="00946F9C" w:rsidP="00500DCB">
            <w:pPr>
              <w:pStyle w:val="TAC"/>
              <w:rPr>
                <w:lang w:eastAsia="zh-CN"/>
              </w:rPr>
            </w:pPr>
            <w:r>
              <w:t> </w:t>
            </w:r>
          </w:p>
        </w:tc>
        <w:tc>
          <w:tcPr>
            <w:tcW w:w="1266" w:type="dxa"/>
            <w:tcBorders>
              <w:top w:val="nil"/>
              <w:left w:val="single" w:sz="4" w:space="0" w:color="auto"/>
              <w:bottom w:val="nil"/>
              <w:right w:val="single" w:sz="4" w:space="0" w:color="auto"/>
            </w:tcBorders>
            <w:vAlign w:val="center"/>
          </w:tcPr>
          <w:p w14:paraId="00FF7111" w14:textId="77777777" w:rsidR="00946F9C" w:rsidRDefault="00946F9C" w:rsidP="00500DCB">
            <w:pPr>
              <w:pStyle w:val="TAC"/>
              <w:rPr>
                <w:lang w:eastAsia="zh-CN"/>
              </w:rPr>
            </w:pPr>
          </w:p>
        </w:tc>
      </w:tr>
      <w:tr w:rsidR="00946F9C" w14:paraId="46363F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1CCCB6A"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8A49CE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49D11" w14:textId="77777777" w:rsidR="00946F9C" w:rsidRDefault="00946F9C" w:rsidP="00500DCB">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AA69C5"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8872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56B6A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AA987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A92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6D6042" w14:textId="77777777" w:rsidR="00946F9C" w:rsidRDefault="00946F9C" w:rsidP="00500DCB">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1294D2" w14:textId="77777777" w:rsidR="00946F9C" w:rsidRDefault="00946F9C" w:rsidP="00500DC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E43C1D" w14:textId="77777777" w:rsidR="00946F9C" w:rsidRDefault="00946F9C" w:rsidP="00500DC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3203D" w14:textId="77777777" w:rsidR="00946F9C" w:rsidRDefault="00946F9C" w:rsidP="00500DC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58C02A" w14:textId="77777777" w:rsidR="00946F9C" w:rsidRDefault="00946F9C" w:rsidP="00500DCB">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D0FCC6" w14:textId="77777777" w:rsidR="00946F9C" w:rsidRDefault="00946F9C" w:rsidP="00500DC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7E18E4" w14:textId="77777777" w:rsidR="00946F9C" w:rsidRDefault="00946F9C" w:rsidP="00500DCB">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8D97F4" w14:textId="77777777" w:rsidR="00946F9C" w:rsidRDefault="00946F9C" w:rsidP="00500DCB">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C0B3D2A" w14:textId="77777777" w:rsidR="00946F9C" w:rsidRDefault="00946F9C" w:rsidP="00500DCB">
            <w:pPr>
              <w:pStyle w:val="TAC"/>
              <w:rPr>
                <w:lang w:eastAsia="zh-CN"/>
              </w:rPr>
            </w:pPr>
          </w:p>
        </w:tc>
      </w:tr>
      <w:tr w:rsidR="00946F9C" w14:paraId="41558E6D"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2A36FF96" w14:textId="77777777" w:rsidR="00946F9C" w:rsidRDefault="00946F9C" w:rsidP="00500DCB">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1AF7E87F"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F2329"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14994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8701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1DB2E"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5AF7"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A874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940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1FBA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FF0DC"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14CC"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1286B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C7D61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C99C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533D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4DB20423" w14:textId="77777777" w:rsidR="00946F9C" w:rsidRDefault="00946F9C" w:rsidP="00500DCB">
            <w:pPr>
              <w:pStyle w:val="TAC"/>
              <w:rPr>
                <w:lang w:eastAsia="zh-CN"/>
              </w:rPr>
            </w:pPr>
            <w:r>
              <w:rPr>
                <w:color w:val="000000"/>
                <w:lang w:val="en-US" w:eastAsia="zh-CN" w:bidi="ar"/>
              </w:rPr>
              <w:t>0</w:t>
            </w:r>
          </w:p>
        </w:tc>
      </w:tr>
      <w:tr w:rsidR="00946F9C" w14:paraId="380211E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45D207"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339715A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25BF71"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E38DB"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47E520"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2DE5F9"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C6A2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06AA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693DE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786C3C"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CFEF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DC995"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B250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7DD1"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B9E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CB4C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2FB11868" w14:textId="77777777" w:rsidR="00946F9C" w:rsidRDefault="00946F9C" w:rsidP="00500DCB">
            <w:pPr>
              <w:pStyle w:val="TAC"/>
              <w:rPr>
                <w:lang w:eastAsia="zh-CN"/>
              </w:rPr>
            </w:pPr>
          </w:p>
        </w:tc>
      </w:tr>
      <w:tr w:rsidR="00946F9C" w14:paraId="405649D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27535F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5A3176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C65EE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33A77F" w14:textId="77777777" w:rsidR="00946F9C" w:rsidRDefault="00946F9C" w:rsidP="00500DCB">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5AD9C6A" w14:textId="77777777" w:rsidR="00946F9C" w:rsidRDefault="00946F9C" w:rsidP="00500DCB">
            <w:pPr>
              <w:pStyle w:val="TAC"/>
              <w:rPr>
                <w:lang w:eastAsia="zh-CN"/>
              </w:rPr>
            </w:pPr>
          </w:p>
        </w:tc>
      </w:tr>
      <w:tr w:rsidR="00946F9C" w14:paraId="2330D8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95C04A4"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A2AD64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6A4AD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4E72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E58C7A"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4B0A2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127DF"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38E9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15AD7"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6E83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72E10"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F22D6"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82B81"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49E3C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53DE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4F8F3"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3D9F4BEF" w14:textId="77777777" w:rsidR="00946F9C" w:rsidRDefault="00946F9C" w:rsidP="00500DCB">
            <w:pPr>
              <w:pStyle w:val="TAC"/>
              <w:rPr>
                <w:lang w:eastAsia="zh-CN"/>
              </w:rPr>
            </w:pPr>
            <w:r>
              <w:rPr>
                <w:color w:val="000000"/>
                <w:lang w:val="en-US" w:eastAsia="zh-CN" w:bidi="ar"/>
              </w:rPr>
              <w:t>1</w:t>
            </w:r>
          </w:p>
        </w:tc>
      </w:tr>
      <w:tr w:rsidR="00946F9C" w14:paraId="1A36EF8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3EEAE0C"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697CC6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5D0F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4F45D1"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36167B"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91EF6"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598A2"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ED73D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80E128"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A994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6A8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C59A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812E4"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989B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55054"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0BB7835B" w14:textId="77777777" w:rsidR="00946F9C" w:rsidRDefault="00946F9C" w:rsidP="00500DCB">
            <w:pPr>
              <w:pStyle w:val="TAC"/>
              <w:rPr>
                <w:lang w:eastAsia="zh-CN"/>
              </w:rPr>
            </w:pPr>
          </w:p>
        </w:tc>
      </w:tr>
      <w:tr w:rsidR="00946F9C" w14:paraId="59D338A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8910EF3"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F75D7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CA5CC0"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51196" w14:textId="77777777" w:rsidR="00946F9C" w:rsidRDefault="00946F9C" w:rsidP="00500DCB">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790672E" w14:textId="77777777" w:rsidR="00946F9C" w:rsidRDefault="00946F9C" w:rsidP="00500DCB">
            <w:pPr>
              <w:pStyle w:val="TAC"/>
              <w:rPr>
                <w:lang w:eastAsia="zh-CN"/>
              </w:rPr>
            </w:pPr>
          </w:p>
        </w:tc>
      </w:tr>
      <w:tr w:rsidR="00946F9C" w14:paraId="4107FFF9"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7327DC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070FD3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317C5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7AE659"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3C3A4"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54638"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F38B70"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93143"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AEA2"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EF47C9"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18FB6"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2FA9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4DCB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3E1C6"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307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75F0C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5EA37D3A" w14:textId="77777777" w:rsidR="00946F9C" w:rsidRDefault="00946F9C" w:rsidP="00500DCB">
            <w:pPr>
              <w:pStyle w:val="TAC"/>
              <w:rPr>
                <w:lang w:eastAsia="zh-CN"/>
              </w:rPr>
            </w:pPr>
            <w:r>
              <w:rPr>
                <w:color w:val="000000"/>
                <w:lang w:val="en-US" w:eastAsia="zh-CN" w:bidi="ar"/>
              </w:rPr>
              <w:t>2</w:t>
            </w:r>
          </w:p>
        </w:tc>
      </w:tr>
      <w:tr w:rsidR="00946F9C" w14:paraId="612E318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AF3CE7E"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2645AC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C77F2"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C26112"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2C76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9A346"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985E1"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1CD38"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ADE4B"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ED450"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93DEA7"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15B1F"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1A5C8"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1A440"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E706BD"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A522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7F2FA086" w14:textId="77777777" w:rsidR="00946F9C" w:rsidRDefault="00946F9C" w:rsidP="00500DCB">
            <w:pPr>
              <w:pStyle w:val="TAC"/>
              <w:rPr>
                <w:lang w:eastAsia="zh-CN"/>
              </w:rPr>
            </w:pPr>
          </w:p>
        </w:tc>
      </w:tr>
      <w:tr w:rsidR="00946F9C" w14:paraId="33DE912E"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42E39BE"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3C6A0E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CD8EAC"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E72E02" w14:textId="77777777" w:rsidR="00946F9C" w:rsidRDefault="00946F9C" w:rsidP="00500DCB">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6ADCCE2D" w14:textId="77777777" w:rsidR="00946F9C" w:rsidRDefault="00946F9C" w:rsidP="00500DCB">
            <w:pPr>
              <w:pStyle w:val="TAC"/>
              <w:rPr>
                <w:lang w:eastAsia="zh-CN"/>
              </w:rPr>
            </w:pPr>
          </w:p>
        </w:tc>
      </w:tr>
      <w:tr w:rsidR="00946F9C" w14:paraId="0DFE4BB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C745CDC" w14:textId="77777777" w:rsidR="00946F9C" w:rsidRDefault="00946F9C" w:rsidP="00500DCB">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171B6B3F" w14:textId="77777777" w:rsidR="00946F9C" w:rsidRDefault="00946F9C" w:rsidP="00500DCB">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EE052A"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8D55A"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2DC74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42795C"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68959"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00DB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5C4050"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C146D"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891DB"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06CDA"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CCF6C"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E2F2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050CD2"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C99999"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D165D18" w14:textId="77777777" w:rsidR="00946F9C" w:rsidRDefault="00946F9C" w:rsidP="00500DCB">
            <w:pPr>
              <w:pStyle w:val="TAC"/>
              <w:rPr>
                <w:lang w:eastAsia="zh-CN"/>
              </w:rPr>
            </w:pPr>
            <w:r>
              <w:rPr>
                <w:color w:val="000000"/>
                <w:lang w:val="en-US" w:eastAsia="zh-CN" w:bidi="ar"/>
              </w:rPr>
              <w:t>0</w:t>
            </w:r>
          </w:p>
        </w:tc>
      </w:tr>
      <w:tr w:rsidR="00946F9C" w14:paraId="6B0F74E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FAC92C2"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4A871B6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3333B"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13F1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1E3B5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70DE3"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C876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F86D"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E3E4C"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8C38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1C453"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5530E"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0350D"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FFC08"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47D3F"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5B88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69F4AFF7" w14:textId="77777777" w:rsidR="00946F9C" w:rsidRDefault="00946F9C" w:rsidP="00500DCB">
            <w:pPr>
              <w:pStyle w:val="TAC"/>
              <w:rPr>
                <w:lang w:eastAsia="zh-CN"/>
              </w:rPr>
            </w:pPr>
          </w:p>
        </w:tc>
      </w:tr>
      <w:tr w:rsidR="00946F9C" w14:paraId="62592F76"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B051B3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DF1B72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CAA3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ABF4B" w14:textId="77777777" w:rsidR="00946F9C" w:rsidRDefault="00946F9C" w:rsidP="00500DCB">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DB98CBE" w14:textId="77777777" w:rsidR="00946F9C" w:rsidRDefault="00946F9C" w:rsidP="00500DCB">
            <w:pPr>
              <w:pStyle w:val="TAC"/>
              <w:rPr>
                <w:lang w:eastAsia="zh-CN"/>
              </w:rPr>
            </w:pPr>
          </w:p>
        </w:tc>
      </w:tr>
      <w:tr w:rsidR="00946F9C" w14:paraId="2170E84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27EA4ED"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F89D08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114F8B"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253714"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BEBADB"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132D11"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49FE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7E3CB"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AD264"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6128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BAD4"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458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D6F8A"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CC1A5"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DBFD7"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58056"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hideMark/>
          </w:tcPr>
          <w:p w14:paraId="6E3925ED" w14:textId="77777777" w:rsidR="00946F9C" w:rsidRDefault="00946F9C" w:rsidP="00500DCB">
            <w:pPr>
              <w:pStyle w:val="TAC"/>
              <w:rPr>
                <w:lang w:eastAsia="zh-CN"/>
              </w:rPr>
            </w:pPr>
            <w:r>
              <w:rPr>
                <w:color w:val="000000"/>
                <w:lang w:val="en-US" w:eastAsia="zh-CN" w:bidi="ar"/>
              </w:rPr>
              <w:t>1</w:t>
            </w:r>
          </w:p>
        </w:tc>
      </w:tr>
      <w:tr w:rsidR="00946F9C" w14:paraId="4C2564B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8B333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38E6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E514B7"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587B8E"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88F6F0"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7634CC"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41"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E7DF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2BE5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7D4B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2C24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41BE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F150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5A80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BADC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726C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A68411" w14:textId="77777777" w:rsidR="00946F9C" w:rsidRDefault="00946F9C" w:rsidP="00500DCB">
            <w:pPr>
              <w:keepNext/>
              <w:keepLines/>
              <w:spacing w:after="0"/>
              <w:jc w:val="center"/>
              <w:rPr>
                <w:rFonts w:ascii="Arial" w:hAnsi="Arial"/>
                <w:sz w:val="18"/>
                <w:lang w:eastAsia="zh-CN"/>
              </w:rPr>
            </w:pPr>
          </w:p>
        </w:tc>
      </w:tr>
      <w:tr w:rsidR="00946F9C" w14:paraId="294768B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51962AA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8EE546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27EAAD"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62B5BB"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DE29A54" w14:textId="77777777" w:rsidR="00946F9C" w:rsidRDefault="00946F9C" w:rsidP="00500DCB">
            <w:pPr>
              <w:keepNext/>
              <w:keepLines/>
              <w:spacing w:after="0"/>
              <w:jc w:val="center"/>
              <w:rPr>
                <w:rFonts w:ascii="Arial" w:hAnsi="Arial"/>
                <w:sz w:val="18"/>
                <w:lang w:eastAsia="zh-CN"/>
              </w:rPr>
            </w:pPr>
          </w:p>
        </w:tc>
      </w:tr>
      <w:tr w:rsidR="00946F9C" w14:paraId="6C6D743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8963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38C41E08" w14:textId="77777777" w:rsidR="00946F9C" w:rsidRDefault="00946F9C" w:rsidP="00500DCB">
            <w:pPr>
              <w:pStyle w:val="TAC"/>
            </w:pPr>
            <w:r>
              <w:t>CA_n2A-n5A</w:t>
            </w:r>
          </w:p>
          <w:p w14:paraId="56C0E09D" w14:textId="77777777" w:rsidR="00946F9C" w:rsidRDefault="00946F9C" w:rsidP="00500DCB">
            <w:pPr>
              <w:pStyle w:val="TAC"/>
            </w:pPr>
            <w:r>
              <w:t>CA_n2A-</w:t>
            </w:r>
            <w:r>
              <w:rPr>
                <w:lang w:eastAsia="zh-CN"/>
              </w:rPr>
              <w:t>n30</w:t>
            </w:r>
            <w:r>
              <w:t>A</w:t>
            </w:r>
          </w:p>
          <w:p w14:paraId="4075BA5B"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B0E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06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0D9BE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55FCA26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101B73"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0AF9F0E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9BBD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ECF88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783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1D7E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F7F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BD50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0777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CF28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2D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55ED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B4A7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E0FE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474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08317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25DDD39" w14:textId="77777777" w:rsidR="00946F9C" w:rsidRDefault="00946F9C" w:rsidP="00500DCB">
            <w:pPr>
              <w:spacing w:after="0"/>
              <w:rPr>
                <w:rFonts w:ascii="Arial" w:hAnsi="Arial"/>
                <w:sz w:val="18"/>
                <w:lang w:eastAsia="zh-CN"/>
              </w:rPr>
            </w:pPr>
          </w:p>
        </w:tc>
      </w:tr>
      <w:tr w:rsidR="00946F9C" w14:paraId="55A103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E644D"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6F8AC64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E53F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AB9442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78A9A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1D79E"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9A1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DB0B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42128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DDD6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69E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61F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352F2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D94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FC3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2D2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5E74DD0" w14:textId="77777777" w:rsidR="00946F9C" w:rsidRDefault="00946F9C" w:rsidP="00500DCB">
            <w:pPr>
              <w:spacing w:after="0"/>
              <w:rPr>
                <w:rFonts w:ascii="Arial" w:hAnsi="Arial"/>
                <w:sz w:val="18"/>
                <w:lang w:eastAsia="zh-CN"/>
              </w:rPr>
            </w:pPr>
          </w:p>
        </w:tc>
      </w:tr>
      <w:tr w:rsidR="00946F9C" w14:paraId="4254283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213D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F41F2A8" w14:textId="77777777" w:rsidR="00946F9C" w:rsidRDefault="00946F9C" w:rsidP="00500DCB">
            <w:pPr>
              <w:pStyle w:val="TAC"/>
            </w:pPr>
            <w:r>
              <w:t>CA_n2A-n5A</w:t>
            </w:r>
          </w:p>
          <w:p w14:paraId="4006DA9E" w14:textId="77777777" w:rsidR="00946F9C" w:rsidRDefault="00946F9C" w:rsidP="00500DCB">
            <w:pPr>
              <w:pStyle w:val="TAC"/>
            </w:pPr>
            <w:r>
              <w:t>CA_n2A-n66A</w:t>
            </w:r>
          </w:p>
          <w:p w14:paraId="61FDB317"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CC756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AC21BBC"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AED129"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183E"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FDD03A"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A026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B389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7709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657F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BAAC0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65581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26E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E166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5E46E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D221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3B305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1989EE0"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13D4B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D5169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CFDCEB"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5B033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6C7F1"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815187"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16DE0"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810F4D"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4F08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BAF06"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76666E"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C4436FE"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E8E7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3ACE738"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FD6C"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4BD0D47" w14:textId="77777777" w:rsidR="00946F9C" w:rsidRDefault="00946F9C" w:rsidP="00500DCB">
            <w:pPr>
              <w:spacing w:after="0"/>
              <w:rPr>
                <w:rFonts w:ascii="Arial" w:hAnsi="Arial"/>
                <w:sz w:val="18"/>
                <w:lang w:eastAsia="zh-CN"/>
              </w:rPr>
            </w:pPr>
          </w:p>
        </w:tc>
      </w:tr>
      <w:tr w:rsidR="00946F9C" w14:paraId="742C59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F18AD8"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685B5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5989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3A9260"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0E19FC"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07995D"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33CD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18C1F"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6BE2"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6CA926"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1EDCB"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C8088"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4B9794"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2EF1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9C4762"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B739B"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3F0EED" w14:textId="77777777" w:rsidR="00946F9C" w:rsidRDefault="00946F9C" w:rsidP="00500DCB">
            <w:pPr>
              <w:spacing w:after="0"/>
              <w:rPr>
                <w:rFonts w:ascii="Arial" w:hAnsi="Arial"/>
                <w:sz w:val="18"/>
                <w:lang w:eastAsia="zh-CN"/>
              </w:rPr>
            </w:pPr>
          </w:p>
        </w:tc>
      </w:tr>
      <w:tr w:rsidR="00946F9C" w14:paraId="733C1E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4693D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34788363" w14:textId="77777777" w:rsidR="00946F9C" w:rsidRDefault="00946F9C" w:rsidP="00500DCB">
            <w:pPr>
              <w:pStyle w:val="TAC"/>
            </w:pPr>
            <w:r>
              <w:t>CA_n2A-n5A</w:t>
            </w:r>
          </w:p>
          <w:p w14:paraId="0E5536D9" w14:textId="77777777" w:rsidR="00946F9C" w:rsidRDefault="00946F9C" w:rsidP="00500DCB">
            <w:pPr>
              <w:pStyle w:val="TAC"/>
            </w:pPr>
            <w:r>
              <w:t>CA_n2A-n66A</w:t>
            </w:r>
          </w:p>
          <w:p w14:paraId="7625DA0D"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2B1F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3D270"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05CCD4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BFF2E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70887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30260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30C558"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0FAE2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86794"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CA840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937D8"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0582D"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6E36FD2"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458AFA"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181CC"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D34F1"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B4E67B"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AC9DC"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31EDA35"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0290"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BD29F4" w14:textId="77777777" w:rsidR="00946F9C" w:rsidRDefault="00946F9C" w:rsidP="00500DCB">
            <w:pPr>
              <w:spacing w:after="0"/>
              <w:rPr>
                <w:rFonts w:ascii="Arial" w:hAnsi="Arial"/>
                <w:sz w:val="18"/>
                <w:lang w:eastAsia="zh-CN"/>
              </w:rPr>
            </w:pPr>
          </w:p>
        </w:tc>
      </w:tr>
      <w:tr w:rsidR="00946F9C" w14:paraId="3AF02F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B0CBD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8A01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5DF86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90F0ADE"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20A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D0B7C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781A"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DA4320"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4E1FFA"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2DB5AD"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9F916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AEBDF"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57ABB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3864A"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23938F"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E0A427"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061F6B" w14:textId="77777777" w:rsidR="00946F9C" w:rsidRDefault="00946F9C" w:rsidP="00500DCB">
            <w:pPr>
              <w:spacing w:after="0"/>
              <w:rPr>
                <w:rFonts w:ascii="Arial" w:hAnsi="Arial"/>
                <w:sz w:val="18"/>
                <w:lang w:eastAsia="zh-CN"/>
              </w:rPr>
            </w:pPr>
          </w:p>
        </w:tc>
      </w:tr>
      <w:tr w:rsidR="00946F9C" w14:paraId="331418E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47F8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031ED138" w14:textId="77777777" w:rsidR="00946F9C" w:rsidRDefault="00946F9C" w:rsidP="00500DCB">
            <w:pPr>
              <w:pStyle w:val="TAC"/>
            </w:pPr>
            <w:r>
              <w:t>CA_n2A-n5A</w:t>
            </w:r>
          </w:p>
          <w:p w14:paraId="504D014C" w14:textId="77777777" w:rsidR="00946F9C" w:rsidRDefault="00946F9C" w:rsidP="00500DCB">
            <w:pPr>
              <w:pStyle w:val="TAC"/>
            </w:pPr>
            <w:r>
              <w:t>CA_n2A-n66A</w:t>
            </w:r>
          </w:p>
          <w:p w14:paraId="3537A40B" w14:textId="77777777" w:rsidR="00946F9C" w:rsidRDefault="00946F9C" w:rsidP="00500DCB">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9D05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CF82278"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4F2E3B"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AD8912"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01FC6"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FDD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623B6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E344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77D79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783B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A5E47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A9E5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96C3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93015"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564EA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78C22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C7DFC"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49F02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E1C0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D6CE2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AF872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E1E7D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43A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3B0169"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B1E546"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576E3"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EAEBE"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2856A"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51DE8"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9246B"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1B7269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0434D"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432AFBA" w14:textId="77777777" w:rsidR="00946F9C" w:rsidRDefault="00946F9C" w:rsidP="00500DCB">
            <w:pPr>
              <w:spacing w:after="0"/>
              <w:rPr>
                <w:rFonts w:ascii="Arial" w:hAnsi="Arial"/>
                <w:sz w:val="18"/>
                <w:lang w:eastAsia="zh-CN"/>
              </w:rPr>
            </w:pPr>
          </w:p>
        </w:tc>
      </w:tr>
      <w:tr w:rsidR="00946F9C" w14:paraId="03536F1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0F925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6F03B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EEDFC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E0B634E"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5ED7FFB" w14:textId="77777777" w:rsidR="00946F9C" w:rsidRDefault="00946F9C" w:rsidP="00500DCB">
            <w:pPr>
              <w:spacing w:after="0"/>
              <w:rPr>
                <w:rFonts w:ascii="Arial" w:hAnsi="Arial"/>
                <w:sz w:val="18"/>
                <w:lang w:eastAsia="zh-CN"/>
              </w:rPr>
            </w:pPr>
          </w:p>
        </w:tc>
      </w:tr>
      <w:tr w:rsidR="00946F9C" w14:paraId="412302F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2D993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600DE63C" w14:textId="77777777" w:rsidR="00946F9C" w:rsidRDefault="00946F9C" w:rsidP="00500DCB">
            <w:pPr>
              <w:pStyle w:val="TAC"/>
            </w:pPr>
            <w:r>
              <w:t>CA_n2A-n5A</w:t>
            </w:r>
          </w:p>
          <w:p w14:paraId="1046808A" w14:textId="77777777" w:rsidR="00946F9C" w:rsidRDefault="00946F9C" w:rsidP="00500DCB">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BDE175"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F2F9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20894"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1FE33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D945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0FDC9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8F502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03795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537BF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C684E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E535D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4E20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3890E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1C546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2DE9C6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6AC11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35BEF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EC89A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6AEB00"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C60C1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B4EF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1F7F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246B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0F80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4750C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292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B3D2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65DDB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EF728B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E2DF8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A559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78329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543A967D" w14:textId="77777777" w:rsidR="00946F9C" w:rsidRDefault="00946F9C" w:rsidP="00500DCB">
            <w:pPr>
              <w:spacing w:after="0"/>
              <w:rPr>
                <w:rFonts w:ascii="Arial" w:hAnsi="Arial"/>
                <w:sz w:val="18"/>
                <w:lang w:eastAsia="zh-CN"/>
              </w:rPr>
            </w:pPr>
          </w:p>
        </w:tc>
      </w:tr>
      <w:tr w:rsidR="00946F9C" w14:paraId="161D67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1513C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A5816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6235D8"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868BF"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59F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62B52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BF53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8A9E88"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0D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2BE624"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28C68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5D008"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1AC7AD"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6B32F4"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8EA543"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66E763"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AC797F5" w14:textId="77777777" w:rsidR="00946F9C" w:rsidRDefault="00946F9C" w:rsidP="00500DCB">
            <w:pPr>
              <w:spacing w:after="0"/>
              <w:rPr>
                <w:rFonts w:ascii="Arial" w:hAnsi="Arial"/>
                <w:sz w:val="18"/>
                <w:lang w:eastAsia="zh-CN"/>
              </w:rPr>
            </w:pPr>
          </w:p>
        </w:tc>
      </w:tr>
      <w:tr w:rsidR="00946F9C" w14:paraId="3F25CDE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FB7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603CB054" w14:textId="77777777" w:rsidR="00946F9C" w:rsidRDefault="00946F9C" w:rsidP="00500DCB">
            <w:pPr>
              <w:pStyle w:val="TAC"/>
            </w:pPr>
            <w:r>
              <w:t>CA_n2A-n12A</w:t>
            </w:r>
          </w:p>
          <w:p w14:paraId="13455E42" w14:textId="77777777" w:rsidR="00946F9C" w:rsidRDefault="00946F9C" w:rsidP="00500DCB">
            <w:pPr>
              <w:pStyle w:val="TAC"/>
            </w:pPr>
            <w:r>
              <w:t>CA_n2A-n77A</w:t>
            </w:r>
          </w:p>
          <w:p w14:paraId="673DD859" w14:textId="77777777" w:rsidR="00946F9C" w:rsidRDefault="00946F9C" w:rsidP="00500DCB">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A1CE62"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776FB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507A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3ABD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55CD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400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73035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530BC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F8752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2AC5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8B2DC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8C5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DCE4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5EF73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13FFEF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3BC547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5823C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075F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9B1A58"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4E549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11298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24096"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24849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FADB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B7E79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BBEA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0EEF9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0AD15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0DF41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5AD087"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EBCA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977AC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D4DFBA8" w14:textId="77777777" w:rsidR="00946F9C" w:rsidRDefault="00946F9C" w:rsidP="00500DCB">
            <w:pPr>
              <w:spacing w:after="0"/>
              <w:rPr>
                <w:rFonts w:ascii="Arial" w:hAnsi="Arial"/>
                <w:sz w:val="18"/>
                <w:lang w:eastAsia="zh-CN"/>
              </w:rPr>
            </w:pPr>
          </w:p>
        </w:tc>
      </w:tr>
      <w:tr w:rsidR="00946F9C" w14:paraId="752FF1F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0048F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FD1F3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3BD93"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AC918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05711A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4CFCF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0C27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81B81C"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0D25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11B748"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B12C0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F317C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E51F10"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591D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19981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EC64C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9E3DA06" w14:textId="77777777" w:rsidR="00946F9C" w:rsidRDefault="00946F9C" w:rsidP="00500DCB">
            <w:pPr>
              <w:spacing w:after="0"/>
              <w:rPr>
                <w:rFonts w:ascii="Arial" w:hAnsi="Arial"/>
                <w:sz w:val="18"/>
                <w:lang w:eastAsia="zh-CN"/>
              </w:rPr>
            </w:pPr>
          </w:p>
        </w:tc>
      </w:tr>
      <w:tr w:rsidR="00946F9C" w14:paraId="42C494AC"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B619B9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7A9BD9F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066D5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E7A4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6BCE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4AD1F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528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B0BE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5599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9DAA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7183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9732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3E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7C6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654C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0576C"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596BC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ED5F62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86B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E8BC9A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C47AC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7C4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FAB026"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445B0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65D2D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783F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F45C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46DA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7EBC3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85F9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760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AD6C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EEF2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C8A67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EA72F7E" w14:textId="77777777" w:rsidR="00946F9C" w:rsidRDefault="00946F9C" w:rsidP="00500DCB">
            <w:pPr>
              <w:keepNext/>
              <w:keepLines/>
              <w:spacing w:after="0"/>
              <w:jc w:val="center"/>
              <w:rPr>
                <w:rFonts w:ascii="Arial" w:hAnsi="Arial"/>
                <w:sz w:val="18"/>
                <w:lang w:eastAsia="zh-CN"/>
              </w:rPr>
            </w:pPr>
          </w:p>
        </w:tc>
      </w:tr>
      <w:tr w:rsidR="00946F9C" w14:paraId="4F93857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151EA8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E9DF55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AA17C"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214C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94AE9A"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B1147"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D2A7A2"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DFB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13947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298A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7243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470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54B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D25D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1BC4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04C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79753C" w14:textId="77777777" w:rsidR="00946F9C" w:rsidRDefault="00946F9C" w:rsidP="00500DCB">
            <w:pPr>
              <w:keepNext/>
              <w:keepLines/>
              <w:spacing w:after="0"/>
              <w:jc w:val="center"/>
              <w:rPr>
                <w:rFonts w:ascii="Arial" w:hAnsi="Arial"/>
                <w:sz w:val="18"/>
                <w:lang w:eastAsia="zh-CN"/>
              </w:rPr>
            </w:pPr>
          </w:p>
        </w:tc>
      </w:tr>
      <w:tr w:rsidR="00946F9C" w14:paraId="683BB7B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973299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210B65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3011E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2CA7A4"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0527F0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188D99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6046C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2BEB13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A134A3"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6D512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DDF0F"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3499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5C2650"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6A4D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5E23B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D275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B9BE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908E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7FF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312A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F506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D7BE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A0734FF" w14:textId="77777777" w:rsidR="00946F9C" w:rsidRDefault="00946F9C" w:rsidP="00500DCB">
            <w:pPr>
              <w:keepNext/>
              <w:keepLines/>
              <w:spacing w:after="0"/>
              <w:jc w:val="center"/>
              <w:rPr>
                <w:rFonts w:ascii="Arial" w:hAnsi="Arial"/>
                <w:sz w:val="18"/>
                <w:lang w:eastAsia="zh-CN"/>
              </w:rPr>
            </w:pPr>
          </w:p>
        </w:tc>
      </w:tr>
      <w:tr w:rsidR="00946F9C" w14:paraId="09ABCD8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A0FCC6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B2213F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65B910"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7960B8"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05EBE"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F6814"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08A4ED"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BF3E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8127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A73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1C9AA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5232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3458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EE6C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CDA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6DD6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D7BE48" w14:textId="77777777" w:rsidR="00946F9C" w:rsidRDefault="00946F9C" w:rsidP="00500DCB">
            <w:pPr>
              <w:keepNext/>
              <w:keepLines/>
              <w:spacing w:after="0"/>
              <w:jc w:val="center"/>
              <w:rPr>
                <w:rFonts w:ascii="Arial" w:hAnsi="Arial"/>
                <w:sz w:val="18"/>
                <w:lang w:eastAsia="zh-CN"/>
              </w:rPr>
            </w:pPr>
          </w:p>
        </w:tc>
      </w:tr>
      <w:tr w:rsidR="00946F9C" w14:paraId="2A3179C6"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1EF7F00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28BF59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045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E75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7B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C9B5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0FD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851F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0D632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A16A5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A6F8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CD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CF2F3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52A6B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2CFF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0F88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DCAD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F116DB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719785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BAD6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A7260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6B82F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BE0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38EC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D1108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46D0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778C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31AFA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2C847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E1B6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9B33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DDAF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0B3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F96D3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FDF92D9" w14:textId="77777777" w:rsidR="00946F9C" w:rsidRDefault="00946F9C" w:rsidP="00500DCB">
            <w:pPr>
              <w:keepNext/>
              <w:keepLines/>
              <w:spacing w:after="0"/>
              <w:jc w:val="center"/>
              <w:rPr>
                <w:rFonts w:ascii="Arial" w:hAnsi="Arial"/>
                <w:sz w:val="18"/>
                <w:lang w:eastAsia="zh-CN"/>
              </w:rPr>
            </w:pPr>
          </w:p>
        </w:tc>
      </w:tr>
      <w:tr w:rsidR="00946F9C" w14:paraId="0368CEA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AA9F77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5886EA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0A84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86BE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FFF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FD22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B5C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7F9D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EC1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128E7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36D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46DD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75AA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D885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73687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7C4DD0"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4C20C90" w14:textId="77777777" w:rsidR="00946F9C" w:rsidRDefault="00946F9C" w:rsidP="00500DCB">
            <w:pPr>
              <w:keepNext/>
              <w:keepLines/>
              <w:spacing w:after="0"/>
              <w:jc w:val="center"/>
              <w:rPr>
                <w:rFonts w:ascii="Arial" w:hAnsi="Arial"/>
                <w:sz w:val="18"/>
                <w:lang w:eastAsia="zh-CN"/>
              </w:rPr>
            </w:pPr>
          </w:p>
        </w:tc>
      </w:tr>
      <w:tr w:rsidR="00946F9C" w14:paraId="18715F32"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6CC841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EF3E1EF"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2F72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4983A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3F4D6D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D89696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5DBCE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3FB06"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61F5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859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1F4F5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32049"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6A510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388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942C1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4AD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CD1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FA5C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8770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AFAF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09E0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AEAE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412BA7F" w14:textId="77777777" w:rsidR="00946F9C" w:rsidRDefault="00946F9C" w:rsidP="00500DCB">
            <w:pPr>
              <w:keepNext/>
              <w:keepLines/>
              <w:spacing w:after="0"/>
              <w:jc w:val="center"/>
              <w:rPr>
                <w:rFonts w:ascii="Arial" w:hAnsi="Arial"/>
                <w:sz w:val="18"/>
                <w:lang w:eastAsia="zh-CN"/>
              </w:rPr>
            </w:pPr>
          </w:p>
        </w:tc>
      </w:tr>
      <w:tr w:rsidR="00946F9C" w14:paraId="50E434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B9DC1B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E1DDBA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8082C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255E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AD61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8F7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4DB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EB3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CDD8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EB5A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FC359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0F88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B845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34D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B85AC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0289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5A1F296" w14:textId="77777777" w:rsidR="00946F9C" w:rsidRDefault="00946F9C" w:rsidP="00500DCB">
            <w:pPr>
              <w:keepNext/>
              <w:keepLines/>
              <w:spacing w:after="0"/>
              <w:jc w:val="center"/>
              <w:rPr>
                <w:rFonts w:ascii="Arial" w:hAnsi="Arial"/>
                <w:sz w:val="18"/>
                <w:lang w:eastAsia="zh-CN"/>
              </w:rPr>
            </w:pPr>
          </w:p>
        </w:tc>
      </w:tr>
      <w:tr w:rsidR="00946F9C" w14:paraId="7A0EDAFF"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5DB126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7010FD7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93FA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CFAE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8A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519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1A7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09B6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359B8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C41D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7A17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B175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5B6A2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341B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BE4A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F2A0A"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A7C9F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BC901D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6F45B6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6448E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4E8E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42B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5D0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1FC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10999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136C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06DD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2348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723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99E3A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EA1F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8014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4FE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265FD"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6DAF5E7E" w14:textId="77777777" w:rsidR="00946F9C" w:rsidRDefault="00946F9C" w:rsidP="00500DCB">
            <w:pPr>
              <w:keepNext/>
              <w:keepLines/>
              <w:spacing w:after="0"/>
              <w:jc w:val="center"/>
              <w:rPr>
                <w:rFonts w:ascii="Arial" w:hAnsi="Arial"/>
                <w:sz w:val="18"/>
                <w:lang w:eastAsia="zh-CN"/>
              </w:rPr>
            </w:pPr>
          </w:p>
        </w:tc>
      </w:tr>
      <w:tr w:rsidR="00946F9C" w14:paraId="58365D24"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9581E2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48A571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3B4C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725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76BA8C4" w14:textId="77777777" w:rsidR="00946F9C" w:rsidRDefault="00946F9C" w:rsidP="00500DCB">
            <w:pPr>
              <w:keepNext/>
              <w:keepLines/>
              <w:spacing w:after="0"/>
              <w:jc w:val="center"/>
              <w:rPr>
                <w:rFonts w:ascii="Arial" w:hAnsi="Arial"/>
                <w:sz w:val="18"/>
                <w:lang w:eastAsia="zh-CN"/>
              </w:rPr>
            </w:pPr>
          </w:p>
        </w:tc>
      </w:tr>
      <w:tr w:rsidR="00946F9C" w14:paraId="26C38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8A004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6DCCDA82" w14:textId="77777777" w:rsidR="00946F9C" w:rsidRDefault="00946F9C" w:rsidP="00500DCB">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E794DA"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65120"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A321F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5B362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3886C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49C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8D22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1DB0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BBD3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96803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397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26E0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E300F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9E7F1"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833D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249BA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343412"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BE5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F9184E"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26366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023E5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DCA6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97EA5"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C5B8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F3C5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B36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551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2D65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6463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067B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970EF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560B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FBF744" w14:textId="77777777" w:rsidR="00946F9C" w:rsidRDefault="00946F9C" w:rsidP="00500DCB">
            <w:pPr>
              <w:spacing w:after="0"/>
              <w:rPr>
                <w:rFonts w:ascii="Arial" w:hAnsi="Arial"/>
                <w:sz w:val="18"/>
                <w:lang w:eastAsia="zh-CN"/>
              </w:rPr>
            </w:pPr>
          </w:p>
        </w:tc>
      </w:tr>
      <w:tr w:rsidR="00946F9C" w14:paraId="22345E5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8E49CB"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B1B5C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6921E"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705D0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AE482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132C9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201E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2F05F5"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44D16"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0E30F7"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7943C0"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291CA7"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3D0EE8"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71A4C2"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7CA9572"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D410A1"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F8EBEA3" w14:textId="77777777" w:rsidR="00946F9C" w:rsidRDefault="00946F9C" w:rsidP="00500DCB">
            <w:pPr>
              <w:spacing w:after="0"/>
              <w:rPr>
                <w:rFonts w:ascii="Arial" w:hAnsi="Arial"/>
                <w:sz w:val="18"/>
                <w:lang w:eastAsia="zh-CN"/>
              </w:rPr>
            </w:pPr>
          </w:p>
        </w:tc>
      </w:tr>
      <w:tr w:rsidR="00946F9C" w14:paraId="06022FF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14E6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2C9AF5B" w14:textId="77777777" w:rsidR="00946F9C" w:rsidRDefault="00946F9C" w:rsidP="00500DCB">
            <w:pPr>
              <w:pStyle w:val="TAC"/>
            </w:pPr>
            <w:r>
              <w:t>CA_n2A-n30A</w:t>
            </w:r>
          </w:p>
          <w:p w14:paraId="5E58DF7E" w14:textId="77777777" w:rsidR="00946F9C" w:rsidRDefault="00946F9C" w:rsidP="00500DCB">
            <w:pPr>
              <w:pStyle w:val="TAC"/>
            </w:pPr>
            <w:r>
              <w:t>CA_n30A-n66A</w:t>
            </w:r>
          </w:p>
          <w:p w14:paraId="1282CFC6"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A11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55D81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05B1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C3BF6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191E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9818F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1F2A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7ACF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2681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F888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584E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84E1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8765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D1957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860D6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24F31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F6B0A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E3F10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A264C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0C17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0BD62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2F51F"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22A27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09BC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42F1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FD92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AB804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59B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D31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67C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D49F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BEF9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E31951" w14:textId="77777777" w:rsidR="00946F9C" w:rsidRDefault="00946F9C" w:rsidP="00500DCB">
            <w:pPr>
              <w:spacing w:after="0"/>
              <w:rPr>
                <w:rFonts w:ascii="Arial" w:hAnsi="Arial"/>
                <w:sz w:val="18"/>
                <w:lang w:eastAsia="zh-CN"/>
              </w:rPr>
            </w:pPr>
          </w:p>
        </w:tc>
      </w:tr>
      <w:tr w:rsidR="00946F9C" w14:paraId="052AC34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33D62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AAB23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83CCFC"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5BB3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9667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ACC2E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E632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D8D7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596CC4"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AE872D"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84995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AB0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AEDE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0F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F7A38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A0BB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AFA3C5" w14:textId="77777777" w:rsidR="00946F9C" w:rsidRDefault="00946F9C" w:rsidP="00500DCB">
            <w:pPr>
              <w:spacing w:after="0"/>
              <w:rPr>
                <w:rFonts w:ascii="Arial" w:hAnsi="Arial"/>
                <w:sz w:val="18"/>
                <w:lang w:eastAsia="zh-CN"/>
              </w:rPr>
            </w:pPr>
          </w:p>
        </w:tc>
      </w:tr>
      <w:tr w:rsidR="00946F9C" w14:paraId="1660269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92B8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BAEF0C8" w14:textId="77777777" w:rsidR="00946F9C" w:rsidRDefault="00946F9C" w:rsidP="00500DCB">
            <w:pPr>
              <w:pStyle w:val="TAC"/>
            </w:pPr>
            <w:r>
              <w:t>CA_n2A-n30A</w:t>
            </w:r>
          </w:p>
          <w:p w14:paraId="2157E8DF" w14:textId="77777777" w:rsidR="00946F9C" w:rsidRDefault="00946F9C" w:rsidP="00500DCB">
            <w:pPr>
              <w:pStyle w:val="TAC"/>
            </w:pPr>
            <w:r>
              <w:t>CA_n30A-n66A</w:t>
            </w:r>
          </w:p>
          <w:p w14:paraId="448D800A"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75CEFC"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925ABC"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EAFB9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3197E1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4C1D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7C8F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8B7F70"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A4E11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C6E1F"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986A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AED9EE"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B5A9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FE8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B8B8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5556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AE8B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EEEF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2CAA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6C3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8D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99F85" w14:textId="77777777" w:rsidR="00946F9C" w:rsidRDefault="00946F9C" w:rsidP="00500DCB">
            <w:pPr>
              <w:spacing w:after="0"/>
              <w:rPr>
                <w:rFonts w:ascii="Arial" w:hAnsi="Arial"/>
                <w:sz w:val="18"/>
                <w:lang w:eastAsia="zh-CN"/>
              </w:rPr>
            </w:pPr>
          </w:p>
        </w:tc>
      </w:tr>
      <w:tr w:rsidR="00946F9C" w14:paraId="30FBD51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0825B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9B5E4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7DC718"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4BBC6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8CA9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CFC0C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3F45B"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1FAE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8ACC"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05078E6"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AB94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32C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AD05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88906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8624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E6994"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A4FFF3" w14:textId="77777777" w:rsidR="00946F9C" w:rsidRDefault="00946F9C" w:rsidP="00500DCB">
            <w:pPr>
              <w:spacing w:after="0"/>
              <w:rPr>
                <w:rFonts w:ascii="Arial" w:hAnsi="Arial"/>
                <w:sz w:val="18"/>
                <w:lang w:eastAsia="zh-CN"/>
              </w:rPr>
            </w:pPr>
          </w:p>
        </w:tc>
      </w:tr>
      <w:tr w:rsidR="00946F9C" w14:paraId="2438934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829863D" w14:textId="77777777" w:rsidR="00946F9C" w:rsidRDefault="00946F9C" w:rsidP="00500DCB">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7C0FB5ED" w14:textId="77777777" w:rsidR="00946F9C" w:rsidRDefault="00946F9C" w:rsidP="00500DCB">
            <w:pPr>
              <w:pStyle w:val="TAC"/>
            </w:pPr>
            <w:r>
              <w:t>CA_n2A-n30A</w:t>
            </w:r>
          </w:p>
          <w:p w14:paraId="01C32C81" w14:textId="77777777" w:rsidR="00946F9C" w:rsidRDefault="00946F9C" w:rsidP="00500DCB">
            <w:pPr>
              <w:pStyle w:val="TAC"/>
            </w:pPr>
            <w:r>
              <w:t>CA_n30A-n66A</w:t>
            </w:r>
          </w:p>
          <w:p w14:paraId="378EF774"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B7E58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D21F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3DDEB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963AB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9030"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64CE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09D4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F379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5552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DFBDB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CD59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AD4B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FB98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5CBD8C"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7E055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225310D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6DC3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EBFB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095651"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12C0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3EBA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3517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8EAE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9051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6689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7BCD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3E58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98E6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439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2AB7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6D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2A76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A3C9CAB" w14:textId="77777777" w:rsidR="00946F9C" w:rsidRDefault="00946F9C" w:rsidP="00500DCB">
            <w:pPr>
              <w:spacing w:after="0"/>
              <w:rPr>
                <w:rFonts w:ascii="Arial" w:hAnsi="Arial"/>
                <w:sz w:val="18"/>
                <w:lang w:eastAsia="zh-CN"/>
              </w:rPr>
            </w:pPr>
          </w:p>
        </w:tc>
      </w:tr>
      <w:tr w:rsidR="00946F9C" w14:paraId="40BBF1B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984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D53D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26D03A"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70F087B"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6C50E22" w14:textId="77777777" w:rsidR="00946F9C" w:rsidRDefault="00946F9C" w:rsidP="00500DCB">
            <w:pPr>
              <w:spacing w:after="0"/>
              <w:rPr>
                <w:rFonts w:ascii="Arial" w:hAnsi="Arial"/>
                <w:sz w:val="18"/>
                <w:lang w:eastAsia="zh-CN"/>
              </w:rPr>
            </w:pPr>
          </w:p>
        </w:tc>
      </w:tr>
      <w:tr w:rsidR="00946F9C" w14:paraId="7F1044E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34B8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8E1126" w14:textId="77777777" w:rsidR="00946F9C" w:rsidRDefault="00946F9C" w:rsidP="00500DCB">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F34AFBB"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6530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EB1E7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B76B1"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5537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F7E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12CDF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4DC1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2C4A4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968A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45D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01C55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B775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FFF4"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F0E1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5F063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2F614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4A0A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845D7F"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038C6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2E3F4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99C5"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10FC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63C4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42349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E99BA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4C15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ADE0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3C8A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62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5B955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D81A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E3A2FB" w14:textId="77777777" w:rsidR="00946F9C" w:rsidRDefault="00946F9C" w:rsidP="00500DCB">
            <w:pPr>
              <w:spacing w:after="0"/>
              <w:rPr>
                <w:rFonts w:ascii="Arial" w:hAnsi="Arial"/>
                <w:sz w:val="18"/>
                <w:lang w:eastAsia="zh-CN"/>
              </w:rPr>
            </w:pPr>
          </w:p>
        </w:tc>
      </w:tr>
      <w:tr w:rsidR="00946F9C" w14:paraId="4CF9C098" w14:textId="77777777" w:rsidTr="00F8520D">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2CE4A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4C975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57833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51598E"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5532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3222F"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32EF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D243A"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8399E4"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AB38AF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E7A024"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7609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406C33"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3ABFB"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992A7"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2BDBAC"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7972882" w14:textId="77777777" w:rsidR="00946F9C" w:rsidRDefault="00946F9C" w:rsidP="00500DCB">
            <w:pPr>
              <w:spacing w:after="0"/>
              <w:rPr>
                <w:rFonts w:ascii="Arial" w:hAnsi="Arial"/>
                <w:sz w:val="18"/>
                <w:lang w:eastAsia="zh-CN"/>
              </w:rPr>
            </w:pPr>
          </w:p>
        </w:tc>
      </w:tr>
      <w:tr w:rsidR="00946F9C" w14:paraId="2EAD9F6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5E57FE" w14:textId="77777777" w:rsidR="00946F9C" w:rsidRDefault="00946F9C" w:rsidP="00500DCB">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52627DC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7FC7E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3F05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8C94C"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DF345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E89FC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5DCB9"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3179BB"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AA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9CB0F"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1FE3E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6EC8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C1E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F8D47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C0F4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E40C04" w14:textId="77777777" w:rsidR="00946F9C" w:rsidRDefault="00946F9C" w:rsidP="00500DCB">
            <w:pPr>
              <w:pStyle w:val="TAC"/>
              <w:rPr>
                <w:color w:val="000000"/>
                <w:lang w:eastAsia="zh-CN"/>
              </w:rPr>
            </w:pPr>
            <w:r>
              <w:rPr>
                <w:color w:val="000000"/>
                <w:lang w:eastAsia="zh-CN"/>
              </w:rPr>
              <w:t>0</w:t>
            </w:r>
          </w:p>
        </w:tc>
      </w:tr>
      <w:tr w:rsidR="00946F9C" w14:paraId="403B60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5C9748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C895DA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D9AE80"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8232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38F03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6493D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B1D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918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73844B"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A6F71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19F33"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0E58"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0A3FCE4"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29962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71985A"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EE9427"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47B685E4" w14:textId="77777777" w:rsidR="00946F9C" w:rsidRDefault="00946F9C" w:rsidP="00500DCB">
            <w:pPr>
              <w:pStyle w:val="TAC"/>
              <w:rPr>
                <w:color w:val="000000"/>
                <w:lang w:eastAsia="zh-CN"/>
              </w:rPr>
            </w:pPr>
          </w:p>
        </w:tc>
      </w:tr>
      <w:tr w:rsidR="00946F9C" w14:paraId="2F364C8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1045F4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FC784A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37CE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C1505"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BF4F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4DAD5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D8B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8E25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7F9D3C"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BFF62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299E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7BA3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DFB4C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65C1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750C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5A4E"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C3C452A" w14:textId="77777777" w:rsidR="00946F9C" w:rsidRDefault="00946F9C" w:rsidP="00500DCB">
            <w:pPr>
              <w:pStyle w:val="TAC"/>
              <w:rPr>
                <w:color w:val="000000"/>
                <w:lang w:eastAsia="zh-CN"/>
              </w:rPr>
            </w:pPr>
          </w:p>
        </w:tc>
      </w:tr>
      <w:tr w:rsidR="00946F9C" w14:paraId="02985D7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121A83C" w14:textId="77777777" w:rsidR="00946F9C" w:rsidRDefault="00946F9C" w:rsidP="00500DCB">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133FE88E"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C95280"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EB3D7"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639EA"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1894A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CCC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8A18B"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A34A0"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1C3E1"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845BF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9DD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66F7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E446D"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3E58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99C2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4274BEB" w14:textId="77777777" w:rsidR="00946F9C" w:rsidRDefault="00946F9C" w:rsidP="00500DCB">
            <w:pPr>
              <w:pStyle w:val="TAC"/>
              <w:rPr>
                <w:color w:val="000000"/>
                <w:lang w:eastAsia="zh-CN"/>
              </w:rPr>
            </w:pPr>
            <w:r>
              <w:rPr>
                <w:color w:val="000000"/>
                <w:lang w:eastAsia="zh-CN"/>
              </w:rPr>
              <w:t>0</w:t>
            </w:r>
          </w:p>
        </w:tc>
      </w:tr>
      <w:tr w:rsidR="00946F9C" w14:paraId="30B26D4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A46D96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0F143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8783FC"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F13B8"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1A044407" w14:textId="77777777" w:rsidR="00946F9C" w:rsidRDefault="00946F9C" w:rsidP="00500DCB">
            <w:pPr>
              <w:pStyle w:val="TAC"/>
              <w:rPr>
                <w:color w:val="000000"/>
                <w:lang w:eastAsia="zh-CN"/>
              </w:rPr>
            </w:pPr>
          </w:p>
        </w:tc>
      </w:tr>
      <w:tr w:rsidR="00946F9C" w14:paraId="196FBB3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817012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931B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98357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529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37840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1DED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71B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3E29C5"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5105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05555"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369E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7DD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64230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7C72"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FE94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4DD53"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77B8A27" w14:textId="77777777" w:rsidR="00946F9C" w:rsidRDefault="00946F9C" w:rsidP="00500DCB">
            <w:pPr>
              <w:pStyle w:val="TAC"/>
              <w:rPr>
                <w:color w:val="000000"/>
                <w:lang w:eastAsia="zh-CN"/>
              </w:rPr>
            </w:pPr>
          </w:p>
        </w:tc>
      </w:tr>
      <w:tr w:rsidR="00946F9C" w14:paraId="144A9393" w14:textId="77777777" w:rsidTr="00500DCB">
        <w:trPr>
          <w:gridBefore w:val="1"/>
          <w:wBefore w:w="7" w:type="dxa"/>
          <w:trHeight w:val="67"/>
        </w:trPr>
        <w:tc>
          <w:tcPr>
            <w:tcW w:w="1595" w:type="dxa"/>
            <w:tcBorders>
              <w:top w:val="nil"/>
              <w:left w:val="single" w:sz="4" w:space="0" w:color="auto"/>
              <w:bottom w:val="nil"/>
              <w:right w:val="single" w:sz="4" w:space="0" w:color="auto"/>
            </w:tcBorders>
            <w:vAlign w:val="center"/>
          </w:tcPr>
          <w:p w14:paraId="6E6DAD3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9A92A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F83C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C7AF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45101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8655F0"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BA90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097BC"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9DC7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C956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8322"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F8CB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6086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CE23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EEB1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9C8C"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24B7815" w14:textId="77777777" w:rsidR="00946F9C" w:rsidRDefault="00946F9C" w:rsidP="00500DCB">
            <w:pPr>
              <w:pStyle w:val="TAC"/>
              <w:rPr>
                <w:color w:val="000000"/>
                <w:lang w:eastAsia="zh-CN"/>
              </w:rPr>
            </w:pPr>
            <w:r>
              <w:rPr>
                <w:color w:val="000000"/>
                <w:lang w:eastAsia="zh-CN"/>
              </w:rPr>
              <w:t>1</w:t>
            </w:r>
          </w:p>
        </w:tc>
      </w:tr>
      <w:tr w:rsidR="00946F9C" w14:paraId="134E4AF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C0C2EF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A738FC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5FA66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7F807B"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470B7F7" w14:textId="77777777" w:rsidR="00946F9C" w:rsidRDefault="00946F9C" w:rsidP="00500DCB">
            <w:pPr>
              <w:pStyle w:val="TAC"/>
              <w:rPr>
                <w:color w:val="000000"/>
                <w:lang w:eastAsia="zh-CN"/>
              </w:rPr>
            </w:pPr>
          </w:p>
        </w:tc>
      </w:tr>
      <w:tr w:rsidR="00946F9C" w14:paraId="02C752C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D9D824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9A996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FC018C"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43EBD"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79B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C924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F94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0E993E"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19BCCF"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D308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AC6D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BEBBF"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EFC1C0"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8A18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A0D36"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9C7E7"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AE6C959" w14:textId="77777777" w:rsidR="00946F9C" w:rsidRDefault="00946F9C" w:rsidP="00500DCB">
            <w:pPr>
              <w:pStyle w:val="TAC"/>
              <w:rPr>
                <w:color w:val="000000"/>
                <w:lang w:eastAsia="zh-CN"/>
              </w:rPr>
            </w:pPr>
          </w:p>
        </w:tc>
      </w:tr>
      <w:tr w:rsidR="00946F9C" w14:paraId="7140F05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F17B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4FDEAF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2C5056"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12D31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865F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C2A9D"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B53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7D5D"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A25F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F2BA7"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84F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C467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7D5F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827F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711FC4"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DC8C8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7E74A" w14:textId="77777777" w:rsidR="00946F9C" w:rsidRDefault="00946F9C" w:rsidP="00500DCB">
            <w:pPr>
              <w:pStyle w:val="TAC"/>
              <w:rPr>
                <w:color w:val="000000"/>
                <w:lang w:eastAsia="zh-CN"/>
              </w:rPr>
            </w:pPr>
            <w:r>
              <w:rPr>
                <w:color w:val="000000"/>
                <w:lang w:eastAsia="zh-CN"/>
              </w:rPr>
              <w:t>2</w:t>
            </w:r>
          </w:p>
        </w:tc>
      </w:tr>
      <w:tr w:rsidR="00946F9C" w14:paraId="3EB70F2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3509650"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5A3662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215D9"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5CE418"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71A76ABF" w14:textId="77777777" w:rsidR="00946F9C" w:rsidRDefault="00946F9C" w:rsidP="00500DCB">
            <w:pPr>
              <w:pStyle w:val="TAC"/>
              <w:rPr>
                <w:color w:val="000000"/>
                <w:lang w:eastAsia="zh-CN"/>
              </w:rPr>
            </w:pPr>
          </w:p>
        </w:tc>
      </w:tr>
      <w:tr w:rsidR="00946F9C" w14:paraId="5E670B3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FCD4F6B"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6C863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653390"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77D7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8F7E3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9CE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81C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D827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ECC40"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CEABBC"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9F282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37C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117F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1D565"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345C09"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BB7EAB"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7F71ED7" w14:textId="77777777" w:rsidR="00946F9C" w:rsidRDefault="00946F9C" w:rsidP="00500DCB">
            <w:pPr>
              <w:pStyle w:val="TAC"/>
              <w:rPr>
                <w:color w:val="000000"/>
                <w:lang w:eastAsia="zh-CN"/>
              </w:rPr>
            </w:pPr>
          </w:p>
        </w:tc>
      </w:tr>
      <w:tr w:rsidR="00946F9C" w14:paraId="1F782EB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2258F5A" w14:textId="77777777" w:rsidR="00946F9C" w:rsidRDefault="00946F9C" w:rsidP="00500DCB">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65F931C8"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F7A771"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F4F19"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EA630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4C6A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AB5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BFF8E"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7AC4C"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9C4E9"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40E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35870"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4A1D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2B20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5152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296C2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A2819F1" w14:textId="77777777" w:rsidR="00946F9C" w:rsidRDefault="00946F9C" w:rsidP="00500DCB">
            <w:pPr>
              <w:pStyle w:val="TAC"/>
              <w:rPr>
                <w:color w:val="000000"/>
                <w:lang w:eastAsia="zh-CN"/>
              </w:rPr>
            </w:pPr>
            <w:r>
              <w:rPr>
                <w:color w:val="000000"/>
                <w:lang w:eastAsia="zh-CN"/>
              </w:rPr>
              <w:t>0</w:t>
            </w:r>
          </w:p>
        </w:tc>
      </w:tr>
      <w:tr w:rsidR="00946F9C" w14:paraId="1BB144C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0A4AEC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D18D5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7166D"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93F757"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490BB" w14:textId="77777777" w:rsidR="00946F9C" w:rsidRDefault="00946F9C" w:rsidP="00500DCB">
            <w:pPr>
              <w:pStyle w:val="TAC"/>
              <w:rPr>
                <w:color w:val="000000"/>
                <w:lang w:eastAsia="zh-CN"/>
              </w:rPr>
            </w:pPr>
          </w:p>
        </w:tc>
      </w:tr>
      <w:tr w:rsidR="00946F9C" w14:paraId="5204BE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AA76C76"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3F8EE9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E5FD47"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32989C"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15706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8660E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F97F0"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B4CA38"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BEC61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C27B63"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04315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50503"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E15F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52D7"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CEA5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68BC1"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3FC52E4" w14:textId="77777777" w:rsidR="00946F9C" w:rsidRDefault="00946F9C" w:rsidP="00500DCB">
            <w:pPr>
              <w:pStyle w:val="TAC"/>
              <w:rPr>
                <w:color w:val="000000"/>
                <w:lang w:eastAsia="zh-CN"/>
              </w:rPr>
            </w:pPr>
          </w:p>
        </w:tc>
      </w:tr>
      <w:tr w:rsidR="00946F9C" w14:paraId="30D55D3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06A3FD"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8CDE3F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AF90BD"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506EDE"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9E3B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1854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2A53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8560A"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99A689"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694A3"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0F3E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9BD3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CFCCD"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8B1279"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0892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AB0EF7"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69D321" w14:textId="77777777" w:rsidR="00946F9C" w:rsidRDefault="00946F9C" w:rsidP="00500DCB">
            <w:pPr>
              <w:pStyle w:val="TAC"/>
              <w:rPr>
                <w:color w:val="000000"/>
                <w:lang w:eastAsia="zh-CN"/>
              </w:rPr>
            </w:pPr>
            <w:r>
              <w:rPr>
                <w:color w:val="000000"/>
                <w:lang w:eastAsia="zh-CN"/>
              </w:rPr>
              <w:t>1</w:t>
            </w:r>
          </w:p>
        </w:tc>
      </w:tr>
      <w:tr w:rsidR="00946F9C" w14:paraId="6B3E6D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465B60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3FAE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C2F8B"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78A04B"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AA2AF3" w14:textId="77777777" w:rsidR="00946F9C" w:rsidRDefault="00946F9C" w:rsidP="00500DCB">
            <w:pPr>
              <w:pStyle w:val="TAC"/>
              <w:rPr>
                <w:color w:val="000000"/>
                <w:lang w:eastAsia="zh-CN"/>
              </w:rPr>
            </w:pPr>
          </w:p>
        </w:tc>
      </w:tr>
      <w:tr w:rsidR="00946F9C" w14:paraId="4F1A4094"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0008DC"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60BE4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6FB7C2"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E92F9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D2C05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28B9F8"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3311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2E2814"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4450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982AFA"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59D14"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57BD1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DF75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7AD1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7F9F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2B75"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19C90039" w14:textId="77777777" w:rsidR="00946F9C" w:rsidRDefault="00946F9C" w:rsidP="00500DCB">
            <w:pPr>
              <w:pStyle w:val="TAC"/>
              <w:rPr>
                <w:color w:val="000000"/>
                <w:lang w:eastAsia="zh-CN"/>
              </w:rPr>
            </w:pPr>
          </w:p>
        </w:tc>
      </w:tr>
      <w:tr w:rsidR="00946F9C" w14:paraId="0FC4B4D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D2C5E9C" w14:textId="77777777" w:rsidR="00946F9C" w:rsidRDefault="00946F9C" w:rsidP="00500DCB">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6A364F46"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8C310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0E7E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0C678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C4FC7"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D65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7418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928EA"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3692F"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A6F130"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F925B"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1E97A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DDA41"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AECF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BB96"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F064CFF" w14:textId="77777777" w:rsidR="00946F9C" w:rsidRDefault="00946F9C" w:rsidP="00500DCB">
            <w:pPr>
              <w:pStyle w:val="TAC"/>
              <w:rPr>
                <w:color w:val="000000"/>
                <w:lang w:eastAsia="zh-CN"/>
              </w:rPr>
            </w:pPr>
            <w:r>
              <w:rPr>
                <w:color w:val="000000"/>
                <w:lang w:eastAsia="zh-CN"/>
              </w:rPr>
              <w:t>0</w:t>
            </w:r>
          </w:p>
        </w:tc>
      </w:tr>
      <w:tr w:rsidR="00946F9C" w14:paraId="12DC17D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85B878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A6A5E6B"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B500B2"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E86DA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C27F7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1117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7A0C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0B682"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676719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EFA76F"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F72C69"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6F7EE1"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63433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15BD9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1811D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705A6B"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8496608" w14:textId="77777777" w:rsidR="00946F9C" w:rsidRDefault="00946F9C" w:rsidP="00500DCB">
            <w:pPr>
              <w:pStyle w:val="TAC"/>
              <w:rPr>
                <w:color w:val="000000"/>
                <w:lang w:eastAsia="zh-CN"/>
              </w:rPr>
            </w:pPr>
          </w:p>
        </w:tc>
      </w:tr>
      <w:tr w:rsidR="00946F9C" w14:paraId="683A8592"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8C381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E5012F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51E79"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EC20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6579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C108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3EE5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BD99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269F04"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F224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32F7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001BF4"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3D3CE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72F68"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C2846B"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D5EDC55"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B376C18" w14:textId="77777777" w:rsidR="00946F9C" w:rsidRDefault="00946F9C" w:rsidP="00500DCB">
            <w:pPr>
              <w:pStyle w:val="TAC"/>
              <w:rPr>
                <w:color w:val="000000"/>
                <w:lang w:eastAsia="zh-CN"/>
              </w:rPr>
            </w:pPr>
          </w:p>
        </w:tc>
      </w:tr>
      <w:tr w:rsidR="00946F9C" w14:paraId="3F0D4B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8231C5D" w14:textId="77777777" w:rsidR="00946F9C" w:rsidRDefault="00946F9C" w:rsidP="00500DCB">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6603EBF5"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7FFD7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C2B9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919D92"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6AFB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A02333"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330F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9907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77234"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1A58"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079B5"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DA097F"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B007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3D98F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221D5D"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5CD4643" w14:textId="77777777" w:rsidR="00946F9C" w:rsidRDefault="00946F9C" w:rsidP="00500DCB">
            <w:pPr>
              <w:pStyle w:val="TAC"/>
              <w:rPr>
                <w:color w:val="000000"/>
                <w:lang w:eastAsia="zh-CN"/>
              </w:rPr>
            </w:pPr>
            <w:r>
              <w:rPr>
                <w:color w:val="000000"/>
                <w:lang w:eastAsia="zh-CN"/>
              </w:rPr>
              <w:t>0</w:t>
            </w:r>
          </w:p>
        </w:tc>
      </w:tr>
      <w:tr w:rsidR="00946F9C" w14:paraId="5279306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C084C8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56D27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885384"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8B370"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6708AA46" w14:textId="77777777" w:rsidR="00946F9C" w:rsidRDefault="00946F9C" w:rsidP="00500DCB">
            <w:pPr>
              <w:pStyle w:val="TAC"/>
              <w:rPr>
                <w:color w:val="000000"/>
                <w:lang w:eastAsia="zh-CN"/>
              </w:rPr>
            </w:pPr>
          </w:p>
        </w:tc>
      </w:tr>
      <w:tr w:rsidR="00946F9C" w14:paraId="3AA1503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E4375C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A2544"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4709B"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A0A80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5BC7F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137FC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1A242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EAAA3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91C27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DE6D67"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17F344"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DC524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24DD1DF"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7954EA"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BB8D57"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A37DF"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3AE23D4" w14:textId="77777777" w:rsidR="00946F9C" w:rsidRDefault="00946F9C" w:rsidP="00500DCB">
            <w:pPr>
              <w:pStyle w:val="TAC"/>
              <w:rPr>
                <w:color w:val="000000"/>
                <w:lang w:eastAsia="zh-CN"/>
              </w:rPr>
            </w:pPr>
          </w:p>
        </w:tc>
      </w:tr>
      <w:tr w:rsidR="00946F9C" w14:paraId="125BB09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98FEDE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1A79F07"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8C81AC"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576AD2"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9B644"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C24B33"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BA25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EDF8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714F2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6453D"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B063B"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AF3CE"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7EEAA"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DEE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21F9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323D2"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1A21711" w14:textId="77777777" w:rsidR="00946F9C" w:rsidRDefault="00946F9C" w:rsidP="00500DCB">
            <w:pPr>
              <w:pStyle w:val="TAC"/>
              <w:rPr>
                <w:color w:val="000000"/>
                <w:lang w:eastAsia="zh-CN"/>
              </w:rPr>
            </w:pPr>
            <w:r>
              <w:rPr>
                <w:color w:val="000000"/>
                <w:lang w:eastAsia="zh-CN"/>
              </w:rPr>
              <w:t>1</w:t>
            </w:r>
          </w:p>
        </w:tc>
      </w:tr>
      <w:tr w:rsidR="00946F9C" w14:paraId="2FEFBFD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930472"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1E76F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68445"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CD4127"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03495934" w14:textId="77777777" w:rsidR="00946F9C" w:rsidRDefault="00946F9C" w:rsidP="00500DCB">
            <w:pPr>
              <w:pStyle w:val="TAC"/>
              <w:rPr>
                <w:color w:val="000000"/>
                <w:lang w:eastAsia="zh-CN"/>
              </w:rPr>
            </w:pPr>
          </w:p>
        </w:tc>
      </w:tr>
      <w:tr w:rsidR="00946F9C" w14:paraId="2E3EB0C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B9E509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386093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1C7FCF"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601991"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C1A2B3"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B6A6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D757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1028BB"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F740E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810BB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AB8827"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93391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027AE1"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0DAD1"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472592"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791ADE"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408BCC6" w14:textId="77777777" w:rsidR="00946F9C" w:rsidRDefault="00946F9C" w:rsidP="00500DCB">
            <w:pPr>
              <w:pStyle w:val="TAC"/>
              <w:rPr>
                <w:color w:val="000000"/>
                <w:lang w:eastAsia="zh-CN"/>
              </w:rPr>
            </w:pPr>
          </w:p>
        </w:tc>
      </w:tr>
      <w:tr w:rsidR="00946F9C" w14:paraId="6345360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6117D2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FAB1A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7E633B"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B1A92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B3D58C" w14:textId="77777777" w:rsidR="00946F9C" w:rsidRDefault="00946F9C" w:rsidP="00500DC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145086" w14:textId="77777777" w:rsidR="00946F9C" w:rsidRDefault="00946F9C" w:rsidP="00500DC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61F779" w14:textId="77777777" w:rsidR="00946F9C" w:rsidRDefault="00946F9C" w:rsidP="00500DC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FD22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0DB295"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88A936"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0677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E1AF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D74A9"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145B3"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B9063"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2EEDD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666728C" w14:textId="77777777" w:rsidR="00946F9C" w:rsidRDefault="00946F9C" w:rsidP="00500DCB">
            <w:pPr>
              <w:pStyle w:val="TAC"/>
              <w:rPr>
                <w:color w:val="000000"/>
                <w:lang w:eastAsia="zh-CN"/>
              </w:rPr>
            </w:pPr>
            <w:r>
              <w:rPr>
                <w:color w:val="000000"/>
                <w:lang w:eastAsia="zh-CN"/>
              </w:rPr>
              <w:t>2</w:t>
            </w:r>
          </w:p>
        </w:tc>
      </w:tr>
      <w:tr w:rsidR="00946F9C" w14:paraId="156BD61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135B9B3"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21F31A"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77F5A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17CCE6"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F1C8D76" w14:textId="77777777" w:rsidR="00946F9C" w:rsidRDefault="00946F9C" w:rsidP="00500DCB">
            <w:pPr>
              <w:pStyle w:val="TAC"/>
              <w:rPr>
                <w:color w:val="000000"/>
                <w:lang w:eastAsia="zh-CN"/>
              </w:rPr>
            </w:pPr>
          </w:p>
        </w:tc>
      </w:tr>
      <w:tr w:rsidR="00946F9C" w14:paraId="1310365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00EB3F"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F4DC73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E1A34A"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421AD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0C4C1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D12CE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B5A756"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E1784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CFA372"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DFEB0"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2E0A192"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A32CCA"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A178E"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6651B7"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59BCFC"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B3F1C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84F3E26" w14:textId="77777777" w:rsidR="00946F9C" w:rsidRDefault="00946F9C" w:rsidP="00500DCB">
            <w:pPr>
              <w:pStyle w:val="TAC"/>
              <w:rPr>
                <w:color w:val="000000"/>
                <w:lang w:eastAsia="zh-CN"/>
              </w:rPr>
            </w:pPr>
          </w:p>
        </w:tc>
      </w:tr>
      <w:tr w:rsidR="00946F9C" w14:paraId="5E39B9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023951" w14:textId="77777777" w:rsidR="00946F9C" w:rsidRDefault="00946F9C" w:rsidP="00500DCB">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205DC6B9"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9D691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D4A46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B45E4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91DFF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9476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59B0F"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A30FD"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65000"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07CDAA"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9DF67"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C5AC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3F88F"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03657C"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59103A"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7D0542B" w14:textId="77777777" w:rsidR="00946F9C" w:rsidRDefault="00946F9C" w:rsidP="00500DCB">
            <w:pPr>
              <w:pStyle w:val="TAC"/>
              <w:rPr>
                <w:color w:val="000000"/>
                <w:lang w:eastAsia="zh-CN"/>
              </w:rPr>
            </w:pPr>
            <w:r>
              <w:rPr>
                <w:color w:val="000000"/>
                <w:lang w:eastAsia="zh-CN"/>
              </w:rPr>
              <w:t>0</w:t>
            </w:r>
          </w:p>
        </w:tc>
      </w:tr>
      <w:tr w:rsidR="00946F9C" w14:paraId="1A5928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79FB8A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7BD7E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168EB6"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DB536"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ACD8AF8" w14:textId="77777777" w:rsidR="00946F9C" w:rsidRDefault="00946F9C" w:rsidP="00500DCB">
            <w:pPr>
              <w:pStyle w:val="TAC"/>
              <w:rPr>
                <w:color w:val="000000"/>
                <w:lang w:eastAsia="zh-CN"/>
              </w:rPr>
            </w:pPr>
          </w:p>
        </w:tc>
      </w:tr>
      <w:tr w:rsidR="00946F9C" w14:paraId="7117F5E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96D0F5B"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F3050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14B7C1"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DA5BA0"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F9F4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1CF1A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0684B"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5DD50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2F1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85CD"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CBDD"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88E37"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2849EE9"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D11CB2"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46C083"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54585A"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CCE4AC9" w14:textId="77777777" w:rsidR="00946F9C" w:rsidRDefault="00946F9C" w:rsidP="00500DCB">
            <w:pPr>
              <w:pStyle w:val="TAC"/>
              <w:rPr>
                <w:color w:val="000000"/>
                <w:lang w:eastAsia="zh-CN"/>
              </w:rPr>
            </w:pPr>
          </w:p>
        </w:tc>
      </w:tr>
      <w:tr w:rsidR="00946F9C" w14:paraId="78E727A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F41ACE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5932236"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45AF8"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29E68"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3CC1B"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29F6DC"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0219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5D5F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2DD6A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04C15"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3C13C"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8DB2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C8EDC"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55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87D5D8"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39351"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7D747B7" w14:textId="77777777" w:rsidR="00946F9C" w:rsidRDefault="00946F9C" w:rsidP="00500DCB">
            <w:pPr>
              <w:pStyle w:val="TAC"/>
              <w:rPr>
                <w:color w:val="000000"/>
                <w:lang w:eastAsia="zh-CN"/>
              </w:rPr>
            </w:pPr>
            <w:r>
              <w:rPr>
                <w:color w:val="000000"/>
                <w:lang w:eastAsia="zh-CN"/>
              </w:rPr>
              <w:t>1</w:t>
            </w:r>
          </w:p>
        </w:tc>
      </w:tr>
      <w:tr w:rsidR="00946F9C" w14:paraId="5638074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6E8E1EC"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2FF3AD"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A3FEA1"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6C249C"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AC51809" w14:textId="77777777" w:rsidR="00946F9C" w:rsidRDefault="00946F9C" w:rsidP="00500DCB">
            <w:pPr>
              <w:pStyle w:val="TAC"/>
              <w:rPr>
                <w:color w:val="000000"/>
                <w:lang w:eastAsia="zh-CN"/>
              </w:rPr>
            </w:pPr>
          </w:p>
        </w:tc>
      </w:tr>
      <w:tr w:rsidR="00946F9C" w14:paraId="21FA620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7C3238"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D9F58B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1C7F64"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4FD74D"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0372B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5F80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A15D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C5A4E3"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37DFE"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1557D6"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6910"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646C2"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354B7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9C10C4"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3C282D"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DE16F8"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2B241305" w14:textId="77777777" w:rsidR="00946F9C" w:rsidRDefault="00946F9C" w:rsidP="00500DCB">
            <w:pPr>
              <w:pStyle w:val="TAC"/>
              <w:rPr>
                <w:color w:val="000000"/>
                <w:lang w:eastAsia="zh-CN"/>
              </w:rPr>
            </w:pPr>
          </w:p>
        </w:tc>
      </w:tr>
      <w:tr w:rsidR="00946F9C" w14:paraId="54A92A6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D8ED39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0B586B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A20DBF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9A2D9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378F8B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F31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54D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204A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138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543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0438D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689F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7C97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699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7A8C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11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D666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E5E1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2D3DD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D02B5C" w14:textId="77777777" w:rsidTr="00500DCB">
        <w:trPr>
          <w:trHeight w:val="29"/>
        </w:trPr>
        <w:tc>
          <w:tcPr>
            <w:tcW w:w="1602" w:type="dxa"/>
            <w:gridSpan w:val="2"/>
            <w:tcBorders>
              <w:top w:val="nil"/>
              <w:left w:val="single" w:sz="4" w:space="0" w:color="auto"/>
              <w:bottom w:val="nil"/>
              <w:right w:val="single" w:sz="4" w:space="0" w:color="auto"/>
            </w:tcBorders>
          </w:tcPr>
          <w:p w14:paraId="78CD9DF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11A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00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320B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E5CB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5F0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D4F4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F76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516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3BE7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B16D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8166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D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4E7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38CD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EEAE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3E553E4" w14:textId="77777777" w:rsidR="00946F9C" w:rsidRDefault="00946F9C" w:rsidP="00500DCB">
            <w:pPr>
              <w:keepNext/>
              <w:keepLines/>
              <w:spacing w:after="0"/>
              <w:jc w:val="center"/>
              <w:rPr>
                <w:rFonts w:ascii="Arial" w:hAnsi="Arial"/>
                <w:sz w:val="18"/>
                <w:lang w:val="en-US" w:eastAsia="zh-CN"/>
              </w:rPr>
            </w:pPr>
          </w:p>
        </w:tc>
      </w:tr>
      <w:tr w:rsidR="00946F9C" w14:paraId="005F655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01C354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358C6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77B6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5ABD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DD1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D4A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516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C6E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CA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DA49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4EB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1FC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A307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7621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F57B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71F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0CE2B4A" w14:textId="77777777" w:rsidR="00946F9C" w:rsidRDefault="00946F9C" w:rsidP="00500DCB">
            <w:pPr>
              <w:keepNext/>
              <w:keepLines/>
              <w:spacing w:after="0"/>
              <w:jc w:val="center"/>
              <w:rPr>
                <w:rFonts w:ascii="Arial" w:hAnsi="Arial"/>
                <w:sz w:val="18"/>
                <w:lang w:val="en-US" w:eastAsia="zh-CN"/>
              </w:rPr>
            </w:pPr>
          </w:p>
        </w:tc>
      </w:tr>
      <w:tr w:rsidR="00946F9C" w14:paraId="60ABA81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BE8714" w14:textId="77777777" w:rsidR="00946F9C" w:rsidRDefault="00946F9C" w:rsidP="00500DCB">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3650E783" w14:textId="77777777" w:rsidR="00946F9C" w:rsidRDefault="00946F9C" w:rsidP="00500DCB">
            <w:pPr>
              <w:pStyle w:val="TAC"/>
              <w:rPr>
                <w:lang w:val="en-US" w:eastAsia="zh-CN"/>
              </w:rPr>
            </w:pPr>
            <w:r>
              <w:rPr>
                <w:lang w:val="en-US" w:eastAsia="zh-CN"/>
              </w:rPr>
              <w:t>CA_n2A-n66A</w:t>
            </w:r>
          </w:p>
          <w:p w14:paraId="58CE677A" w14:textId="77777777" w:rsidR="00946F9C" w:rsidRDefault="00946F9C" w:rsidP="00500DCB">
            <w:pPr>
              <w:pStyle w:val="TAC"/>
              <w:rPr>
                <w:lang w:val="en-US" w:eastAsia="zh-CN"/>
              </w:rPr>
            </w:pPr>
            <w:r>
              <w:rPr>
                <w:lang w:val="en-US" w:eastAsia="zh-CN"/>
              </w:rPr>
              <w:t>CA_n66A-n77A</w:t>
            </w:r>
          </w:p>
          <w:p w14:paraId="016499D4" w14:textId="77777777" w:rsidR="00946F9C" w:rsidRDefault="00946F9C" w:rsidP="00500DCB">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0B6DF9B7" w14:textId="77777777" w:rsidR="00946F9C" w:rsidRDefault="00946F9C" w:rsidP="00500DC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5118E97"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8032B"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E75AE"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56954"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6A28A"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E67EF7"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1CD3A"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B21E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F9FA9"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CF7F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11227"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6212CC"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F18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779A495" w14:textId="77777777" w:rsidR="00946F9C" w:rsidRDefault="00946F9C" w:rsidP="00500DCB">
            <w:pPr>
              <w:pStyle w:val="TAC"/>
              <w:rPr>
                <w:lang w:val="en-US" w:eastAsia="zh-CN"/>
              </w:rPr>
            </w:pPr>
            <w:r>
              <w:rPr>
                <w:lang w:val="en-US" w:eastAsia="zh-CN"/>
              </w:rPr>
              <w:t>0</w:t>
            </w:r>
          </w:p>
        </w:tc>
      </w:tr>
      <w:tr w:rsidR="00946F9C" w14:paraId="7544C036" w14:textId="77777777" w:rsidTr="00500DCB">
        <w:trPr>
          <w:trHeight w:val="29"/>
        </w:trPr>
        <w:tc>
          <w:tcPr>
            <w:tcW w:w="1602" w:type="dxa"/>
            <w:gridSpan w:val="2"/>
            <w:tcBorders>
              <w:top w:val="nil"/>
              <w:left w:val="single" w:sz="4" w:space="0" w:color="auto"/>
              <w:bottom w:val="nil"/>
              <w:right w:val="single" w:sz="4" w:space="0" w:color="auto"/>
            </w:tcBorders>
          </w:tcPr>
          <w:p w14:paraId="345D6562"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E073C4F"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1AF7D" w14:textId="77777777" w:rsidR="00946F9C" w:rsidRDefault="00946F9C" w:rsidP="00500DC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D633F0"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935CD3"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5CCDF1"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554E5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C78B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9FD507"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BC517F"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F5AD0"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BCA23"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65BC2"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B006A"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B9B4E"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1CD0B"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A13D0F9" w14:textId="77777777" w:rsidR="00946F9C" w:rsidRDefault="00946F9C" w:rsidP="00500DCB">
            <w:pPr>
              <w:keepNext/>
              <w:keepLines/>
              <w:spacing w:after="0"/>
              <w:jc w:val="center"/>
              <w:rPr>
                <w:rFonts w:ascii="Arial" w:hAnsi="Arial"/>
                <w:sz w:val="18"/>
                <w:lang w:val="en-US" w:eastAsia="zh-CN"/>
              </w:rPr>
            </w:pPr>
          </w:p>
        </w:tc>
      </w:tr>
      <w:tr w:rsidR="00946F9C" w14:paraId="526DFD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8EDD10"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28C39BFC"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43DEF9" w14:textId="77777777" w:rsidR="00946F9C" w:rsidRDefault="00946F9C" w:rsidP="00500DC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CDDACA" w14:textId="77777777" w:rsidR="00946F9C" w:rsidRDefault="00946F9C" w:rsidP="00500DCB">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D4F3341" w14:textId="77777777" w:rsidR="00946F9C" w:rsidRDefault="00946F9C" w:rsidP="00500DCB">
            <w:pPr>
              <w:keepNext/>
              <w:keepLines/>
              <w:spacing w:after="0"/>
              <w:jc w:val="center"/>
              <w:rPr>
                <w:rFonts w:ascii="Arial" w:hAnsi="Arial"/>
                <w:sz w:val="18"/>
                <w:lang w:val="en-US" w:eastAsia="zh-CN"/>
              </w:rPr>
            </w:pPr>
          </w:p>
        </w:tc>
      </w:tr>
      <w:tr w:rsidR="00946F9C" w14:paraId="1543E9D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093F35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6EC0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81309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657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109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843C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EE2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D657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E1AF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ED8D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18F0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951C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3A67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5569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8BC7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361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0FCD4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C5C8C" w14:textId="77777777" w:rsidTr="00500DCB">
        <w:trPr>
          <w:trHeight w:val="29"/>
        </w:trPr>
        <w:tc>
          <w:tcPr>
            <w:tcW w:w="1602" w:type="dxa"/>
            <w:gridSpan w:val="2"/>
            <w:tcBorders>
              <w:top w:val="nil"/>
              <w:left w:val="single" w:sz="4" w:space="0" w:color="auto"/>
              <w:bottom w:val="nil"/>
              <w:right w:val="single" w:sz="4" w:space="0" w:color="auto"/>
            </w:tcBorders>
          </w:tcPr>
          <w:p w14:paraId="696F12B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2E752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518EF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E5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399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0733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4D03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F33EF"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821D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93B7"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AC66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AE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47D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A75E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A4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5DE5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5E8EE2" w14:textId="77777777" w:rsidR="00946F9C" w:rsidRDefault="00946F9C" w:rsidP="00500DCB">
            <w:pPr>
              <w:keepNext/>
              <w:keepLines/>
              <w:spacing w:after="0"/>
              <w:jc w:val="center"/>
              <w:rPr>
                <w:rFonts w:ascii="Arial" w:hAnsi="Arial"/>
                <w:sz w:val="18"/>
                <w:lang w:val="en-US" w:eastAsia="zh-CN"/>
              </w:rPr>
            </w:pPr>
          </w:p>
        </w:tc>
      </w:tr>
      <w:tr w:rsidR="00946F9C" w14:paraId="6A42CA2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976F2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90149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2D48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4EFE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93CE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6803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690C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1CF4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D53A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2DD0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5736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85B8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C3D9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35A6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073D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7F49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3DE17C6" w14:textId="77777777" w:rsidR="00946F9C" w:rsidRDefault="00946F9C" w:rsidP="00500DCB">
            <w:pPr>
              <w:keepNext/>
              <w:keepLines/>
              <w:spacing w:after="0"/>
              <w:jc w:val="center"/>
              <w:rPr>
                <w:rFonts w:ascii="Arial" w:hAnsi="Arial"/>
                <w:sz w:val="18"/>
                <w:lang w:val="en-US" w:eastAsia="zh-CN"/>
              </w:rPr>
            </w:pPr>
          </w:p>
        </w:tc>
      </w:tr>
      <w:tr w:rsidR="00946F9C" w14:paraId="177D7C60" w14:textId="77777777" w:rsidTr="00500DCB">
        <w:trPr>
          <w:trHeight w:val="29"/>
        </w:trPr>
        <w:tc>
          <w:tcPr>
            <w:tcW w:w="1602" w:type="dxa"/>
            <w:gridSpan w:val="2"/>
            <w:tcBorders>
              <w:top w:val="nil"/>
              <w:left w:val="single" w:sz="4" w:space="0" w:color="auto"/>
              <w:bottom w:val="nil"/>
              <w:right w:val="single" w:sz="4" w:space="0" w:color="auto"/>
            </w:tcBorders>
            <w:hideMark/>
          </w:tcPr>
          <w:p w14:paraId="1F519E4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19328D9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36DEA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BF01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99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D95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69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41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C95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E4EB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912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37AB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31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1AAF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991A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5F40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A3ED4F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B83500" w14:textId="77777777" w:rsidTr="00500DCB">
        <w:trPr>
          <w:trHeight w:val="29"/>
        </w:trPr>
        <w:tc>
          <w:tcPr>
            <w:tcW w:w="1602" w:type="dxa"/>
            <w:gridSpan w:val="2"/>
            <w:tcBorders>
              <w:top w:val="nil"/>
              <w:left w:val="single" w:sz="4" w:space="0" w:color="auto"/>
              <w:bottom w:val="nil"/>
              <w:right w:val="single" w:sz="4" w:space="0" w:color="auto"/>
            </w:tcBorders>
          </w:tcPr>
          <w:p w14:paraId="4419248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9B049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CF6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544D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3F5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C6E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4C47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33B6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EBC10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049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FBC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7917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464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A17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348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CF1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A7E9F76" w14:textId="77777777" w:rsidR="00946F9C" w:rsidRDefault="00946F9C" w:rsidP="00500DCB">
            <w:pPr>
              <w:keepNext/>
              <w:keepLines/>
              <w:spacing w:after="0"/>
              <w:jc w:val="center"/>
              <w:rPr>
                <w:rFonts w:ascii="Arial" w:hAnsi="Arial"/>
                <w:sz w:val="18"/>
                <w:lang w:val="en-US" w:eastAsia="zh-CN"/>
              </w:rPr>
            </w:pPr>
          </w:p>
        </w:tc>
      </w:tr>
      <w:tr w:rsidR="00946F9C" w14:paraId="39B0F84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D637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204A1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C830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06C7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31F7AA6" w14:textId="77777777" w:rsidR="00946F9C" w:rsidRDefault="00946F9C" w:rsidP="00500DCB">
            <w:pPr>
              <w:keepNext/>
              <w:keepLines/>
              <w:spacing w:after="0"/>
              <w:jc w:val="center"/>
              <w:rPr>
                <w:rFonts w:ascii="Arial" w:hAnsi="Arial"/>
                <w:sz w:val="18"/>
                <w:lang w:val="en-US" w:eastAsia="zh-CN"/>
              </w:rPr>
            </w:pPr>
          </w:p>
        </w:tc>
      </w:tr>
      <w:tr w:rsidR="00946F9C" w14:paraId="4B3362B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531FB62" w14:textId="77777777" w:rsidR="00946F9C" w:rsidRDefault="00946F9C" w:rsidP="00500DCB">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985C9E5"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9F5A98"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32B3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7CFCE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FC8D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7E71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F9769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471D6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40BCA3"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16B3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A1690"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04B0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1DB5F02"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885D4"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892CF09" w14:textId="77777777" w:rsidR="00946F9C" w:rsidRDefault="00946F9C" w:rsidP="00500DCB">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31D6E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D880281"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D5ECA25"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87DA1B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B2C79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3A0F12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516A6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6C7C9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562B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7B0B6"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A3077C"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C632A4B"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35A37AA"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7166C57"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4741E9"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2B86E98"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7AD1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238061A"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A4ED682" w14:textId="77777777" w:rsidR="00946F9C" w:rsidRDefault="00946F9C" w:rsidP="00500DCB">
            <w:pPr>
              <w:spacing w:after="0"/>
              <w:rPr>
                <w:rFonts w:ascii="Arial" w:hAnsi="Arial"/>
                <w:sz w:val="18"/>
                <w:lang w:val="en-US" w:eastAsia="zh-CN"/>
              </w:rPr>
            </w:pPr>
          </w:p>
        </w:tc>
      </w:tr>
      <w:tr w:rsidR="00946F9C" w14:paraId="499743F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5186E"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1720AF"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DA28F"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61F848"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7E9B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281A8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F606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20657"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6A2DE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0630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9377B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6419C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3D6B3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45FB5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C8DA0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62188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551F1C" w14:textId="77777777" w:rsidR="00946F9C" w:rsidRDefault="00946F9C" w:rsidP="00500DCB">
            <w:pPr>
              <w:spacing w:after="0"/>
              <w:rPr>
                <w:rFonts w:ascii="Arial" w:hAnsi="Arial"/>
                <w:sz w:val="18"/>
                <w:lang w:val="en-US" w:eastAsia="zh-CN"/>
              </w:rPr>
            </w:pPr>
          </w:p>
        </w:tc>
      </w:tr>
      <w:tr w:rsidR="00946F9C" w14:paraId="5A006E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186AC6"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02C4FF4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8310D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2A59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C7FA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351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206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2169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86A2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C4955"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6177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E5AE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1949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AAA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03E2"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9D8D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1A034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5AF397" w14:textId="77777777" w:rsidTr="00500DCB">
        <w:trPr>
          <w:trHeight w:val="29"/>
        </w:trPr>
        <w:tc>
          <w:tcPr>
            <w:tcW w:w="1602" w:type="dxa"/>
            <w:gridSpan w:val="2"/>
            <w:tcBorders>
              <w:top w:val="nil"/>
              <w:left w:val="single" w:sz="4" w:space="0" w:color="auto"/>
              <w:bottom w:val="nil"/>
              <w:right w:val="single" w:sz="4" w:space="0" w:color="auto"/>
            </w:tcBorders>
          </w:tcPr>
          <w:p w14:paraId="5D9D52F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784955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62DD2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CA652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50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E6D6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11D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6775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D18F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3F6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56C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B050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C9DE9"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2A83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D3FFF"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CE731"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C7DF634" w14:textId="77777777" w:rsidR="00946F9C" w:rsidRDefault="00946F9C" w:rsidP="00500DCB">
            <w:pPr>
              <w:keepNext/>
              <w:keepLines/>
              <w:spacing w:after="0"/>
              <w:jc w:val="center"/>
              <w:rPr>
                <w:rFonts w:ascii="Arial" w:hAnsi="Arial"/>
                <w:sz w:val="18"/>
                <w:lang w:val="en-US" w:eastAsia="zh-CN"/>
              </w:rPr>
            </w:pPr>
          </w:p>
        </w:tc>
      </w:tr>
      <w:tr w:rsidR="00946F9C" w14:paraId="2D23B21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73FEBB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4332C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00185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B3B5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4E6E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1ED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180A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133C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1C1A1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25C4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B8509"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B714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6784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2204D"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E0D4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F440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B11948" w14:textId="77777777" w:rsidR="00946F9C" w:rsidRDefault="00946F9C" w:rsidP="00500DCB">
            <w:pPr>
              <w:keepNext/>
              <w:keepLines/>
              <w:spacing w:after="0"/>
              <w:jc w:val="center"/>
              <w:rPr>
                <w:rFonts w:ascii="Arial" w:hAnsi="Arial"/>
                <w:sz w:val="18"/>
                <w:lang w:val="en-US" w:eastAsia="zh-CN"/>
              </w:rPr>
            </w:pPr>
          </w:p>
        </w:tc>
      </w:tr>
      <w:tr w:rsidR="00946F9C" w14:paraId="290B994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D746C3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0668022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273DE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7F89E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DB71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53B1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D8A6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A83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735E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CCA7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043B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2D9C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9DC1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D6A1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1B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0115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7350B9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4C5B70" w14:textId="77777777" w:rsidTr="00500DCB">
        <w:trPr>
          <w:trHeight w:val="29"/>
        </w:trPr>
        <w:tc>
          <w:tcPr>
            <w:tcW w:w="1602" w:type="dxa"/>
            <w:gridSpan w:val="2"/>
            <w:tcBorders>
              <w:top w:val="nil"/>
              <w:left w:val="single" w:sz="4" w:space="0" w:color="auto"/>
              <w:bottom w:val="nil"/>
              <w:right w:val="single" w:sz="4" w:space="0" w:color="auto"/>
            </w:tcBorders>
          </w:tcPr>
          <w:p w14:paraId="3D03C2F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C0BFF"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45164B" w14:textId="77777777" w:rsidR="00946F9C" w:rsidRDefault="00946F9C" w:rsidP="00500DCB">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7752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638869B6" w14:textId="77777777" w:rsidR="00946F9C" w:rsidRDefault="00946F9C" w:rsidP="00500DCB">
            <w:pPr>
              <w:keepNext/>
              <w:keepLines/>
              <w:spacing w:after="0"/>
              <w:jc w:val="center"/>
              <w:rPr>
                <w:rFonts w:ascii="Arial" w:hAnsi="Arial"/>
                <w:sz w:val="18"/>
                <w:lang w:val="en-US" w:eastAsia="zh-CN"/>
              </w:rPr>
            </w:pPr>
          </w:p>
        </w:tc>
      </w:tr>
      <w:tr w:rsidR="00946F9C" w14:paraId="643119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5C95E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1EEA97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E7103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608B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691C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A5B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D6221"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A8658"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0CF90"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B788D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AD0B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6DB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F1769"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1D0C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2BCD4"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5F2F1BF" w14:textId="77777777" w:rsidR="00946F9C" w:rsidRDefault="00946F9C" w:rsidP="00500DCB">
            <w:pPr>
              <w:keepNext/>
              <w:keepLines/>
              <w:spacing w:after="0"/>
              <w:jc w:val="center"/>
              <w:rPr>
                <w:rFonts w:ascii="Arial" w:hAnsi="Arial"/>
                <w:sz w:val="18"/>
                <w:lang w:val="en-US" w:eastAsia="zh-CN"/>
              </w:rPr>
            </w:pPr>
          </w:p>
        </w:tc>
      </w:tr>
      <w:tr w:rsidR="00946F9C" w14:paraId="5DCEBF7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AA5AFC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5154BC8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D18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52412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99F5D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92B4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ED5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D3855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AF7C3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D8F3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415"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DF1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35AA7"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9AF22"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06592"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A05710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E6040" w14:textId="77777777" w:rsidTr="00500DCB">
        <w:trPr>
          <w:trHeight w:val="29"/>
        </w:trPr>
        <w:tc>
          <w:tcPr>
            <w:tcW w:w="1602" w:type="dxa"/>
            <w:gridSpan w:val="2"/>
            <w:tcBorders>
              <w:top w:val="nil"/>
              <w:left w:val="single" w:sz="4" w:space="0" w:color="auto"/>
              <w:bottom w:val="nil"/>
              <w:right w:val="single" w:sz="4" w:space="0" w:color="auto"/>
            </w:tcBorders>
          </w:tcPr>
          <w:p w14:paraId="5F94E7F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E94BCF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22F4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1818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7E2B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611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C64F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7AB65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B21A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B138C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DB6AC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9B46C1"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64663"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70993"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71C6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A5B2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89729E1" w14:textId="77777777" w:rsidR="00946F9C" w:rsidRDefault="00946F9C" w:rsidP="00500DCB">
            <w:pPr>
              <w:keepNext/>
              <w:keepLines/>
              <w:spacing w:after="0"/>
              <w:jc w:val="center"/>
              <w:rPr>
                <w:rFonts w:ascii="Arial" w:hAnsi="Arial"/>
                <w:sz w:val="18"/>
                <w:lang w:val="en-US" w:eastAsia="zh-CN"/>
              </w:rPr>
            </w:pPr>
          </w:p>
        </w:tc>
      </w:tr>
      <w:tr w:rsidR="00946F9C" w14:paraId="31C2FE1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2F43F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4FA7A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DFD01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3E03F3"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2A71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3799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DB92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D4F8B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56AE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F205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CF3E7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9D40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CF7C7"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B7A5BE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24286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2F94F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A72D0D9" w14:textId="77777777" w:rsidR="00946F9C" w:rsidRDefault="00946F9C" w:rsidP="00500DCB">
            <w:pPr>
              <w:keepNext/>
              <w:keepLines/>
              <w:spacing w:after="0"/>
              <w:jc w:val="center"/>
              <w:rPr>
                <w:rFonts w:ascii="Arial" w:hAnsi="Arial"/>
                <w:sz w:val="18"/>
                <w:lang w:val="en-US" w:eastAsia="zh-CN"/>
              </w:rPr>
            </w:pPr>
          </w:p>
        </w:tc>
      </w:tr>
      <w:tr w:rsidR="00946F9C" w14:paraId="3E1ABD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09B338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7D14236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9ECEB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F6DAB4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50D0B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638AA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A9C1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297B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20E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F92F4"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59F6A"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17A40"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BD3CC"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91E31"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7F28D"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0E044"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84870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56E06E" w14:textId="77777777" w:rsidTr="00500DCB">
        <w:trPr>
          <w:trHeight w:val="29"/>
        </w:trPr>
        <w:tc>
          <w:tcPr>
            <w:tcW w:w="1602" w:type="dxa"/>
            <w:gridSpan w:val="2"/>
            <w:tcBorders>
              <w:top w:val="nil"/>
              <w:left w:val="single" w:sz="4" w:space="0" w:color="auto"/>
              <w:bottom w:val="nil"/>
              <w:right w:val="single" w:sz="4" w:space="0" w:color="auto"/>
            </w:tcBorders>
          </w:tcPr>
          <w:p w14:paraId="22E227F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922E925"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570ACE" w14:textId="77777777" w:rsidR="00946F9C" w:rsidRDefault="00946F9C" w:rsidP="00500DCB">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65CE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767ACA4" w14:textId="77777777" w:rsidR="00946F9C" w:rsidRDefault="00946F9C" w:rsidP="00500DCB">
            <w:pPr>
              <w:keepNext/>
              <w:keepLines/>
              <w:spacing w:after="0"/>
              <w:jc w:val="center"/>
              <w:rPr>
                <w:rFonts w:ascii="Arial" w:hAnsi="Arial"/>
                <w:sz w:val="18"/>
                <w:lang w:val="en-US" w:eastAsia="zh-CN"/>
              </w:rPr>
            </w:pPr>
          </w:p>
        </w:tc>
      </w:tr>
      <w:tr w:rsidR="00946F9C" w14:paraId="27B7D92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2EC8F0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8392E0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A6CA5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ADF7C5"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0744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D3B1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609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D9F4C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8F9D4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918EB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1D388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0F88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F1026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F62D9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3FE3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0A89E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959DE74" w14:textId="77777777" w:rsidR="00946F9C" w:rsidRDefault="00946F9C" w:rsidP="00500DCB">
            <w:pPr>
              <w:keepNext/>
              <w:keepLines/>
              <w:spacing w:after="0"/>
              <w:jc w:val="center"/>
              <w:rPr>
                <w:rFonts w:ascii="Arial" w:hAnsi="Arial"/>
                <w:sz w:val="18"/>
                <w:lang w:val="en-US" w:eastAsia="zh-CN"/>
              </w:rPr>
            </w:pPr>
          </w:p>
        </w:tc>
      </w:tr>
      <w:tr w:rsidR="00946F9C" w14:paraId="6AE46C1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311FB1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73DB7AD9"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604C593"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01C8439"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096729"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0C74B51"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8A1177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E6DE0"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9A0590"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D44153"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3DAE918"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2CEC53"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3053D"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9CF43D"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52A46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79A788"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81CFB60"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4931EAEA" w14:textId="77777777" w:rsidTr="00500DCB">
        <w:trPr>
          <w:trHeight w:val="29"/>
        </w:trPr>
        <w:tc>
          <w:tcPr>
            <w:tcW w:w="1602" w:type="dxa"/>
            <w:gridSpan w:val="2"/>
            <w:tcBorders>
              <w:top w:val="nil"/>
              <w:left w:val="single" w:sz="4" w:space="0" w:color="auto"/>
              <w:bottom w:val="nil"/>
              <w:right w:val="single" w:sz="4" w:space="0" w:color="auto"/>
            </w:tcBorders>
          </w:tcPr>
          <w:p w14:paraId="58137C8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9C4C1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1FBF0F"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5F17EFC"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A16FE7"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84EA90A"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B7C059"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05AD66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DFC62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C15109"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4E951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6BA96DB"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F3A2101"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10E37"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5B083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856A3E2"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ED9EBA5" w14:textId="77777777" w:rsidR="00946F9C" w:rsidRDefault="00946F9C" w:rsidP="00500DCB">
            <w:pPr>
              <w:keepNext/>
              <w:keepLines/>
              <w:spacing w:after="0"/>
              <w:jc w:val="center"/>
              <w:rPr>
                <w:rFonts w:ascii="Arial" w:hAnsi="Arial"/>
                <w:sz w:val="18"/>
                <w:lang w:val="en-US"/>
              </w:rPr>
            </w:pPr>
          </w:p>
        </w:tc>
      </w:tr>
      <w:tr w:rsidR="00946F9C" w14:paraId="47DA3C2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B0DE1E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A0656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A5E5437"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FD1A64F"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E606DA"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BA1D773"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AD33316"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5BCAC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80056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5BD53F"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10BEC2"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C72EF64"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6C424"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AF79BC"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5DE0745" w14:textId="77777777" w:rsidR="00946F9C" w:rsidRDefault="00946F9C" w:rsidP="00500DCB">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C9EA6F" w14:textId="77777777" w:rsidR="00946F9C" w:rsidRDefault="00946F9C" w:rsidP="00500DCB">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1A3394A5" w14:textId="77777777" w:rsidR="00946F9C" w:rsidRDefault="00946F9C" w:rsidP="00500DCB">
            <w:pPr>
              <w:keepNext/>
              <w:keepLines/>
              <w:spacing w:after="0"/>
              <w:jc w:val="center"/>
              <w:rPr>
                <w:rFonts w:ascii="Arial" w:hAnsi="Arial"/>
                <w:sz w:val="18"/>
                <w:lang w:val="en-US"/>
              </w:rPr>
            </w:pPr>
          </w:p>
        </w:tc>
      </w:tr>
      <w:tr w:rsidR="00946F9C" w14:paraId="1410588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41B50D"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65CB7F40"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ADD97AF"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21101D2"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17FA8AF"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97721C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57D830"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D7DCE"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BA035E7"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0D8AE"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EC5450E"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F70C9F"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0ABDDC5"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679645"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FCDA41"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4DB12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E92E2B6"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28B95E9C" w14:textId="77777777" w:rsidTr="00500DCB">
        <w:trPr>
          <w:trHeight w:val="29"/>
        </w:trPr>
        <w:tc>
          <w:tcPr>
            <w:tcW w:w="1602" w:type="dxa"/>
            <w:gridSpan w:val="2"/>
            <w:tcBorders>
              <w:top w:val="nil"/>
              <w:left w:val="single" w:sz="4" w:space="0" w:color="auto"/>
              <w:bottom w:val="nil"/>
              <w:right w:val="single" w:sz="4" w:space="0" w:color="auto"/>
            </w:tcBorders>
          </w:tcPr>
          <w:p w14:paraId="522108F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862927F"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9B0201"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DA8C178"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130204"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A414319"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4B7E248"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70D9F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65E11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78464F"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2E0537"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58AD184"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949A2F"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EBBFC2"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868A5"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433C77"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E734F62" w14:textId="77777777" w:rsidR="00946F9C" w:rsidRDefault="00946F9C" w:rsidP="00500DCB">
            <w:pPr>
              <w:keepNext/>
              <w:keepLines/>
              <w:spacing w:after="0"/>
              <w:jc w:val="center"/>
              <w:rPr>
                <w:rFonts w:ascii="Arial" w:hAnsi="Arial"/>
                <w:sz w:val="18"/>
                <w:lang w:val="en-US"/>
              </w:rPr>
            </w:pPr>
          </w:p>
        </w:tc>
      </w:tr>
      <w:tr w:rsidR="00946F9C" w14:paraId="1F17489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A6F51D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A2EC9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5BF829"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C0E6B"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BD1EA53" w14:textId="77777777" w:rsidR="00946F9C" w:rsidRDefault="00946F9C" w:rsidP="00500DCB">
            <w:pPr>
              <w:keepNext/>
              <w:keepLines/>
              <w:spacing w:after="0"/>
              <w:jc w:val="center"/>
              <w:rPr>
                <w:rFonts w:ascii="Arial" w:hAnsi="Arial"/>
                <w:sz w:val="18"/>
                <w:lang w:val="en-US"/>
              </w:rPr>
            </w:pPr>
          </w:p>
        </w:tc>
      </w:tr>
      <w:tr w:rsidR="00946F9C" w14:paraId="11ABBDE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B49C6C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385B203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CA_n3A-n8A</w:t>
            </w:r>
          </w:p>
          <w:p w14:paraId="1AF00E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CA_3A-n78A</w:t>
            </w:r>
          </w:p>
          <w:p w14:paraId="0666AF7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2C66145D"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3280D1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B65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C97A4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644E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1CEA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63DC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D1BCB"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FF13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D5CD3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E384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30F2D2"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E060F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5D01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B3D81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A6065" w14:textId="77777777" w:rsidTr="00500DCB">
        <w:trPr>
          <w:trHeight w:val="29"/>
        </w:trPr>
        <w:tc>
          <w:tcPr>
            <w:tcW w:w="1602" w:type="dxa"/>
            <w:gridSpan w:val="2"/>
            <w:tcBorders>
              <w:top w:val="nil"/>
              <w:left w:val="single" w:sz="4" w:space="0" w:color="auto"/>
              <w:bottom w:val="nil"/>
              <w:right w:val="single" w:sz="4" w:space="0" w:color="auto"/>
            </w:tcBorders>
          </w:tcPr>
          <w:p w14:paraId="04A0E66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B348E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00465F"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D9861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DEBE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428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222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0883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C6C9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3D4D0F"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C208A0"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D1A33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702F1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CAFCE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547C8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39849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A01D8D" w14:textId="77777777" w:rsidR="00946F9C" w:rsidRDefault="00946F9C" w:rsidP="00500DCB">
            <w:pPr>
              <w:keepNext/>
              <w:keepLines/>
              <w:spacing w:after="0"/>
              <w:jc w:val="center"/>
              <w:rPr>
                <w:rFonts w:ascii="Arial" w:hAnsi="Arial"/>
                <w:sz w:val="18"/>
                <w:lang w:val="en-US" w:eastAsia="zh-CN"/>
              </w:rPr>
            </w:pPr>
          </w:p>
        </w:tc>
      </w:tr>
      <w:tr w:rsidR="00946F9C" w14:paraId="1D2C19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0E90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A929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AEEF23"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18EFE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B830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3353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4F13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6AE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5FE1E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6B42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6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470BF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39C9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BBF3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FAB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0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9556B5" w14:textId="77777777" w:rsidR="00946F9C" w:rsidRDefault="00946F9C" w:rsidP="00500DCB">
            <w:pPr>
              <w:keepNext/>
              <w:keepLines/>
              <w:spacing w:after="0"/>
              <w:jc w:val="center"/>
              <w:rPr>
                <w:rFonts w:ascii="Arial" w:hAnsi="Arial"/>
                <w:sz w:val="18"/>
                <w:lang w:val="en-US" w:eastAsia="zh-CN"/>
              </w:rPr>
            </w:pPr>
          </w:p>
        </w:tc>
      </w:tr>
      <w:tr w:rsidR="00946F9C" w14:paraId="64A3A187" w14:textId="77777777" w:rsidTr="00500DCB">
        <w:trPr>
          <w:trHeight w:val="29"/>
        </w:trPr>
        <w:tc>
          <w:tcPr>
            <w:tcW w:w="1602" w:type="dxa"/>
            <w:gridSpan w:val="2"/>
            <w:tcBorders>
              <w:top w:val="nil"/>
              <w:left w:val="single" w:sz="4" w:space="0" w:color="auto"/>
              <w:bottom w:val="nil"/>
              <w:right w:val="single" w:sz="4" w:space="0" w:color="auto"/>
            </w:tcBorders>
            <w:hideMark/>
          </w:tcPr>
          <w:p w14:paraId="3FD16845" w14:textId="77777777" w:rsidR="00946F9C" w:rsidRDefault="00946F9C" w:rsidP="00500DCB">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F99E57F"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CA_n3A-n41A</w:t>
            </w:r>
          </w:p>
          <w:p w14:paraId="2E062F73"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CA_n3A-n18A</w:t>
            </w:r>
          </w:p>
          <w:p w14:paraId="3E572159"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2FA7339E" w14:textId="77777777" w:rsidR="00946F9C" w:rsidRDefault="00946F9C" w:rsidP="00500DCB">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C73F789"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C13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6A26EE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853D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8F90B1"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AEBED4"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DB8D7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CF5F9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9DF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1CC9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3875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CDCF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4E17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3399F5D"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01FDA07" w14:textId="77777777" w:rsidTr="00500DCB">
        <w:trPr>
          <w:trHeight w:val="29"/>
        </w:trPr>
        <w:tc>
          <w:tcPr>
            <w:tcW w:w="1602" w:type="dxa"/>
            <w:gridSpan w:val="2"/>
            <w:tcBorders>
              <w:top w:val="nil"/>
              <w:left w:val="single" w:sz="4" w:space="0" w:color="auto"/>
              <w:bottom w:val="nil"/>
              <w:right w:val="single" w:sz="4" w:space="0" w:color="auto"/>
            </w:tcBorders>
          </w:tcPr>
          <w:p w14:paraId="7478A3B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2D7DF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7634D" w14:textId="77777777" w:rsidR="00946F9C" w:rsidRDefault="00946F9C" w:rsidP="00500DCB">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34B93546"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3D90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B2E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58C13" w14:textId="77777777" w:rsidR="00946F9C" w:rsidRDefault="00946F9C" w:rsidP="00500DC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6BA6A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E4D77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9D92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D65FF"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EA89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6E1E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633F7"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44FAB"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10AC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D57E604" w14:textId="77777777" w:rsidR="00946F9C" w:rsidRDefault="00946F9C" w:rsidP="00500DCB">
            <w:pPr>
              <w:keepNext/>
              <w:keepLines/>
              <w:spacing w:after="0"/>
              <w:jc w:val="center"/>
              <w:rPr>
                <w:rFonts w:ascii="Arial" w:hAnsi="Arial"/>
                <w:sz w:val="18"/>
                <w:lang w:val="en-US" w:eastAsia="zh-CN"/>
              </w:rPr>
            </w:pPr>
          </w:p>
        </w:tc>
      </w:tr>
      <w:tr w:rsidR="00946F9C" w14:paraId="369CC12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FC2FA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5BE310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C6CAFE4" w14:textId="77777777" w:rsidR="00946F9C" w:rsidRDefault="00946F9C" w:rsidP="00500DCB">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A49472"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DFB2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CA17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01513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95C17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2AB557"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7B81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F1C57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5ED5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3792B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4DDB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BA579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BE6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1A8DFC1" w14:textId="77777777" w:rsidR="00946F9C" w:rsidRDefault="00946F9C" w:rsidP="00500DCB">
            <w:pPr>
              <w:keepNext/>
              <w:keepLines/>
              <w:spacing w:after="0"/>
              <w:jc w:val="center"/>
              <w:rPr>
                <w:rFonts w:ascii="Arial" w:hAnsi="Arial"/>
                <w:sz w:val="18"/>
                <w:lang w:val="en-US" w:eastAsia="zh-CN"/>
              </w:rPr>
            </w:pPr>
          </w:p>
        </w:tc>
      </w:tr>
      <w:tr w:rsidR="00946F9C" w14:paraId="7C8D766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6AB17C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5CBB73D2"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E57334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570B8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6200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ED80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1B56B"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49AAE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E426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B52A4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23B19E"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1F3B5"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F439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0D3B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07F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A866C"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F33AD5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048F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38C01"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EECB0"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6AEC1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0D5A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1153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8165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DD808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9EB4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4E4D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B7C8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4DC8D"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DC5B8"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B6FC09"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FC298"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0910C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611D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7733A2" w14:textId="77777777" w:rsidR="00946F9C" w:rsidRDefault="00946F9C" w:rsidP="00500DCB">
            <w:pPr>
              <w:spacing w:after="0"/>
              <w:rPr>
                <w:rFonts w:ascii="Arial" w:eastAsia="MS Mincho" w:hAnsi="Arial"/>
                <w:sz w:val="18"/>
                <w:szCs w:val="18"/>
                <w:lang w:eastAsia="zh-CN"/>
              </w:rPr>
            </w:pPr>
          </w:p>
        </w:tc>
      </w:tr>
      <w:tr w:rsidR="00946F9C" w14:paraId="2BCECE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F32D63"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2137B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6307A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285C0A"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5FE07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3256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FB67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7B1C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5CAC4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4A49C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FE432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62BE14"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22E4BA"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AD76C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B2ADD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52E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8F697E" w14:textId="77777777" w:rsidR="00946F9C" w:rsidRDefault="00946F9C" w:rsidP="00500DCB">
            <w:pPr>
              <w:spacing w:after="0"/>
              <w:rPr>
                <w:rFonts w:ascii="Arial" w:eastAsia="MS Mincho" w:hAnsi="Arial"/>
                <w:sz w:val="18"/>
                <w:szCs w:val="18"/>
                <w:lang w:eastAsia="zh-CN"/>
              </w:rPr>
            </w:pPr>
          </w:p>
        </w:tc>
      </w:tr>
      <w:tr w:rsidR="00946F9C" w14:paraId="43AD2780" w14:textId="77777777" w:rsidTr="00500DCB">
        <w:trPr>
          <w:trHeight w:val="29"/>
        </w:trPr>
        <w:tc>
          <w:tcPr>
            <w:tcW w:w="1602" w:type="dxa"/>
            <w:gridSpan w:val="2"/>
            <w:tcBorders>
              <w:top w:val="nil"/>
              <w:left w:val="single" w:sz="4" w:space="0" w:color="auto"/>
              <w:bottom w:val="nil"/>
              <w:right w:val="single" w:sz="4" w:space="0" w:color="auto"/>
            </w:tcBorders>
            <w:hideMark/>
          </w:tcPr>
          <w:p w14:paraId="37E2775C"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0609C90F"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4073069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17D1776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F41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1A2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5F6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3EC115"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81ECAA"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1610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0D98DB"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DA89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922C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6D6F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1E34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8E5F2"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0AAA55E0"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rPr>
              <w:t>0</w:t>
            </w:r>
          </w:p>
        </w:tc>
      </w:tr>
      <w:tr w:rsidR="00946F9C" w14:paraId="6C6A6110" w14:textId="77777777" w:rsidTr="00500DCB">
        <w:trPr>
          <w:trHeight w:val="29"/>
        </w:trPr>
        <w:tc>
          <w:tcPr>
            <w:tcW w:w="1602" w:type="dxa"/>
            <w:gridSpan w:val="2"/>
            <w:tcBorders>
              <w:top w:val="nil"/>
              <w:left w:val="single" w:sz="4" w:space="0" w:color="auto"/>
              <w:bottom w:val="nil"/>
              <w:right w:val="single" w:sz="4" w:space="0" w:color="auto"/>
            </w:tcBorders>
          </w:tcPr>
          <w:p w14:paraId="64D12B05"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6C50A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5E2D52"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4FD6DC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9D7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75D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2B6A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220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2E1C58"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21F7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E7E6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45BFB"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9A43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DDD4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E939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17E9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FE26C88" w14:textId="77777777" w:rsidR="00946F9C" w:rsidRDefault="00946F9C" w:rsidP="00500DCB">
            <w:pPr>
              <w:keepNext/>
              <w:keepLines/>
              <w:spacing w:after="0"/>
              <w:jc w:val="center"/>
              <w:rPr>
                <w:rFonts w:ascii="Arial" w:hAnsi="Arial"/>
                <w:sz w:val="18"/>
                <w:lang w:val="en-US" w:eastAsia="zh-CN"/>
              </w:rPr>
            </w:pPr>
          </w:p>
        </w:tc>
      </w:tr>
      <w:tr w:rsidR="00946F9C" w14:paraId="5CC475A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1AA3D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0C40D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E20CB8E"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B2DD0B1"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BE2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A5E6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4FB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B73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AD7E391"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741E2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995F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F15F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6E6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14CB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C655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A2A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FCD29AB" w14:textId="77777777" w:rsidR="00946F9C" w:rsidRDefault="00946F9C" w:rsidP="00500DCB">
            <w:pPr>
              <w:keepNext/>
              <w:keepLines/>
              <w:spacing w:after="0"/>
              <w:jc w:val="center"/>
              <w:rPr>
                <w:rFonts w:ascii="Arial" w:hAnsi="Arial"/>
                <w:sz w:val="18"/>
                <w:lang w:val="en-US" w:eastAsia="zh-CN"/>
              </w:rPr>
            </w:pPr>
          </w:p>
        </w:tc>
      </w:tr>
      <w:tr w:rsidR="00946F9C" w14:paraId="305A53E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7E2CD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53000EE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444833D8"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20F9B85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721B7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859D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E78D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40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BC6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2818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46E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E41FD"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63DE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1D38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DEC76"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57110"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F58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C3DF21"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53DD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D73FFE0" w14:textId="77777777" w:rsidTr="00500DCB">
        <w:trPr>
          <w:trHeight w:val="29"/>
        </w:trPr>
        <w:tc>
          <w:tcPr>
            <w:tcW w:w="1602" w:type="dxa"/>
            <w:gridSpan w:val="2"/>
            <w:tcBorders>
              <w:top w:val="nil"/>
              <w:left w:val="single" w:sz="4" w:space="0" w:color="auto"/>
              <w:bottom w:val="nil"/>
              <w:right w:val="single" w:sz="4" w:space="0" w:color="auto"/>
            </w:tcBorders>
          </w:tcPr>
          <w:p w14:paraId="1452C0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5A4769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654C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64124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28DB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7A02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2BD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532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B535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18DA1E"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747C8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D91EE8"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836D0B"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FB12C3"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0BC5E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389D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1BB673A" w14:textId="77777777" w:rsidR="00946F9C" w:rsidRDefault="00946F9C" w:rsidP="00500DCB">
            <w:pPr>
              <w:keepNext/>
              <w:keepLines/>
              <w:spacing w:after="0"/>
              <w:jc w:val="center"/>
              <w:rPr>
                <w:rFonts w:ascii="Arial" w:hAnsi="Arial"/>
                <w:sz w:val="18"/>
                <w:szCs w:val="18"/>
                <w:lang w:val="en-US"/>
              </w:rPr>
            </w:pPr>
          </w:p>
        </w:tc>
      </w:tr>
      <w:tr w:rsidR="00946F9C" w14:paraId="3DD9DBDF" w14:textId="77777777" w:rsidTr="00500DCB">
        <w:trPr>
          <w:trHeight w:val="29"/>
        </w:trPr>
        <w:tc>
          <w:tcPr>
            <w:tcW w:w="1602" w:type="dxa"/>
            <w:gridSpan w:val="2"/>
            <w:tcBorders>
              <w:top w:val="nil"/>
              <w:left w:val="single" w:sz="4" w:space="0" w:color="auto"/>
              <w:bottom w:val="nil"/>
              <w:right w:val="single" w:sz="4" w:space="0" w:color="auto"/>
            </w:tcBorders>
          </w:tcPr>
          <w:p w14:paraId="262C0C1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D9A94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3FBC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F20B4FF"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CC935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3D8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B55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04F6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3688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44DE6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9B0A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F66DE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276C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F39D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DE9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024E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29233CC" w14:textId="77777777" w:rsidR="00946F9C" w:rsidRDefault="00946F9C" w:rsidP="00500DCB">
            <w:pPr>
              <w:keepNext/>
              <w:keepLines/>
              <w:spacing w:after="0"/>
              <w:jc w:val="center"/>
              <w:rPr>
                <w:rFonts w:ascii="Arial" w:hAnsi="Arial"/>
                <w:sz w:val="18"/>
                <w:szCs w:val="18"/>
                <w:lang w:val="en-US"/>
              </w:rPr>
            </w:pPr>
          </w:p>
        </w:tc>
      </w:tr>
      <w:tr w:rsidR="00946F9C" w14:paraId="6A37D0BE" w14:textId="77777777" w:rsidTr="00500DCB">
        <w:trPr>
          <w:trHeight w:val="29"/>
        </w:trPr>
        <w:tc>
          <w:tcPr>
            <w:tcW w:w="1602" w:type="dxa"/>
            <w:gridSpan w:val="2"/>
            <w:tcBorders>
              <w:top w:val="nil"/>
              <w:left w:val="single" w:sz="4" w:space="0" w:color="auto"/>
              <w:bottom w:val="nil"/>
              <w:right w:val="single" w:sz="4" w:space="0" w:color="auto"/>
            </w:tcBorders>
          </w:tcPr>
          <w:p w14:paraId="69D4CDC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E7655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27CC3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4D14ADE"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3203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B10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9D1C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4B2D57"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174908"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599D6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F989F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E65A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E96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D722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0976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C6F4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1A6E1F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w:t>
            </w:r>
          </w:p>
        </w:tc>
      </w:tr>
      <w:tr w:rsidR="00946F9C" w14:paraId="2D3CD01C" w14:textId="77777777" w:rsidTr="00500DCB">
        <w:trPr>
          <w:trHeight w:val="29"/>
        </w:trPr>
        <w:tc>
          <w:tcPr>
            <w:tcW w:w="1602" w:type="dxa"/>
            <w:gridSpan w:val="2"/>
            <w:tcBorders>
              <w:top w:val="nil"/>
              <w:left w:val="single" w:sz="4" w:space="0" w:color="auto"/>
              <w:bottom w:val="nil"/>
              <w:right w:val="single" w:sz="4" w:space="0" w:color="auto"/>
            </w:tcBorders>
          </w:tcPr>
          <w:p w14:paraId="7A4FE73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65C27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E1D30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A6A7DA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643B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4C7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178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D2A2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896D98E"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25100C"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990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CF80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5592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9F0D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8CFAE"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417C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76232A0" w14:textId="77777777" w:rsidR="00946F9C" w:rsidRDefault="00946F9C" w:rsidP="00500DCB">
            <w:pPr>
              <w:keepNext/>
              <w:keepLines/>
              <w:spacing w:after="0"/>
              <w:jc w:val="center"/>
              <w:rPr>
                <w:rFonts w:ascii="Arial" w:hAnsi="Arial"/>
                <w:sz w:val="18"/>
                <w:szCs w:val="18"/>
                <w:lang w:val="en-US"/>
              </w:rPr>
            </w:pPr>
          </w:p>
        </w:tc>
      </w:tr>
      <w:tr w:rsidR="00946F9C" w14:paraId="7A68C1E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088D8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2B29B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C6D5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32B288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9BE83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D826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56D6B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8887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92B6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A302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C9A70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BE52AD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A8EB1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50D18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F8272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7CA3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9F400A" w14:textId="77777777" w:rsidR="00946F9C" w:rsidRDefault="00946F9C" w:rsidP="00500DCB">
            <w:pPr>
              <w:keepNext/>
              <w:keepLines/>
              <w:spacing w:after="0"/>
              <w:jc w:val="center"/>
              <w:rPr>
                <w:rFonts w:ascii="Arial" w:hAnsi="Arial"/>
                <w:sz w:val="18"/>
                <w:szCs w:val="18"/>
                <w:lang w:val="en-US"/>
              </w:rPr>
            </w:pPr>
          </w:p>
        </w:tc>
      </w:tr>
      <w:tr w:rsidR="00946F9C" w14:paraId="44260A3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FE4C2CC"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2611BEFD"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11D8B034"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40EC6886" w14:textId="77777777" w:rsidR="00946F9C" w:rsidRDefault="00946F9C" w:rsidP="00500DCB">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4872A7E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A0573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3E63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09CD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0C871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677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362D9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007E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BCAB3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007B6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8BCB6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07213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91D29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48805C"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471285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4865BE" w14:textId="77777777" w:rsidTr="00500DCB">
        <w:trPr>
          <w:trHeight w:val="29"/>
        </w:trPr>
        <w:tc>
          <w:tcPr>
            <w:tcW w:w="1602" w:type="dxa"/>
            <w:gridSpan w:val="2"/>
            <w:tcBorders>
              <w:top w:val="nil"/>
              <w:left w:val="single" w:sz="4" w:space="0" w:color="auto"/>
              <w:bottom w:val="nil"/>
              <w:right w:val="single" w:sz="4" w:space="0" w:color="auto"/>
            </w:tcBorders>
          </w:tcPr>
          <w:p w14:paraId="0262D40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246D91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A7B427E" w14:textId="77777777" w:rsidR="00946F9C" w:rsidRDefault="00946F9C" w:rsidP="00500DCB">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B2AA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A6C9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34AA1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6EB21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B2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96FAC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1E91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CC87E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71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2722B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6C8CA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5C639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64926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519832" w14:textId="77777777" w:rsidR="00946F9C" w:rsidRDefault="00946F9C" w:rsidP="00500DCB">
            <w:pPr>
              <w:keepNext/>
              <w:keepLines/>
              <w:spacing w:after="0"/>
              <w:jc w:val="center"/>
              <w:rPr>
                <w:rFonts w:ascii="Arial" w:hAnsi="Arial"/>
                <w:sz w:val="18"/>
                <w:lang w:val="en-US" w:eastAsia="zh-CN"/>
              </w:rPr>
            </w:pPr>
          </w:p>
        </w:tc>
      </w:tr>
      <w:tr w:rsidR="00946F9C" w14:paraId="5203E16E" w14:textId="77777777" w:rsidTr="00500DCB">
        <w:trPr>
          <w:trHeight w:val="230"/>
        </w:trPr>
        <w:tc>
          <w:tcPr>
            <w:tcW w:w="1602" w:type="dxa"/>
            <w:gridSpan w:val="2"/>
            <w:tcBorders>
              <w:top w:val="nil"/>
              <w:left w:val="single" w:sz="4" w:space="0" w:color="auto"/>
              <w:bottom w:val="nil"/>
              <w:right w:val="single" w:sz="4" w:space="0" w:color="auto"/>
            </w:tcBorders>
          </w:tcPr>
          <w:p w14:paraId="787410F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BC1054"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CB21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FCAAA46" w14:textId="77777777" w:rsidR="00946F9C" w:rsidRDefault="00946F9C" w:rsidP="00500DCB">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F30497" w14:textId="77777777" w:rsidR="00946F9C" w:rsidRDefault="00946F9C" w:rsidP="00500DCB">
            <w:pPr>
              <w:keepNext/>
              <w:keepLines/>
              <w:spacing w:after="0"/>
              <w:jc w:val="center"/>
              <w:rPr>
                <w:rFonts w:ascii="Arial" w:hAnsi="Arial"/>
                <w:sz w:val="18"/>
                <w:lang w:val="en-US" w:eastAsia="zh-CN"/>
              </w:rPr>
            </w:pPr>
          </w:p>
        </w:tc>
      </w:tr>
      <w:tr w:rsidR="00946F9C" w14:paraId="58D141B4" w14:textId="77777777" w:rsidTr="00500DCB">
        <w:trPr>
          <w:trHeight w:val="29"/>
        </w:trPr>
        <w:tc>
          <w:tcPr>
            <w:tcW w:w="1602" w:type="dxa"/>
            <w:gridSpan w:val="2"/>
            <w:tcBorders>
              <w:top w:val="nil"/>
              <w:left w:val="single" w:sz="4" w:space="0" w:color="auto"/>
              <w:bottom w:val="nil"/>
              <w:right w:val="single" w:sz="4" w:space="0" w:color="auto"/>
            </w:tcBorders>
          </w:tcPr>
          <w:p w14:paraId="79EC2B3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4329FB"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E8130"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9EE3C7"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95453A"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8D8655"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673090"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BEDB4D"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F014C0"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1590CA7" w14:textId="77777777" w:rsidR="00946F9C" w:rsidRDefault="00946F9C" w:rsidP="00500DCB">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4722B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0C4562"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EBEB5"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76F434"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34F8C"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8F93D6"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8275AC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24A064" w14:textId="77777777" w:rsidTr="00500DCB">
        <w:trPr>
          <w:trHeight w:val="29"/>
        </w:trPr>
        <w:tc>
          <w:tcPr>
            <w:tcW w:w="1602" w:type="dxa"/>
            <w:gridSpan w:val="2"/>
            <w:tcBorders>
              <w:top w:val="nil"/>
              <w:left w:val="single" w:sz="4" w:space="0" w:color="auto"/>
              <w:bottom w:val="nil"/>
              <w:right w:val="single" w:sz="4" w:space="0" w:color="auto"/>
            </w:tcBorders>
          </w:tcPr>
          <w:p w14:paraId="6ED27A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C3669D"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4460A4" w14:textId="77777777" w:rsidR="00946F9C" w:rsidRDefault="00946F9C" w:rsidP="00500DCB">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43C319F"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486387"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1EDF7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6F1B77"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7D722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F913EC5"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20E6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8EF1DC"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E17578"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64295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923FDB"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A85AD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B209B5"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12B2B30" w14:textId="77777777" w:rsidR="00946F9C" w:rsidRDefault="00946F9C" w:rsidP="00500DCB">
            <w:pPr>
              <w:keepNext/>
              <w:keepLines/>
              <w:spacing w:after="0"/>
              <w:jc w:val="center"/>
              <w:rPr>
                <w:rFonts w:ascii="Arial" w:hAnsi="Arial"/>
                <w:sz w:val="18"/>
                <w:lang w:val="en-US" w:eastAsia="zh-CN"/>
              </w:rPr>
            </w:pPr>
          </w:p>
        </w:tc>
      </w:tr>
      <w:tr w:rsidR="00946F9C" w14:paraId="1DF144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29C88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5FF100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17AC39" w14:textId="77777777" w:rsidR="00946F9C" w:rsidRDefault="00946F9C" w:rsidP="00500DCB">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6D6F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AE13D16" w14:textId="77777777" w:rsidR="00946F9C" w:rsidRDefault="00946F9C" w:rsidP="00500DCB">
            <w:pPr>
              <w:keepNext/>
              <w:keepLines/>
              <w:spacing w:after="0"/>
              <w:jc w:val="center"/>
              <w:rPr>
                <w:rFonts w:ascii="Arial" w:hAnsi="Arial"/>
                <w:sz w:val="18"/>
                <w:lang w:val="en-US" w:eastAsia="zh-CN"/>
              </w:rPr>
            </w:pPr>
          </w:p>
        </w:tc>
      </w:tr>
      <w:tr w:rsidR="00946F9C" w14:paraId="495F37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E8E46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08E45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2D173297"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DFCA22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E556B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65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5ADC3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DC7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002B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50C2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0047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B1B1FB"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5CD3D"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F7BF3"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62C437"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0E2887"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35A5E0"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6294C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C449475" w14:textId="77777777" w:rsidTr="00500DCB">
        <w:trPr>
          <w:trHeight w:val="29"/>
        </w:trPr>
        <w:tc>
          <w:tcPr>
            <w:tcW w:w="1602" w:type="dxa"/>
            <w:gridSpan w:val="2"/>
            <w:tcBorders>
              <w:top w:val="nil"/>
              <w:left w:val="single" w:sz="4" w:space="0" w:color="auto"/>
              <w:bottom w:val="nil"/>
              <w:right w:val="single" w:sz="4" w:space="0" w:color="auto"/>
            </w:tcBorders>
          </w:tcPr>
          <w:p w14:paraId="64D5745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DD457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F8702"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AB0D0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E987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BAA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8987C"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50E910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DDC9E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97640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E55AD3"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DA3B46"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0D88D"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20772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89178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58342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9D8" w14:textId="77777777" w:rsidR="00946F9C" w:rsidRDefault="00946F9C" w:rsidP="00500DCB">
            <w:pPr>
              <w:keepNext/>
              <w:keepLines/>
              <w:spacing w:after="0"/>
              <w:jc w:val="center"/>
              <w:rPr>
                <w:rFonts w:ascii="Arial" w:hAnsi="Arial"/>
                <w:sz w:val="18"/>
                <w:lang w:val="en-US" w:eastAsia="zh-CN"/>
              </w:rPr>
            </w:pPr>
          </w:p>
        </w:tc>
      </w:tr>
      <w:tr w:rsidR="00946F9C" w14:paraId="4D2BE2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00496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0D133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A614A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73C41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370D8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0E1BE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23BE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1AAF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99BF98"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58049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B4A43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0CB4E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84394F"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978B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D08F6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99E8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FE3B1E1" w14:textId="77777777" w:rsidR="00946F9C" w:rsidRDefault="00946F9C" w:rsidP="00500DCB">
            <w:pPr>
              <w:keepNext/>
              <w:keepLines/>
              <w:spacing w:after="0"/>
              <w:jc w:val="center"/>
              <w:rPr>
                <w:rFonts w:ascii="Arial" w:hAnsi="Arial"/>
                <w:sz w:val="18"/>
                <w:lang w:val="en-US" w:eastAsia="zh-CN"/>
              </w:rPr>
            </w:pPr>
          </w:p>
        </w:tc>
      </w:tr>
      <w:tr w:rsidR="00946F9C" w14:paraId="3613073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AA7E1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2B326D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3DE6100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3E02858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1CA99B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6CD8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69C2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91E0F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0E269"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AABF32"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ADF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9FBD8A"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3724B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87275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FCFF4F"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573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AD807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264AD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7942B616" w14:textId="77777777" w:rsidTr="00500DCB">
        <w:trPr>
          <w:trHeight w:val="29"/>
        </w:trPr>
        <w:tc>
          <w:tcPr>
            <w:tcW w:w="1602" w:type="dxa"/>
            <w:gridSpan w:val="2"/>
            <w:tcBorders>
              <w:top w:val="nil"/>
              <w:left w:val="single" w:sz="4" w:space="0" w:color="auto"/>
              <w:bottom w:val="nil"/>
              <w:right w:val="single" w:sz="4" w:space="0" w:color="auto"/>
            </w:tcBorders>
          </w:tcPr>
          <w:p w14:paraId="13094185"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523520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F822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0207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991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6754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D55E5" w14:textId="77777777" w:rsidR="00946F9C" w:rsidRDefault="00946F9C" w:rsidP="00500DCB">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9501C4"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71924C"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063C23"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3DCBF9"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717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E42A6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A9F9B"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09EB6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97BB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F033630" w14:textId="77777777" w:rsidR="00946F9C" w:rsidRDefault="00946F9C" w:rsidP="00500DCB">
            <w:pPr>
              <w:keepNext/>
              <w:keepLines/>
              <w:spacing w:after="0"/>
              <w:jc w:val="center"/>
              <w:rPr>
                <w:rFonts w:ascii="Arial" w:hAnsi="Arial" w:cs="Arial"/>
                <w:sz w:val="18"/>
                <w:szCs w:val="18"/>
                <w:lang w:val="en-US" w:eastAsia="zh-CN"/>
              </w:rPr>
            </w:pPr>
          </w:p>
        </w:tc>
      </w:tr>
      <w:tr w:rsidR="00946F9C" w14:paraId="703F71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50645A"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A269C00"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3B748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F258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3FD0F1" w14:textId="77777777" w:rsidR="00946F9C" w:rsidRDefault="00946F9C" w:rsidP="00500DCB">
            <w:pPr>
              <w:keepNext/>
              <w:keepLines/>
              <w:spacing w:after="0"/>
              <w:jc w:val="center"/>
              <w:rPr>
                <w:rFonts w:ascii="Arial" w:hAnsi="Arial" w:cs="Arial"/>
                <w:sz w:val="18"/>
                <w:szCs w:val="18"/>
                <w:lang w:val="en-US" w:eastAsia="zh-CN"/>
              </w:rPr>
            </w:pPr>
          </w:p>
        </w:tc>
      </w:tr>
      <w:tr w:rsidR="00946F9C" w14:paraId="6E1E0C3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D03BDF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39C61A9" w14:textId="77777777" w:rsidR="00946F9C" w:rsidRDefault="00946F9C" w:rsidP="00500DCB">
            <w:pPr>
              <w:pStyle w:val="TAC"/>
              <w:rPr>
                <w:lang w:val="sv-SE" w:eastAsia="zh-CN"/>
              </w:rPr>
            </w:pPr>
            <w:r>
              <w:rPr>
                <w:rFonts w:eastAsia="MS Mincho"/>
                <w:szCs w:val="18"/>
                <w:lang w:eastAsia="zh-CN"/>
              </w:rPr>
              <w:t>-</w:t>
            </w:r>
            <w:r>
              <w:rPr>
                <w:rFonts w:eastAsia="SimSun"/>
                <w:lang w:val="sv-SE" w:eastAsia="zh-CN"/>
              </w:rPr>
              <w:t xml:space="preserve"> CA_n3A-n28A</w:t>
            </w:r>
          </w:p>
          <w:p w14:paraId="415B6690" w14:textId="77777777" w:rsidR="00946F9C" w:rsidRDefault="00946F9C" w:rsidP="00500DCB">
            <w:pPr>
              <w:pStyle w:val="TAC"/>
              <w:rPr>
                <w:lang w:val="sv-SE" w:eastAsia="zh-CN"/>
              </w:rPr>
            </w:pPr>
            <w:r>
              <w:rPr>
                <w:rFonts w:eastAsia="SimSun"/>
                <w:lang w:val="sv-SE" w:eastAsia="zh-CN"/>
              </w:rPr>
              <w:t>CA_n3A-n79A</w:t>
            </w:r>
          </w:p>
          <w:p w14:paraId="6A7A77CE" w14:textId="77777777" w:rsidR="00946F9C" w:rsidRDefault="00946F9C" w:rsidP="00500DCB">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752FD56"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CDD4D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AF4A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39700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ACA6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849F4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E00F6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BCF39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988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EBE6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EB3362"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F18C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A25E"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32CC77"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1DAB35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05749DD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C73FA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E26B0C"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3182BA"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0EB78"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062286"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6756E9"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DCF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3F92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B1F06"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E1DD5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4C989"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E48DCD"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20A83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34A43"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4A9DC"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5154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BDDC251" w14:textId="77777777" w:rsidR="00946F9C" w:rsidRDefault="00946F9C" w:rsidP="00500DCB">
            <w:pPr>
              <w:spacing w:after="0"/>
              <w:rPr>
                <w:rFonts w:ascii="Arial" w:eastAsia="MS Mincho" w:hAnsi="Arial"/>
                <w:sz w:val="18"/>
                <w:szCs w:val="18"/>
                <w:lang w:eastAsia="zh-CN"/>
              </w:rPr>
            </w:pPr>
          </w:p>
        </w:tc>
      </w:tr>
      <w:tr w:rsidR="00946F9C" w14:paraId="29DA5E8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D89AEC"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C2AB3"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BEDC22"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370FECA7"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F69682"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F9033F"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E51D7"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689A8"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2BE91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9A095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964733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407EC"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0E2D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09C3B7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2DFE9"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74BBA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4F8626" w14:textId="77777777" w:rsidR="00946F9C" w:rsidRDefault="00946F9C" w:rsidP="00500DCB">
            <w:pPr>
              <w:spacing w:after="0"/>
              <w:rPr>
                <w:rFonts w:ascii="Arial" w:eastAsia="MS Mincho" w:hAnsi="Arial"/>
                <w:sz w:val="18"/>
                <w:szCs w:val="18"/>
                <w:lang w:eastAsia="zh-CN"/>
              </w:rPr>
            </w:pPr>
          </w:p>
        </w:tc>
      </w:tr>
      <w:tr w:rsidR="00946F9C" w14:paraId="7D684AD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9688110"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792C028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8D17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38FB3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ACBF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FB22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2397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83660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ED94D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742A2A"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2654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FEDB"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620720"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8424C"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43832"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CC729"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F1201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378A95F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D4247"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B45B9D"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B43E5"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D861F6"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32F5E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183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EEF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F9D4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C25A74"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4F8E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9E34F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6319F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E8B71B"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C5697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CC2C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9AC2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30A9" w14:textId="77777777" w:rsidR="00946F9C" w:rsidRDefault="00946F9C" w:rsidP="00500DCB">
            <w:pPr>
              <w:spacing w:after="0"/>
              <w:rPr>
                <w:rFonts w:ascii="Arial" w:eastAsia="MS Mincho" w:hAnsi="Arial"/>
                <w:sz w:val="18"/>
                <w:szCs w:val="18"/>
                <w:lang w:eastAsia="zh-CN"/>
              </w:rPr>
            </w:pPr>
          </w:p>
        </w:tc>
      </w:tr>
      <w:tr w:rsidR="00946F9C" w14:paraId="69BE7E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A80503"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AD52D96"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2CA1A"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05035F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331B7F"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B2BE04"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3061FC"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C0C24"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DA83D7"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00A2E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75480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5A5B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7E37E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33756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2AE99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9515B5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2B007D" w14:textId="77777777" w:rsidR="00946F9C" w:rsidRDefault="00946F9C" w:rsidP="00500DCB">
            <w:pPr>
              <w:spacing w:after="0"/>
              <w:rPr>
                <w:rFonts w:ascii="Arial" w:eastAsia="MS Mincho" w:hAnsi="Arial"/>
                <w:sz w:val="18"/>
                <w:szCs w:val="18"/>
                <w:lang w:eastAsia="zh-CN"/>
              </w:rPr>
            </w:pPr>
          </w:p>
        </w:tc>
      </w:tr>
      <w:tr w:rsidR="00946F9C" w14:paraId="266F628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C1AD055"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BB72E1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EE5D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7454A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DF7123"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444F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41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012F8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A2C5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D3993C"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A8343"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A93D6"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861AD6"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05005"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AA636"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729A8"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1E5C2C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882D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24B5E2"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25FD8"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3928D"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19DDBA"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5BEC62" w14:textId="77777777" w:rsidR="00946F9C" w:rsidRDefault="00946F9C" w:rsidP="00500DCB">
            <w:pPr>
              <w:spacing w:after="0"/>
              <w:rPr>
                <w:rFonts w:ascii="Arial" w:eastAsia="MS Mincho" w:hAnsi="Arial"/>
                <w:sz w:val="18"/>
                <w:szCs w:val="18"/>
                <w:lang w:eastAsia="zh-CN"/>
              </w:rPr>
            </w:pPr>
          </w:p>
        </w:tc>
      </w:tr>
      <w:tr w:rsidR="00946F9C" w14:paraId="5F8E63D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535A76"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23409"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532EF0"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3C75B8"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27CE717"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CBA2FA1"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C1F7E6"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0062E"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9BB18"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5B844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ED60B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A53C8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0FE94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75014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BF4C14"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3D646B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E640E88" w14:textId="77777777" w:rsidR="00946F9C" w:rsidRDefault="00946F9C" w:rsidP="00500DCB">
            <w:pPr>
              <w:spacing w:after="0"/>
              <w:rPr>
                <w:rFonts w:ascii="Arial" w:eastAsia="MS Mincho" w:hAnsi="Arial"/>
                <w:sz w:val="18"/>
                <w:szCs w:val="18"/>
                <w:lang w:eastAsia="zh-CN"/>
              </w:rPr>
            </w:pPr>
          </w:p>
        </w:tc>
      </w:tr>
      <w:tr w:rsidR="00946F9C" w14:paraId="2E3316E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4988F8F"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1BC84F1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6E8F262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B7AF97"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15D7EC6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795F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42102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3760C"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84933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F50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C99E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F9BB0A" w14:textId="77777777" w:rsidR="00946F9C" w:rsidRDefault="00946F9C" w:rsidP="00500DC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895357" w14:textId="77777777" w:rsidR="00946F9C" w:rsidRDefault="00946F9C" w:rsidP="00500DC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4EE8E0" w14:textId="77777777" w:rsidR="00946F9C" w:rsidRDefault="00946F9C" w:rsidP="00500DC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48C307" w14:textId="77777777" w:rsidR="00946F9C" w:rsidRDefault="00946F9C" w:rsidP="00500DC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6E9B85" w14:textId="77777777" w:rsidR="00946F9C" w:rsidRDefault="00946F9C" w:rsidP="00500DC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50E4BB"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63A23D" w14:textId="77777777" w:rsidR="00946F9C" w:rsidRDefault="00946F9C" w:rsidP="00500DCB">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553E2D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BCDDB1" w14:textId="77777777" w:rsidTr="00500DCB">
        <w:trPr>
          <w:trHeight w:val="29"/>
        </w:trPr>
        <w:tc>
          <w:tcPr>
            <w:tcW w:w="1602" w:type="dxa"/>
            <w:gridSpan w:val="2"/>
            <w:tcBorders>
              <w:top w:val="nil"/>
              <w:left w:val="single" w:sz="4" w:space="0" w:color="auto"/>
              <w:bottom w:val="nil"/>
              <w:right w:val="single" w:sz="4" w:space="0" w:color="auto"/>
            </w:tcBorders>
          </w:tcPr>
          <w:p w14:paraId="79031F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CCC0E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100D3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D8E2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1A1C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8BA92"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A3400"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9D05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AAB2D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9B80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A44AE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D9987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BA06CF"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A412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25E4141"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FA2013" w14:textId="77777777" w:rsidR="00946F9C" w:rsidRDefault="00946F9C" w:rsidP="00500DCB">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AAD3AFC" w14:textId="77777777" w:rsidR="00946F9C" w:rsidRDefault="00946F9C" w:rsidP="00500DCB">
            <w:pPr>
              <w:keepNext/>
              <w:keepLines/>
              <w:spacing w:after="0"/>
              <w:jc w:val="center"/>
              <w:rPr>
                <w:rFonts w:ascii="Arial" w:hAnsi="Arial"/>
                <w:sz w:val="18"/>
                <w:lang w:val="en-US" w:eastAsia="zh-CN"/>
              </w:rPr>
            </w:pPr>
          </w:p>
        </w:tc>
      </w:tr>
      <w:tr w:rsidR="00946F9C" w14:paraId="07AC17F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91AAC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51D8E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FB07B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64A4C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11DB8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EB7B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7A7E69"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0599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9A85C"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0C953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5E10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56DF9F"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CDD04B"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BCBF1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A9F5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C0380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53259CE" w14:textId="77777777" w:rsidR="00946F9C" w:rsidRDefault="00946F9C" w:rsidP="00500DCB">
            <w:pPr>
              <w:keepNext/>
              <w:keepLines/>
              <w:spacing w:after="0"/>
              <w:jc w:val="center"/>
              <w:rPr>
                <w:rFonts w:ascii="Arial" w:hAnsi="Arial"/>
                <w:sz w:val="18"/>
                <w:lang w:val="en-US" w:eastAsia="zh-CN"/>
              </w:rPr>
            </w:pPr>
          </w:p>
        </w:tc>
      </w:tr>
      <w:tr w:rsidR="00946F9C" w14:paraId="59A3DA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F45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AC5AD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CA693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D851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F2C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7CDC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BCF8B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F81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79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05496"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09E06D"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F3789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5D4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A1B329"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2FAF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41E19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878496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384ABA" w14:textId="77777777" w:rsidTr="00500DCB">
        <w:trPr>
          <w:trHeight w:val="29"/>
        </w:trPr>
        <w:tc>
          <w:tcPr>
            <w:tcW w:w="1602" w:type="dxa"/>
            <w:gridSpan w:val="2"/>
            <w:tcBorders>
              <w:top w:val="nil"/>
              <w:left w:val="single" w:sz="4" w:space="0" w:color="auto"/>
              <w:bottom w:val="nil"/>
              <w:right w:val="single" w:sz="4" w:space="0" w:color="auto"/>
            </w:tcBorders>
          </w:tcPr>
          <w:p w14:paraId="7E0E4FD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1951E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8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CFEAB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6C3D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016D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29D3A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9B6C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D63D4B"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FA65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B1D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7B25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657A7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911E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FEA5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25DB9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0B20361" w14:textId="77777777" w:rsidR="00946F9C" w:rsidRDefault="00946F9C" w:rsidP="00500DCB">
            <w:pPr>
              <w:keepNext/>
              <w:keepLines/>
              <w:spacing w:after="0"/>
              <w:jc w:val="center"/>
              <w:rPr>
                <w:rFonts w:ascii="Arial" w:hAnsi="Arial"/>
                <w:sz w:val="18"/>
                <w:lang w:val="en-US" w:eastAsia="zh-CN"/>
              </w:rPr>
            </w:pPr>
          </w:p>
        </w:tc>
      </w:tr>
      <w:tr w:rsidR="00946F9C" w14:paraId="1F2CDD29" w14:textId="77777777" w:rsidTr="00500DCB">
        <w:trPr>
          <w:trHeight w:val="29"/>
        </w:trPr>
        <w:tc>
          <w:tcPr>
            <w:tcW w:w="1602" w:type="dxa"/>
            <w:gridSpan w:val="2"/>
            <w:tcBorders>
              <w:top w:val="nil"/>
              <w:left w:val="single" w:sz="4" w:space="0" w:color="auto"/>
              <w:bottom w:val="nil"/>
              <w:right w:val="single" w:sz="4" w:space="0" w:color="auto"/>
            </w:tcBorders>
          </w:tcPr>
          <w:p w14:paraId="429774A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763BF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D3D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EFA53D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6E7CA7"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B0D2B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91356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B9EEB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07642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991F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119F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2D3A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2BDA56"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3E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9967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9DE3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32DBF4" w14:textId="77777777" w:rsidR="00946F9C" w:rsidRDefault="00946F9C" w:rsidP="00500DCB">
            <w:pPr>
              <w:keepNext/>
              <w:keepLines/>
              <w:spacing w:after="0"/>
              <w:jc w:val="center"/>
              <w:rPr>
                <w:rFonts w:ascii="Arial" w:hAnsi="Arial"/>
                <w:sz w:val="18"/>
                <w:lang w:val="en-US" w:eastAsia="zh-CN"/>
              </w:rPr>
            </w:pPr>
          </w:p>
        </w:tc>
      </w:tr>
      <w:tr w:rsidR="00946F9C" w14:paraId="291F7A64" w14:textId="77777777" w:rsidTr="00500DCB">
        <w:trPr>
          <w:trHeight w:val="29"/>
        </w:trPr>
        <w:tc>
          <w:tcPr>
            <w:tcW w:w="1602" w:type="dxa"/>
            <w:gridSpan w:val="2"/>
            <w:tcBorders>
              <w:top w:val="nil"/>
              <w:left w:val="single" w:sz="4" w:space="0" w:color="auto"/>
              <w:bottom w:val="nil"/>
              <w:right w:val="single" w:sz="4" w:space="0" w:color="auto"/>
            </w:tcBorders>
          </w:tcPr>
          <w:p w14:paraId="172D263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20E2C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A8C6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7CE77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D07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E9AE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8449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6B2334" w14:textId="77777777" w:rsidR="00946F9C" w:rsidRDefault="00946F9C" w:rsidP="00500DC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24207" w14:textId="77777777" w:rsidR="00946F9C" w:rsidRDefault="00946F9C" w:rsidP="00500DC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31BF2F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44C13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B4A8B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B8F6CD"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1088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108BF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D65EA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0FA9B2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7403CA" w14:textId="77777777" w:rsidTr="00500DCB">
        <w:trPr>
          <w:trHeight w:val="29"/>
        </w:trPr>
        <w:tc>
          <w:tcPr>
            <w:tcW w:w="1602" w:type="dxa"/>
            <w:gridSpan w:val="2"/>
            <w:tcBorders>
              <w:top w:val="nil"/>
              <w:left w:val="single" w:sz="4" w:space="0" w:color="auto"/>
              <w:bottom w:val="nil"/>
              <w:right w:val="single" w:sz="4" w:space="0" w:color="auto"/>
            </w:tcBorders>
          </w:tcPr>
          <w:p w14:paraId="37A729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EF3D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DC95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58BF42"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DAE0C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D06E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9EB1E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B8033" w14:textId="77777777" w:rsidR="00946F9C" w:rsidRDefault="00946F9C" w:rsidP="00500DC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1EE7B" w14:textId="77777777" w:rsidR="00946F9C" w:rsidRDefault="00946F9C" w:rsidP="00500DC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F6C9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92F9D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8387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EA713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0611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81E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EDD96B"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BAC067" w14:textId="77777777" w:rsidR="00946F9C" w:rsidRDefault="00946F9C" w:rsidP="00500DCB">
            <w:pPr>
              <w:keepNext/>
              <w:keepLines/>
              <w:spacing w:after="0"/>
              <w:jc w:val="center"/>
              <w:rPr>
                <w:rFonts w:ascii="Arial" w:hAnsi="Arial"/>
                <w:sz w:val="18"/>
                <w:lang w:val="en-US" w:eastAsia="zh-CN"/>
              </w:rPr>
            </w:pPr>
          </w:p>
        </w:tc>
      </w:tr>
      <w:tr w:rsidR="00946F9C" w14:paraId="5FCD4F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DC2241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EF59A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01B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42C01A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7EAF0"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0CC4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D7FE6F"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8BFB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EEBB3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905B8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145FA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A73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EA81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C280D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D4E0A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BBB4A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0E0472" w14:textId="77777777" w:rsidR="00946F9C" w:rsidRDefault="00946F9C" w:rsidP="00500DCB">
            <w:pPr>
              <w:keepNext/>
              <w:keepLines/>
              <w:spacing w:after="0"/>
              <w:jc w:val="center"/>
              <w:rPr>
                <w:rFonts w:ascii="Arial" w:hAnsi="Arial"/>
                <w:sz w:val="18"/>
                <w:lang w:val="en-US" w:eastAsia="zh-CN"/>
              </w:rPr>
            </w:pPr>
          </w:p>
        </w:tc>
      </w:tr>
      <w:tr w:rsidR="00946F9C" w14:paraId="58E2A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26EA8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4A4044C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E9B3E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B364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1D9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56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00D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C10D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685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BBE9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812F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D3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831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D1C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EE4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7FC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FCD0FC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EB39E9" w14:textId="77777777" w:rsidTr="00500DCB">
        <w:trPr>
          <w:trHeight w:val="29"/>
        </w:trPr>
        <w:tc>
          <w:tcPr>
            <w:tcW w:w="1602" w:type="dxa"/>
            <w:gridSpan w:val="2"/>
            <w:tcBorders>
              <w:top w:val="nil"/>
              <w:left w:val="single" w:sz="4" w:space="0" w:color="auto"/>
              <w:bottom w:val="nil"/>
              <w:right w:val="single" w:sz="4" w:space="0" w:color="auto"/>
            </w:tcBorders>
          </w:tcPr>
          <w:p w14:paraId="0A39DBD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8B2B16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2A4C73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1E630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DCD81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A7B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21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8B21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948C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F6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610E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877B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8290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6A85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9AD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D5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5FEB824" w14:textId="77777777" w:rsidR="00946F9C" w:rsidRDefault="00946F9C" w:rsidP="00500DCB">
            <w:pPr>
              <w:keepNext/>
              <w:keepLines/>
              <w:spacing w:after="0"/>
              <w:jc w:val="center"/>
              <w:rPr>
                <w:rFonts w:ascii="Arial" w:hAnsi="Arial"/>
                <w:sz w:val="18"/>
                <w:lang w:val="en-US" w:eastAsia="zh-CN"/>
              </w:rPr>
            </w:pPr>
          </w:p>
        </w:tc>
      </w:tr>
      <w:tr w:rsidR="00946F9C" w14:paraId="0AC964B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196A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822F511"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02068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C134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5C7C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543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D87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89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C8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9AC3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4A6C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24C5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A861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A9E8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4A01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27398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D7B1B6" w14:textId="77777777" w:rsidR="00946F9C" w:rsidRDefault="00946F9C" w:rsidP="00500DCB">
            <w:pPr>
              <w:keepNext/>
              <w:keepLines/>
              <w:spacing w:after="0"/>
              <w:jc w:val="center"/>
              <w:rPr>
                <w:rFonts w:ascii="Arial" w:hAnsi="Arial"/>
                <w:sz w:val="18"/>
                <w:lang w:val="en-US" w:eastAsia="zh-CN"/>
              </w:rPr>
            </w:pPr>
          </w:p>
        </w:tc>
      </w:tr>
      <w:tr w:rsidR="00946F9C" w14:paraId="680462C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B2992E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34F57A44"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8604E2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A32B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6A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07B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A42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F87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3E4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24F8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E6A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DB14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66FD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C974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3ECB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DCAC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B81B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60268E4" w14:textId="77777777" w:rsidTr="00500DCB">
        <w:trPr>
          <w:trHeight w:val="29"/>
        </w:trPr>
        <w:tc>
          <w:tcPr>
            <w:tcW w:w="1602" w:type="dxa"/>
            <w:gridSpan w:val="2"/>
            <w:tcBorders>
              <w:top w:val="nil"/>
              <w:left w:val="single" w:sz="4" w:space="0" w:color="auto"/>
              <w:bottom w:val="nil"/>
              <w:right w:val="single" w:sz="4" w:space="0" w:color="auto"/>
            </w:tcBorders>
          </w:tcPr>
          <w:p w14:paraId="0B4E65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99CA1B5"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8F471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4B8BF6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9495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59F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8C2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1FE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AC9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8C3A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E5B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3C5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D44C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C448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1993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FC1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C312FC4" w14:textId="77777777" w:rsidR="00946F9C" w:rsidRDefault="00946F9C" w:rsidP="00500DCB">
            <w:pPr>
              <w:keepNext/>
              <w:keepLines/>
              <w:spacing w:after="0"/>
              <w:jc w:val="center"/>
              <w:rPr>
                <w:rFonts w:ascii="Arial" w:hAnsi="Arial"/>
                <w:sz w:val="18"/>
                <w:lang w:val="en-US" w:eastAsia="zh-CN"/>
              </w:rPr>
            </w:pPr>
          </w:p>
        </w:tc>
      </w:tr>
      <w:tr w:rsidR="00946F9C" w14:paraId="2FC160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57EC1E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E0A06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676EDE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0B5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9990E2A" w14:textId="77777777" w:rsidR="00946F9C" w:rsidRDefault="00946F9C" w:rsidP="00500DCB">
            <w:pPr>
              <w:keepNext/>
              <w:keepLines/>
              <w:spacing w:after="0"/>
              <w:jc w:val="center"/>
              <w:rPr>
                <w:rFonts w:ascii="Arial" w:hAnsi="Arial"/>
                <w:sz w:val="18"/>
                <w:lang w:val="en-US" w:eastAsia="zh-CN"/>
              </w:rPr>
            </w:pPr>
          </w:p>
        </w:tc>
      </w:tr>
      <w:tr w:rsidR="00946F9C" w14:paraId="679915B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AADE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E2E778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B81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83C7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917D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8AB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538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8B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0CB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BEE4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E33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103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9FA8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CAE8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09F0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1A08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38B58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EDF0B20" w14:textId="77777777" w:rsidTr="00500DCB">
        <w:trPr>
          <w:trHeight w:val="29"/>
        </w:trPr>
        <w:tc>
          <w:tcPr>
            <w:tcW w:w="1602" w:type="dxa"/>
            <w:gridSpan w:val="2"/>
            <w:tcBorders>
              <w:top w:val="nil"/>
              <w:left w:val="single" w:sz="4" w:space="0" w:color="auto"/>
              <w:bottom w:val="nil"/>
              <w:right w:val="single" w:sz="4" w:space="0" w:color="auto"/>
            </w:tcBorders>
          </w:tcPr>
          <w:p w14:paraId="76E3229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B2C02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E5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EB8807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251C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FD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B7CD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9347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46E7F8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1EAC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E5A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4466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0B0B1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51E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55DC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F652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2D0C9EB" w14:textId="77777777" w:rsidR="00946F9C" w:rsidRDefault="00946F9C" w:rsidP="00500DCB">
            <w:pPr>
              <w:keepNext/>
              <w:keepLines/>
              <w:spacing w:after="0"/>
              <w:jc w:val="center"/>
              <w:rPr>
                <w:rFonts w:ascii="Arial" w:hAnsi="Arial"/>
                <w:sz w:val="18"/>
                <w:lang w:val="en-US" w:eastAsia="zh-CN"/>
              </w:rPr>
            </w:pPr>
          </w:p>
        </w:tc>
      </w:tr>
      <w:tr w:rsidR="00946F9C" w14:paraId="18E36FF3" w14:textId="77777777" w:rsidTr="00500DCB">
        <w:trPr>
          <w:trHeight w:val="29"/>
        </w:trPr>
        <w:tc>
          <w:tcPr>
            <w:tcW w:w="1602" w:type="dxa"/>
            <w:gridSpan w:val="2"/>
            <w:tcBorders>
              <w:top w:val="nil"/>
              <w:left w:val="single" w:sz="4" w:space="0" w:color="auto"/>
              <w:bottom w:val="nil"/>
              <w:right w:val="single" w:sz="4" w:space="0" w:color="auto"/>
            </w:tcBorders>
          </w:tcPr>
          <w:p w14:paraId="1DBA7A6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F7A37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467C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28A82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C87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6FC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7B1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672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C06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9934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6FA8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48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948E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2E9C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38D6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94F0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CC04DD" w14:textId="77777777" w:rsidR="00946F9C" w:rsidRDefault="00946F9C" w:rsidP="00500DCB">
            <w:pPr>
              <w:keepNext/>
              <w:keepLines/>
              <w:spacing w:after="0"/>
              <w:jc w:val="center"/>
              <w:rPr>
                <w:rFonts w:ascii="Arial" w:hAnsi="Arial"/>
                <w:sz w:val="18"/>
                <w:lang w:val="en-US" w:eastAsia="zh-CN"/>
              </w:rPr>
            </w:pPr>
          </w:p>
        </w:tc>
      </w:tr>
      <w:tr w:rsidR="00946F9C" w14:paraId="24D06D19" w14:textId="77777777" w:rsidTr="00500DCB">
        <w:trPr>
          <w:trHeight w:val="29"/>
        </w:trPr>
        <w:tc>
          <w:tcPr>
            <w:tcW w:w="1602" w:type="dxa"/>
            <w:gridSpan w:val="2"/>
            <w:tcBorders>
              <w:top w:val="nil"/>
              <w:left w:val="single" w:sz="4" w:space="0" w:color="auto"/>
              <w:bottom w:val="nil"/>
              <w:right w:val="single" w:sz="4" w:space="0" w:color="auto"/>
            </w:tcBorders>
          </w:tcPr>
          <w:p w14:paraId="684A72B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B1F2A6D"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5AB5291" w14:textId="77777777" w:rsidR="00946F9C" w:rsidRDefault="00946F9C" w:rsidP="00500DCB">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8B5CA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6DE2D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4DF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155F1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EE8C3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F86D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C7BF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01C72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247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EE33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0A9D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FD7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B124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D99FB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240DBD5" w14:textId="77777777" w:rsidTr="00500DCB">
        <w:trPr>
          <w:trHeight w:val="29"/>
        </w:trPr>
        <w:tc>
          <w:tcPr>
            <w:tcW w:w="1602" w:type="dxa"/>
            <w:gridSpan w:val="2"/>
            <w:tcBorders>
              <w:top w:val="nil"/>
              <w:left w:val="single" w:sz="4" w:space="0" w:color="auto"/>
              <w:bottom w:val="nil"/>
              <w:right w:val="single" w:sz="4" w:space="0" w:color="auto"/>
            </w:tcBorders>
          </w:tcPr>
          <w:p w14:paraId="6AF60E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87FA3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7974370" w14:textId="77777777" w:rsidR="00946F9C" w:rsidRDefault="00946F9C" w:rsidP="00500DCB">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02D45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9C1D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AEF91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972EB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8EFC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542E3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161A0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F11BF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A1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FE7F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7202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2C6D17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5DD8E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B56211A" w14:textId="77777777" w:rsidR="00946F9C" w:rsidRDefault="00946F9C" w:rsidP="00500DCB">
            <w:pPr>
              <w:keepNext/>
              <w:keepLines/>
              <w:spacing w:after="0"/>
              <w:jc w:val="center"/>
              <w:rPr>
                <w:rFonts w:ascii="Arial" w:hAnsi="Arial"/>
                <w:sz w:val="18"/>
                <w:lang w:val="en-US" w:eastAsia="zh-CN"/>
              </w:rPr>
            </w:pPr>
          </w:p>
        </w:tc>
      </w:tr>
      <w:tr w:rsidR="00946F9C" w14:paraId="798A6B8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3E37B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6ED6B29"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6D34D68A"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F17536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6BC2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CC1C8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70098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AD57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B0F8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9F0F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102B6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5CE5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E41BF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112E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1F29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C7A34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73363DA" w14:textId="77777777" w:rsidR="00946F9C" w:rsidRDefault="00946F9C" w:rsidP="00500DCB">
            <w:pPr>
              <w:keepNext/>
              <w:keepLines/>
              <w:spacing w:after="0"/>
              <w:jc w:val="center"/>
              <w:rPr>
                <w:rFonts w:ascii="Arial" w:hAnsi="Arial"/>
                <w:sz w:val="18"/>
                <w:lang w:val="en-US" w:eastAsia="zh-CN"/>
              </w:rPr>
            </w:pPr>
          </w:p>
        </w:tc>
      </w:tr>
      <w:tr w:rsidR="00946F9C" w14:paraId="3E19A0C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E4CD364" w14:textId="77777777" w:rsidR="00946F9C" w:rsidRDefault="00946F9C" w:rsidP="00500DCB">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74569524"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8A482E9"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A3EEF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8246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C6D5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FFAC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3F17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3C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93D44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3CF7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F2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FB37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4D6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36A5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37BC6"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020318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A65B18" w14:textId="77777777" w:rsidTr="00500DCB">
        <w:trPr>
          <w:trHeight w:val="29"/>
        </w:trPr>
        <w:tc>
          <w:tcPr>
            <w:tcW w:w="1602" w:type="dxa"/>
            <w:gridSpan w:val="2"/>
            <w:tcBorders>
              <w:top w:val="nil"/>
              <w:left w:val="single" w:sz="4" w:space="0" w:color="auto"/>
              <w:bottom w:val="nil"/>
              <w:right w:val="single" w:sz="4" w:space="0" w:color="auto"/>
            </w:tcBorders>
          </w:tcPr>
          <w:p w14:paraId="783AA33F"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7C95B2BA"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5F679BE" w14:textId="77777777" w:rsidR="00946F9C" w:rsidRDefault="00946F9C" w:rsidP="00500DCB">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BA91E5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FE42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4DFAF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A1BA9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FD2B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C2FE6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A7C74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940E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EF226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08243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61EE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8F7538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4C28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BC7FF9F" w14:textId="77777777" w:rsidR="00946F9C" w:rsidRDefault="00946F9C" w:rsidP="00500DCB">
            <w:pPr>
              <w:keepNext/>
              <w:keepLines/>
              <w:spacing w:after="0"/>
              <w:jc w:val="center"/>
              <w:rPr>
                <w:rFonts w:ascii="Arial" w:hAnsi="Arial"/>
                <w:sz w:val="18"/>
                <w:lang w:val="en-US" w:eastAsia="zh-CN"/>
              </w:rPr>
            </w:pPr>
          </w:p>
        </w:tc>
      </w:tr>
      <w:tr w:rsidR="00946F9C" w14:paraId="6B6D4B2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3016383"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2753707C"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70F1200"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325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2D8F3EE9" w14:textId="77777777" w:rsidR="00946F9C" w:rsidRDefault="00946F9C" w:rsidP="00500DCB">
            <w:pPr>
              <w:keepNext/>
              <w:keepLines/>
              <w:spacing w:after="0"/>
              <w:jc w:val="center"/>
              <w:rPr>
                <w:rFonts w:ascii="Arial" w:hAnsi="Arial"/>
                <w:sz w:val="18"/>
                <w:lang w:val="en-US" w:eastAsia="zh-CN"/>
              </w:rPr>
            </w:pPr>
          </w:p>
        </w:tc>
      </w:tr>
      <w:tr w:rsidR="00946F9C" w14:paraId="324EF8B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E9278E"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D9F4D5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6641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4F3FE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9A4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BA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6E4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0B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330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5928E"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F39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A5469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3016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8A1F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A04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BD88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2EAA7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07D05E" w14:textId="77777777" w:rsidTr="00500DCB">
        <w:trPr>
          <w:trHeight w:val="29"/>
        </w:trPr>
        <w:tc>
          <w:tcPr>
            <w:tcW w:w="1602" w:type="dxa"/>
            <w:gridSpan w:val="2"/>
            <w:tcBorders>
              <w:top w:val="nil"/>
              <w:left w:val="single" w:sz="4" w:space="0" w:color="auto"/>
              <w:bottom w:val="nil"/>
              <w:right w:val="single" w:sz="4" w:space="0" w:color="auto"/>
            </w:tcBorders>
          </w:tcPr>
          <w:p w14:paraId="1AA76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F2BF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B6F9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9BE6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E5BE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18D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040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FE5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8924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BB2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0CF6D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130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D7F7E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963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5F27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3BB1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07D1E80" w14:textId="77777777" w:rsidR="00946F9C" w:rsidRDefault="00946F9C" w:rsidP="00500DCB">
            <w:pPr>
              <w:keepNext/>
              <w:keepLines/>
              <w:spacing w:after="0"/>
              <w:jc w:val="center"/>
              <w:rPr>
                <w:rFonts w:ascii="Arial" w:hAnsi="Arial"/>
                <w:sz w:val="18"/>
                <w:lang w:val="en-US" w:eastAsia="zh-CN"/>
              </w:rPr>
            </w:pPr>
          </w:p>
        </w:tc>
      </w:tr>
      <w:tr w:rsidR="00946F9C" w14:paraId="18FBAA4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D1850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E8816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B8566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D7AA6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B0E3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2778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435E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9FD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6D38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12E6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1370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D984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AE2A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AF7A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65F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91C7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A4BD37" w14:textId="77777777" w:rsidR="00946F9C" w:rsidRDefault="00946F9C" w:rsidP="00500DCB">
            <w:pPr>
              <w:keepNext/>
              <w:keepLines/>
              <w:spacing w:after="0"/>
              <w:jc w:val="center"/>
              <w:rPr>
                <w:rFonts w:ascii="Arial" w:hAnsi="Arial"/>
                <w:sz w:val="18"/>
                <w:lang w:val="en-US" w:eastAsia="zh-CN"/>
              </w:rPr>
            </w:pPr>
          </w:p>
        </w:tc>
      </w:tr>
      <w:tr w:rsidR="00946F9C" w14:paraId="4A83E98B"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BFD0E4"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EBD7AA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617C2A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893FE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7049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8E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97A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8076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9FF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37A0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9B6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C83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79AE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D8CB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C46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F96B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BE6A6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FC294A" w14:textId="77777777" w:rsidTr="00500DCB">
        <w:trPr>
          <w:trHeight w:val="29"/>
        </w:trPr>
        <w:tc>
          <w:tcPr>
            <w:tcW w:w="1602" w:type="dxa"/>
            <w:gridSpan w:val="2"/>
            <w:tcBorders>
              <w:top w:val="nil"/>
              <w:left w:val="single" w:sz="4" w:space="0" w:color="auto"/>
              <w:bottom w:val="nil"/>
              <w:right w:val="single" w:sz="4" w:space="0" w:color="auto"/>
            </w:tcBorders>
          </w:tcPr>
          <w:p w14:paraId="41A357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64B48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6F0D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58E7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0CC2E5F2" w14:textId="77777777" w:rsidR="00946F9C" w:rsidRDefault="00946F9C" w:rsidP="00500DCB">
            <w:pPr>
              <w:keepNext/>
              <w:keepLines/>
              <w:spacing w:after="0"/>
              <w:jc w:val="center"/>
              <w:rPr>
                <w:rFonts w:ascii="Arial" w:hAnsi="Arial"/>
                <w:sz w:val="18"/>
                <w:lang w:val="en-US" w:eastAsia="zh-CN"/>
              </w:rPr>
            </w:pPr>
          </w:p>
        </w:tc>
      </w:tr>
      <w:tr w:rsidR="00946F9C" w14:paraId="56184D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3C8D47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8B0E14"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E7F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7B9CC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39E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313C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834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6033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938A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4019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277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0B8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3ACD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F7C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7A6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7269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43837E" w14:textId="77777777" w:rsidR="00946F9C" w:rsidRDefault="00946F9C" w:rsidP="00500DCB">
            <w:pPr>
              <w:keepNext/>
              <w:keepLines/>
              <w:spacing w:after="0"/>
              <w:jc w:val="center"/>
              <w:rPr>
                <w:rFonts w:ascii="Arial" w:hAnsi="Arial"/>
                <w:sz w:val="18"/>
                <w:lang w:val="en-US" w:eastAsia="zh-CN"/>
              </w:rPr>
            </w:pPr>
          </w:p>
        </w:tc>
      </w:tr>
      <w:tr w:rsidR="00946F9C" w14:paraId="5131C33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D572C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408B05" w14:textId="77777777" w:rsidR="00946F9C" w:rsidRDefault="00946F9C" w:rsidP="00500DCB">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21F22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53392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554F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59EEA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59C3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E5D2A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CE214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DED8B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2CA1F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4F925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AE2A9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4968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30AC2A"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49944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1CA83D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1CEBD1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1A566A"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721E0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63C86"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C95A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86119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5EAE18"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9A47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62EB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ABB82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036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1FEEF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1F594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04FE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5643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11BCD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8736F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13536823" w14:textId="77777777" w:rsidR="00946F9C" w:rsidRDefault="00946F9C" w:rsidP="00500DCB">
            <w:pPr>
              <w:spacing w:after="0"/>
              <w:rPr>
                <w:rFonts w:ascii="Arial" w:hAnsi="Arial"/>
                <w:sz w:val="18"/>
                <w:lang w:eastAsia="zh-CN"/>
              </w:rPr>
            </w:pPr>
          </w:p>
        </w:tc>
      </w:tr>
      <w:tr w:rsidR="00946F9C" w14:paraId="7F52FFD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39D66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E40C1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B0758C"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A2F43"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13E8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9CB8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C1081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FB689"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EAACB7"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0C791"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4CC69"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C29D9A"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250565"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CD579"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65E5F"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7F2D12"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AF0B4BF" w14:textId="77777777" w:rsidR="00946F9C" w:rsidRDefault="00946F9C" w:rsidP="00500DCB">
            <w:pPr>
              <w:spacing w:after="0"/>
              <w:rPr>
                <w:rFonts w:ascii="Arial" w:hAnsi="Arial"/>
                <w:sz w:val="18"/>
                <w:lang w:eastAsia="zh-CN"/>
              </w:rPr>
            </w:pPr>
          </w:p>
        </w:tc>
      </w:tr>
      <w:tr w:rsidR="00946F9C" w14:paraId="0A9D792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E2DD0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2E940AD9" w14:textId="77777777" w:rsidR="00946F9C" w:rsidRDefault="00946F9C" w:rsidP="00500DCB">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70E52D"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14A79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6F420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45B00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F5CE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AF72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87B38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0062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21A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854D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AA30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D19D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5F0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28809"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E984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8F51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3C923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C2672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FB2F55"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3C1B2"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AA03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20E33A"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B9F6F7"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446C3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7ADC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28F8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9C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2AD5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1F17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589DD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B616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547C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03599" w14:textId="77777777" w:rsidR="00946F9C" w:rsidRDefault="00946F9C" w:rsidP="00500DCB">
            <w:pPr>
              <w:spacing w:after="0"/>
              <w:rPr>
                <w:rFonts w:ascii="Arial" w:hAnsi="Arial"/>
                <w:sz w:val="18"/>
                <w:lang w:eastAsia="zh-CN"/>
              </w:rPr>
            </w:pPr>
          </w:p>
        </w:tc>
      </w:tr>
      <w:tr w:rsidR="00946F9C" w14:paraId="2D41AAF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D8682"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2DEC9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A1BA5"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636B2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1355D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D117D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B3FF6"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217917"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2F451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7A661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AC2972"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EDC1F"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0F65B6"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BD9F6D"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9A0E2A"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1E222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610CAD1" w14:textId="77777777" w:rsidR="00946F9C" w:rsidRDefault="00946F9C" w:rsidP="00500DCB">
            <w:pPr>
              <w:spacing w:after="0"/>
              <w:rPr>
                <w:rFonts w:ascii="Arial" w:hAnsi="Arial"/>
                <w:sz w:val="18"/>
                <w:lang w:eastAsia="zh-CN"/>
              </w:rPr>
            </w:pPr>
          </w:p>
        </w:tc>
      </w:tr>
      <w:tr w:rsidR="00946F9C" w14:paraId="34ABBBE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B49777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5C77E11F"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E044F8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66B01A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22A11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DCBC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382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8B2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346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7578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BE9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CA98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F71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EEC8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729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E228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FEDD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30A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DEE291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00F4A14" w14:textId="77777777" w:rsidTr="00500DCB">
        <w:trPr>
          <w:trHeight w:val="29"/>
        </w:trPr>
        <w:tc>
          <w:tcPr>
            <w:tcW w:w="1602" w:type="dxa"/>
            <w:gridSpan w:val="2"/>
            <w:tcBorders>
              <w:top w:val="nil"/>
              <w:left w:val="single" w:sz="4" w:space="0" w:color="auto"/>
              <w:bottom w:val="nil"/>
              <w:right w:val="single" w:sz="4" w:space="0" w:color="auto"/>
            </w:tcBorders>
          </w:tcPr>
          <w:p w14:paraId="3B53CD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037A7E"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7EFC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B06E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9CAA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5359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AA75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9E1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FCC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A12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51C1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3F52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1903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A7A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CA0D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2E0F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9C8E63" w14:textId="77777777" w:rsidR="00946F9C" w:rsidRDefault="00946F9C" w:rsidP="00500DCB">
            <w:pPr>
              <w:keepNext/>
              <w:keepLines/>
              <w:spacing w:after="0"/>
              <w:jc w:val="center"/>
              <w:rPr>
                <w:rFonts w:ascii="Arial" w:hAnsi="Arial"/>
                <w:sz w:val="18"/>
                <w:lang w:val="en-US" w:eastAsia="zh-CN"/>
              </w:rPr>
            </w:pPr>
          </w:p>
        </w:tc>
      </w:tr>
      <w:tr w:rsidR="00946F9C" w14:paraId="0CAC3D1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999A2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BB0562"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CA64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7221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8EA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6C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54A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97C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BC440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9DB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AFC8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7003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F2B5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EBD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CBB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96C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DFA76CB" w14:textId="77777777" w:rsidR="00946F9C" w:rsidRDefault="00946F9C" w:rsidP="00500DCB">
            <w:pPr>
              <w:keepNext/>
              <w:keepLines/>
              <w:spacing w:after="0"/>
              <w:jc w:val="center"/>
              <w:rPr>
                <w:rFonts w:ascii="Arial" w:hAnsi="Arial"/>
                <w:sz w:val="18"/>
                <w:lang w:val="en-US" w:eastAsia="zh-CN"/>
              </w:rPr>
            </w:pPr>
          </w:p>
        </w:tc>
      </w:tr>
      <w:tr w:rsidR="00946F9C" w14:paraId="4E87CAF9" w14:textId="77777777" w:rsidTr="00500DCB">
        <w:trPr>
          <w:trHeight w:val="29"/>
        </w:trPr>
        <w:tc>
          <w:tcPr>
            <w:tcW w:w="1602" w:type="dxa"/>
            <w:gridSpan w:val="2"/>
            <w:tcBorders>
              <w:top w:val="nil"/>
              <w:left w:val="single" w:sz="4" w:space="0" w:color="auto"/>
              <w:bottom w:val="nil"/>
              <w:right w:val="single" w:sz="4" w:space="0" w:color="auto"/>
            </w:tcBorders>
            <w:hideMark/>
          </w:tcPr>
          <w:p w14:paraId="46AF57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4FB3BE5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3D9A0C5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59D90FD2"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740C26D"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A6FD9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0CC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F055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410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A8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9956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65D1B"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E748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4C5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5571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9AFC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9D45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2EB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5A42C4E1"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B579ED1" w14:textId="77777777" w:rsidTr="00500DCB">
        <w:trPr>
          <w:trHeight w:val="29"/>
        </w:trPr>
        <w:tc>
          <w:tcPr>
            <w:tcW w:w="1602" w:type="dxa"/>
            <w:gridSpan w:val="2"/>
            <w:tcBorders>
              <w:top w:val="nil"/>
              <w:left w:val="single" w:sz="4" w:space="0" w:color="auto"/>
              <w:bottom w:val="nil"/>
              <w:right w:val="single" w:sz="4" w:space="0" w:color="auto"/>
            </w:tcBorders>
          </w:tcPr>
          <w:p w14:paraId="4A82872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86BA3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A24617"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767BB1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181604A" w14:textId="77777777" w:rsidR="00946F9C" w:rsidRDefault="00946F9C" w:rsidP="00500DCB">
            <w:pPr>
              <w:keepNext/>
              <w:keepLines/>
              <w:spacing w:after="0"/>
              <w:jc w:val="center"/>
              <w:rPr>
                <w:rFonts w:ascii="Arial" w:hAnsi="Arial"/>
                <w:sz w:val="18"/>
                <w:lang w:val="en-US" w:eastAsia="zh-CN"/>
              </w:rPr>
            </w:pPr>
          </w:p>
        </w:tc>
      </w:tr>
      <w:tr w:rsidR="00946F9C" w14:paraId="6525E4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74B1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B7936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9EFC62"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D4522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3FEB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E8A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661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18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78CB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3301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DFD5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285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4DE4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5FD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62DC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6ABA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449570" w14:textId="77777777" w:rsidR="00946F9C" w:rsidRDefault="00946F9C" w:rsidP="00500DCB">
            <w:pPr>
              <w:keepNext/>
              <w:keepLines/>
              <w:spacing w:after="0"/>
              <w:jc w:val="center"/>
              <w:rPr>
                <w:rFonts w:ascii="Arial" w:hAnsi="Arial"/>
                <w:sz w:val="18"/>
                <w:lang w:val="en-US" w:eastAsia="zh-CN"/>
              </w:rPr>
            </w:pPr>
          </w:p>
        </w:tc>
      </w:tr>
      <w:tr w:rsidR="00946F9C" w14:paraId="6C7737B9" w14:textId="77777777" w:rsidTr="00500DCB">
        <w:trPr>
          <w:trHeight w:val="29"/>
        </w:trPr>
        <w:tc>
          <w:tcPr>
            <w:tcW w:w="1602" w:type="dxa"/>
            <w:gridSpan w:val="2"/>
            <w:tcBorders>
              <w:top w:val="nil"/>
              <w:left w:val="single" w:sz="4" w:space="0" w:color="auto"/>
              <w:bottom w:val="nil"/>
              <w:right w:val="single" w:sz="4" w:space="0" w:color="auto"/>
            </w:tcBorders>
            <w:hideMark/>
          </w:tcPr>
          <w:p w14:paraId="79B02B5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767B153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6AE91DB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0C25EDB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1E5A08"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570AD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5F4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3E6E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AEF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2A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88364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85D26"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A5C9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EC1F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48BB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06A3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749B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4095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07EF62"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E41CBD2" w14:textId="77777777" w:rsidTr="00500DCB">
        <w:trPr>
          <w:trHeight w:val="29"/>
        </w:trPr>
        <w:tc>
          <w:tcPr>
            <w:tcW w:w="1602" w:type="dxa"/>
            <w:gridSpan w:val="2"/>
            <w:tcBorders>
              <w:top w:val="nil"/>
              <w:left w:val="single" w:sz="4" w:space="0" w:color="auto"/>
              <w:bottom w:val="nil"/>
              <w:right w:val="single" w:sz="4" w:space="0" w:color="auto"/>
            </w:tcBorders>
          </w:tcPr>
          <w:p w14:paraId="34A1AC1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953E02C"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BCE73"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C03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175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413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C0A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466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2F2E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271B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A5D3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71F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8FE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9149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70FD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6722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8743D3" w14:textId="77777777" w:rsidR="00946F9C" w:rsidRDefault="00946F9C" w:rsidP="00500DCB">
            <w:pPr>
              <w:keepNext/>
              <w:keepLines/>
              <w:spacing w:after="0"/>
              <w:jc w:val="center"/>
              <w:rPr>
                <w:rFonts w:ascii="Arial" w:hAnsi="Arial"/>
                <w:sz w:val="18"/>
                <w:lang w:val="en-US" w:eastAsia="zh-CN"/>
              </w:rPr>
            </w:pPr>
          </w:p>
        </w:tc>
      </w:tr>
      <w:tr w:rsidR="00946F9C" w14:paraId="3E53E3F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D350CC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57383829"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CF5F21"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812D7D"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EBAC63C" w14:textId="77777777" w:rsidR="00946F9C" w:rsidRDefault="00946F9C" w:rsidP="00500DCB">
            <w:pPr>
              <w:keepNext/>
              <w:keepLines/>
              <w:spacing w:after="0"/>
              <w:jc w:val="center"/>
              <w:rPr>
                <w:rFonts w:ascii="Arial" w:hAnsi="Arial"/>
                <w:sz w:val="18"/>
                <w:lang w:val="en-US" w:eastAsia="zh-CN"/>
              </w:rPr>
            </w:pPr>
          </w:p>
        </w:tc>
      </w:tr>
      <w:tr w:rsidR="00946F9C" w14:paraId="16AC6BC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35DFB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7869693"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14B51E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91F63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79F7A0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8C3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94E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5F0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F63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BB21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2B53C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D1A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0CD6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42C6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8324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E875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C015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CE29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3D8F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8B44ED3" w14:textId="77777777" w:rsidTr="00500DCB">
        <w:trPr>
          <w:trHeight w:val="29"/>
        </w:trPr>
        <w:tc>
          <w:tcPr>
            <w:tcW w:w="1602" w:type="dxa"/>
            <w:gridSpan w:val="2"/>
            <w:tcBorders>
              <w:top w:val="nil"/>
              <w:left w:val="single" w:sz="4" w:space="0" w:color="auto"/>
              <w:bottom w:val="nil"/>
              <w:right w:val="single" w:sz="4" w:space="0" w:color="auto"/>
            </w:tcBorders>
          </w:tcPr>
          <w:p w14:paraId="6FAF84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7F5446"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0E82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67217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27CCC3E" w14:textId="77777777" w:rsidR="00946F9C" w:rsidRDefault="00946F9C" w:rsidP="00500DCB">
            <w:pPr>
              <w:keepNext/>
              <w:keepLines/>
              <w:spacing w:after="0"/>
              <w:jc w:val="center"/>
              <w:rPr>
                <w:rFonts w:ascii="Arial" w:hAnsi="Arial"/>
                <w:sz w:val="18"/>
                <w:lang w:val="en-US" w:eastAsia="zh-CN"/>
              </w:rPr>
            </w:pPr>
          </w:p>
        </w:tc>
      </w:tr>
      <w:tr w:rsidR="00946F9C" w14:paraId="7EF808F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40C87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5893CA"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2A9C8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C4A3E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CD127FD" w14:textId="77777777" w:rsidR="00946F9C" w:rsidRDefault="00946F9C" w:rsidP="00500DCB">
            <w:pPr>
              <w:keepNext/>
              <w:keepLines/>
              <w:spacing w:after="0"/>
              <w:jc w:val="center"/>
              <w:rPr>
                <w:rFonts w:ascii="Arial" w:hAnsi="Arial"/>
                <w:sz w:val="18"/>
                <w:lang w:val="en-US" w:eastAsia="zh-CN"/>
              </w:rPr>
            </w:pPr>
          </w:p>
        </w:tc>
      </w:tr>
      <w:tr w:rsidR="00946F9C" w14:paraId="2E92F5D8"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7D203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374A674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3C69D61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4346A6B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759D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2B29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DD714D" w14:textId="77777777" w:rsidR="00946F9C" w:rsidRDefault="00946F9C" w:rsidP="00500DCB">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50857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E098A"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0DA0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867A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4A5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D47B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6373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00D3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F77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9495D7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D40346A" w14:textId="77777777" w:rsidTr="00500DCB">
        <w:trPr>
          <w:trHeight w:val="29"/>
        </w:trPr>
        <w:tc>
          <w:tcPr>
            <w:tcW w:w="1602" w:type="dxa"/>
            <w:gridSpan w:val="2"/>
            <w:tcBorders>
              <w:top w:val="nil"/>
              <w:left w:val="single" w:sz="4" w:space="0" w:color="auto"/>
              <w:bottom w:val="nil"/>
              <w:right w:val="single" w:sz="4" w:space="0" w:color="auto"/>
            </w:tcBorders>
          </w:tcPr>
          <w:p w14:paraId="56EE3CFA"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0CA63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F9A238B" w14:textId="77777777" w:rsidR="00946F9C" w:rsidRDefault="00946F9C" w:rsidP="00500DCB">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526C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091A4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41D5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AA98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D3AF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BCDD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7AB73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4E60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A9A8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7E98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7369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50DA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9834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3D284F" w14:textId="77777777" w:rsidR="00946F9C" w:rsidRDefault="00946F9C" w:rsidP="00500DCB">
            <w:pPr>
              <w:keepNext/>
              <w:keepLines/>
              <w:spacing w:after="0"/>
              <w:jc w:val="center"/>
              <w:rPr>
                <w:rFonts w:ascii="Arial" w:hAnsi="Arial"/>
                <w:sz w:val="18"/>
                <w:lang w:val="en-US" w:eastAsia="zh-CN"/>
              </w:rPr>
            </w:pPr>
          </w:p>
        </w:tc>
      </w:tr>
      <w:tr w:rsidR="00946F9C" w14:paraId="6991A89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327BEEB"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36D4135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00F5CB05"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7A21F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7595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482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6A2EF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97D7A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38DE0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2ABCEB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2670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C695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6068D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A206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D37A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ADA4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8E20EA" w14:textId="77777777" w:rsidR="00946F9C" w:rsidRDefault="00946F9C" w:rsidP="00500DCB">
            <w:pPr>
              <w:keepNext/>
              <w:keepLines/>
              <w:spacing w:after="0"/>
              <w:jc w:val="center"/>
              <w:rPr>
                <w:rFonts w:ascii="Arial" w:hAnsi="Arial"/>
                <w:sz w:val="18"/>
                <w:lang w:val="en-US" w:eastAsia="zh-CN"/>
              </w:rPr>
            </w:pPr>
          </w:p>
        </w:tc>
      </w:tr>
      <w:tr w:rsidR="00946F9C" w14:paraId="5DD85F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3FDA5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04B5FCD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4B1DA5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4611F65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3A249DC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9C4E4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88B2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B8C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8F11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A4BE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E569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E081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938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1491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9C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89D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F32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811C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C0EC6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9233350" w14:textId="77777777" w:rsidTr="00500DCB">
        <w:trPr>
          <w:trHeight w:val="29"/>
        </w:trPr>
        <w:tc>
          <w:tcPr>
            <w:tcW w:w="1602" w:type="dxa"/>
            <w:gridSpan w:val="2"/>
            <w:tcBorders>
              <w:top w:val="nil"/>
              <w:left w:val="single" w:sz="4" w:space="0" w:color="auto"/>
              <w:bottom w:val="nil"/>
              <w:right w:val="single" w:sz="4" w:space="0" w:color="auto"/>
            </w:tcBorders>
          </w:tcPr>
          <w:p w14:paraId="50D8E64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06D5E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9144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9AB5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064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7C8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F4E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029C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33CD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C28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181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18CF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9472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B8D3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46B8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65B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C05253" w14:textId="77777777" w:rsidR="00946F9C" w:rsidRDefault="00946F9C" w:rsidP="00500DCB">
            <w:pPr>
              <w:keepNext/>
              <w:keepLines/>
              <w:spacing w:after="0"/>
              <w:jc w:val="center"/>
              <w:rPr>
                <w:rFonts w:ascii="Arial" w:hAnsi="Arial"/>
                <w:sz w:val="18"/>
                <w:lang w:val="en-US" w:eastAsia="zh-CN"/>
              </w:rPr>
            </w:pPr>
          </w:p>
        </w:tc>
      </w:tr>
      <w:tr w:rsidR="00946F9C" w14:paraId="7FAF6F8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67452F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79F8B78"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66E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AECB9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4F5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02C9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B5D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3336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C78F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A27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3B83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3080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BA73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50E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36CC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503C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1E2648" w14:textId="77777777" w:rsidR="00946F9C" w:rsidRDefault="00946F9C" w:rsidP="00500DCB">
            <w:pPr>
              <w:keepNext/>
              <w:keepLines/>
              <w:spacing w:after="0"/>
              <w:jc w:val="center"/>
              <w:rPr>
                <w:rFonts w:ascii="Arial" w:hAnsi="Arial"/>
                <w:sz w:val="18"/>
                <w:lang w:val="en-US" w:eastAsia="zh-CN"/>
              </w:rPr>
            </w:pPr>
          </w:p>
        </w:tc>
      </w:tr>
      <w:tr w:rsidR="00946F9C" w14:paraId="5C89A4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85639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6EEBAAC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20336C2"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589F9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EF72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7036C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6330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2BE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7B7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4860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65B3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607F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BCD3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DA6F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AB9E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8AB5E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1107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0C1C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867ADF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71166E" w14:textId="77777777" w:rsidTr="00500DCB">
        <w:trPr>
          <w:trHeight w:val="29"/>
        </w:trPr>
        <w:tc>
          <w:tcPr>
            <w:tcW w:w="1602" w:type="dxa"/>
            <w:gridSpan w:val="2"/>
            <w:tcBorders>
              <w:top w:val="nil"/>
              <w:left w:val="single" w:sz="4" w:space="0" w:color="auto"/>
              <w:bottom w:val="nil"/>
              <w:right w:val="single" w:sz="4" w:space="0" w:color="auto"/>
            </w:tcBorders>
          </w:tcPr>
          <w:p w14:paraId="2767D0A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BC8483"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347A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B474DBF"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97EA446" w14:textId="77777777" w:rsidR="00946F9C" w:rsidRDefault="00946F9C" w:rsidP="00500DCB">
            <w:pPr>
              <w:keepNext/>
              <w:keepLines/>
              <w:spacing w:after="0"/>
              <w:jc w:val="center"/>
              <w:rPr>
                <w:rFonts w:ascii="Arial" w:hAnsi="Arial"/>
                <w:sz w:val="18"/>
                <w:lang w:val="en-US" w:eastAsia="zh-CN"/>
              </w:rPr>
            </w:pPr>
          </w:p>
        </w:tc>
      </w:tr>
      <w:tr w:rsidR="00946F9C" w14:paraId="0031F77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F763D5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1B57F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099A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57E09C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49D1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1AD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798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A2AB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92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25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42F3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40B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F580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50A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7185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1A61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70EDC9B" w14:textId="77777777" w:rsidR="00946F9C" w:rsidRDefault="00946F9C" w:rsidP="00500DCB">
            <w:pPr>
              <w:keepNext/>
              <w:keepLines/>
              <w:spacing w:after="0"/>
              <w:jc w:val="center"/>
              <w:rPr>
                <w:rFonts w:ascii="Arial" w:hAnsi="Arial"/>
                <w:sz w:val="18"/>
                <w:lang w:val="en-US" w:eastAsia="zh-CN"/>
              </w:rPr>
            </w:pPr>
          </w:p>
        </w:tc>
      </w:tr>
      <w:tr w:rsidR="00946F9C" w14:paraId="13AA6D7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7EF12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9A4BD65"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02A330"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103B502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E7E37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B2587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7F4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FB9E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0CCE6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80DC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47D01"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C6B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9D4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E311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E40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5E15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22A0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4536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471252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F792533" w14:textId="77777777" w:rsidTr="00500DCB">
        <w:trPr>
          <w:trHeight w:val="29"/>
        </w:trPr>
        <w:tc>
          <w:tcPr>
            <w:tcW w:w="1602" w:type="dxa"/>
            <w:gridSpan w:val="2"/>
            <w:tcBorders>
              <w:top w:val="nil"/>
              <w:left w:val="single" w:sz="4" w:space="0" w:color="auto"/>
              <w:bottom w:val="nil"/>
              <w:right w:val="single" w:sz="4" w:space="0" w:color="auto"/>
            </w:tcBorders>
          </w:tcPr>
          <w:p w14:paraId="0C35EE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15465F"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395F5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F0B42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993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E5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9F9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A478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428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8688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5D11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3A94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2435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F2B9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718E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AE8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B9C54" w14:textId="77777777" w:rsidR="00946F9C" w:rsidRDefault="00946F9C" w:rsidP="00500DCB">
            <w:pPr>
              <w:keepNext/>
              <w:keepLines/>
              <w:spacing w:after="0"/>
              <w:jc w:val="center"/>
              <w:rPr>
                <w:rFonts w:ascii="Arial" w:hAnsi="Arial"/>
                <w:sz w:val="18"/>
                <w:lang w:val="en-US" w:eastAsia="zh-CN"/>
              </w:rPr>
            </w:pPr>
          </w:p>
        </w:tc>
      </w:tr>
      <w:tr w:rsidR="00946F9C" w14:paraId="30884F5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94D17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34CE6C"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DFD9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A05788"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14AE037" w14:textId="77777777" w:rsidR="00946F9C" w:rsidRDefault="00946F9C" w:rsidP="00500DCB">
            <w:pPr>
              <w:keepNext/>
              <w:keepLines/>
              <w:spacing w:after="0"/>
              <w:jc w:val="center"/>
              <w:rPr>
                <w:rFonts w:ascii="Arial" w:hAnsi="Arial"/>
                <w:sz w:val="18"/>
                <w:lang w:val="en-US" w:eastAsia="zh-CN"/>
              </w:rPr>
            </w:pPr>
          </w:p>
        </w:tc>
      </w:tr>
      <w:tr w:rsidR="00946F9C" w14:paraId="7175F2DB"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8594ACC" w14:textId="77777777" w:rsidR="00946F9C" w:rsidRDefault="00946F9C" w:rsidP="00500DCB">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7594E" w14:textId="77777777" w:rsidR="00946F9C" w:rsidRDefault="00946F9C" w:rsidP="00500DCB">
            <w:pPr>
              <w:pStyle w:val="TAC"/>
            </w:pPr>
            <w:r>
              <w:t>CA_n5A-n25A</w:t>
            </w:r>
          </w:p>
          <w:p w14:paraId="0D49B179" w14:textId="77777777" w:rsidR="00946F9C" w:rsidRDefault="00946F9C" w:rsidP="00500DCB">
            <w:pPr>
              <w:pStyle w:val="TAC"/>
            </w:pPr>
            <w:r>
              <w:t>CA_n5A-n78A</w:t>
            </w:r>
          </w:p>
          <w:p w14:paraId="5F2A21E8" w14:textId="77777777" w:rsidR="00946F9C" w:rsidRDefault="00946F9C" w:rsidP="00500DCB">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6E63AEE6" w14:textId="77777777" w:rsidR="00946F9C" w:rsidRDefault="00946F9C" w:rsidP="00500DC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139A3CC" w14:textId="77777777" w:rsidR="00946F9C" w:rsidRDefault="00946F9C" w:rsidP="00500DC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4D6E80" w14:textId="77777777" w:rsidR="00946F9C" w:rsidRDefault="00946F9C" w:rsidP="00500DC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94F07B" w14:textId="77777777" w:rsidR="00946F9C" w:rsidRDefault="00946F9C" w:rsidP="00500DC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A64B4" w14:textId="77777777" w:rsidR="00946F9C" w:rsidRDefault="00946F9C" w:rsidP="00500DC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308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91B3F8"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F8A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CE40D"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E5A834"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2B8DE"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AFEA7"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783CF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8742C"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hideMark/>
          </w:tcPr>
          <w:p w14:paraId="4A1DBA03" w14:textId="77777777" w:rsidR="00946F9C" w:rsidRDefault="00946F9C" w:rsidP="00500DCB">
            <w:pPr>
              <w:pStyle w:val="TAC"/>
              <w:rPr>
                <w:lang w:eastAsia="zh-CN"/>
              </w:rPr>
            </w:pPr>
            <w:r>
              <w:rPr>
                <w:lang w:val="en-US" w:eastAsia="zh-CN"/>
              </w:rPr>
              <w:t>0</w:t>
            </w:r>
          </w:p>
        </w:tc>
      </w:tr>
      <w:tr w:rsidR="00946F9C" w14:paraId="3F3C8A3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4F2BFBB"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FB252A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19DC2E" w14:textId="77777777" w:rsidR="00946F9C" w:rsidRDefault="00946F9C" w:rsidP="00500DCB">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620D94E" w14:textId="77777777" w:rsidR="00946F9C" w:rsidRDefault="00946F9C" w:rsidP="00500DCB">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253D6446" w14:textId="77777777" w:rsidR="00946F9C" w:rsidRDefault="00946F9C" w:rsidP="00500DCB">
            <w:pPr>
              <w:pStyle w:val="TAC"/>
              <w:rPr>
                <w:lang w:eastAsia="zh-CN"/>
              </w:rPr>
            </w:pPr>
          </w:p>
        </w:tc>
      </w:tr>
      <w:tr w:rsidR="00946F9C" w14:paraId="024837C3"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08FA0C6"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1178D4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935287" w14:textId="77777777" w:rsidR="00946F9C" w:rsidRDefault="00946F9C" w:rsidP="00500DCB">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D1E361" w14:textId="77777777" w:rsidR="00946F9C" w:rsidRDefault="00946F9C" w:rsidP="00500DCB">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0CCE04" w14:textId="77777777" w:rsidR="00946F9C" w:rsidRDefault="00946F9C" w:rsidP="00500DCB">
            <w:pPr>
              <w:pStyle w:val="TAC"/>
              <w:rPr>
                <w:lang w:eastAsia="zh-CN"/>
              </w:rPr>
            </w:pPr>
          </w:p>
        </w:tc>
      </w:tr>
      <w:tr w:rsidR="00946F9C" w14:paraId="672C11E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8FF22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4AAD59" w14:textId="77777777" w:rsidR="00946F9C" w:rsidRDefault="00946F9C" w:rsidP="00500DCB">
            <w:pPr>
              <w:pStyle w:val="TAC"/>
            </w:pPr>
            <w:r>
              <w:t>CA_n5A-n30A</w:t>
            </w:r>
          </w:p>
          <w:p w14:paraId="43E9099F" w14:textId="77777777" w:rsidR="00946F9C" w:rsidRDefault="00946F9C" w:rsidP="00500DCB">
            <w:pPr>
              <w:pStyle w:val="TAC"/>
            </w:pPr>
            <w:r>
              <w:t>CA_n30A-n66A</w:t>
            </w:r>
          </w:p>
          <w:p w14:paraId="5E22EDE1"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0CB7C3"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2AAA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A8BFB"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913F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0E21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F9A0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3CA9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EEA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694B8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3DB5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82ECF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9291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AA9D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20CB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BFDEAF8" w14:textId="77777777" w:rsidR="00946F9C" w:rsidRDefault="00946F9C" w:rsidP="00500DCB">
            <w:pPr>
              <w:pStyle w:val="TAC"/>
              <w:rPr>
                <w:lang w:eastAsia="zh-CN"/>
              </w:rPr>
            </w:pPr>
            <w:r>
              <w:rPr>
                <w:lang w:eastAsia="zh-CN"/>
              </w:rPr>
              <w:t>0</w:t>
            </w:r>
          </w:p>
        </w:tc>
      </w:tr>
      <w:tr w:rsidR="00946F9C" w14:paraId="09E1DF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B85EC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19D708"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5B31B5"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8EEAD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4C84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4E54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AD7EB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2C76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07EE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337D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24EA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602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622F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094E4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DCC9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FB1C6"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03D3D2" w14:textId="77777777" w:rsidR="00946F9C" w:rsidRDefault="00946F9C" w:rsidP="00500DCB">
            <w:pPr>
              <w:spacing w:after="0"/>
              <w:rPr>
                <w:rFonts w:ascii="Arial" w:hAnsi="Arial"/>
                <w:sz w:val="18"/>
                <w:lang w:eastAsia="zh-CN"/>
              </w:rPr>
            </w:pPr>
          </w:p>
        </w:tc>
      </w:tr>
      <w:tr w:rsidR="00946F9C" w14:paraId="3F83123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454505"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75A44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2C6BB3"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2C6A14"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E2F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A6B77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A1B7D"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658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C9A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88B43"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3844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7343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B35A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951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3A25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C8133D"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D96DC03" w14:textId="77777777" w:rsidR="00946F9C" w:rsidRDefault="00946F9C" w:rsidP="00500DCB">
            <w:pPr>
              <w:spacing w:after="0"/>
              <w:rPr>
                <w:rFonts w:ascii="Arial" w:hAnsi="Arial"/>
                <w:sz w:val="18"/>
                <w:lang w:eastAsia="zh-CN"/>
              </w:rPr>
            </w:pPr>
          </w:p>
        </w:tc>
      </w:tr>
      <w:tr w:rsidR="00946F9C" w14:paraId="7A53E8C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DB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00421C46" w14:textId="77777777" w:rsidR="00946F9C" w:rsidRDefault="00946F9C" w:rsidP="00500DCB">
            <w:pPr>
              <w:pStyle w:val="TAC"/>
            </w:pPr>
            <w:r>
              <w:t>CA_n5A-n30A</w:t>
            </w:r>
          </w:p>
          <w:p w14:paraId="03434F6C" w14:textId="77777777" w:rsidR="00946F9C" w:rsidRDefault="00946F9C" w:rsidP="00500DCB">
            <w:pPr>
              <w:pStyle w:val="TAC"/>
            </w:pPr>
            <w:r>
              <w:t>CA_n30A-n66A</w:t>
            </w:r>
          </w:p>
          <w:p w14:paraId="484A993C"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E56115"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CA5BC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0234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6654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78897"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FED1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28268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A332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A190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F90C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726E6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0210C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B68D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17D7D"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F37C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1A15CF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16F31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7976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3AF3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5693B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6DB1F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12C72"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2DD03"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85C6D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AA8A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6155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DADA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BD3F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F343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315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602D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8C8D3"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4D401D" w14:textId="77777777" w:rsidR="00946F9C" w:rsidRDefault="00946F9C" w:rsidP="00500DCB">
            <w:pPr>
              <w:spacing w:after="0"/>
              <w:rPr>
                <w:rFonts w:ascii="Arial" w:hAnsi="Arial"/>
                <w:sz w:val="18"/>
                <w:lang w:eastAsia="zh-CN"/>
              </w:rPr>
            </w:pPr>
          </w:p>
        </w:tc>
      </w:tr>
      <w:tr w:rsidR="00946F9C" w14:paraId="7F82D7A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78388"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FDED84"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8DDD8F"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79936A"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190287" w14:textId="77777777" w:rsidR="00946F9C" w:rsidRDefault="00946F9C" w:rsidP="00500DCB">
            <w:pPr>
              <w:spacing w:after="0"/>
              <w:rPr>
                <w:rFonts w:ascii="Arial" w:hAnsi="Arial"/>
                <w:sz w:val="18"/>
                <w:lang w:eastAsia="zh-CN"/>
              </w:rPr>
            </w:pPr>
          </w:p>
        </w:tc>
      </w:tr>
      <w:tr w:rsidR="00946F9C" w14:paraId="4CA857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997D6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31123B9A" w14:textId="77777777" w:rsidR="00946F9C" w:rsidRDefault="00946F9C" w:rsidP="00500DCB">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855D9C"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64FB45"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08587E"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785C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132ED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9570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8DA99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3F0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969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8C40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F5F76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1B5C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6D74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85AE"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EBE11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35E009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3A837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D2409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51BCD"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868CE"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97EC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7261C1"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CF671"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711E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E6EEB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0988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7655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81B7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92821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6833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291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6ACE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D3E753" w14:textId="77777777" w:rsidR="00946F9C" w:rsidRDefault="00946F9C" w:rsidP="00500DCB">
            <w:pPr>
              <w:spacing w:after="0"/>
              <w:rPr>
                <w:rFonts w:ascii="Arial" w:hAnsi="Arial"/>
                <w:sz w:val="18"/>
                <w:lang w:eastAsia="zh-CN"/>
              </w:rPr>
            </w:pPr>
          </w:p>
        </w:tc>
      </w:tr>
      <w:tr w:rsidR="00946F9C" w14:paraId="51447C5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4A805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A8CCE"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896C6"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CFEE5"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7B96A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4F10B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1B92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68606F"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4871BE"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063B0"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3D0C5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1012D2"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AEBD42"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9F64F1"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06BD5"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65B500"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6DDAD0D" w14:textId="77777777" w:rsidR="00946F9C" w:rsidRDefault="00946F9C" w:rsidP="00500DCB">
            <w:pPr>
              <w:spacing w:after="0"/>
              <w:rPr>
                <w:rFonts w:ascii="Arial" w:hAnsi="Arial"/>
                <w:sz w:val="18"/>
                <w:lang w:eastAsia="zh-CN"/>
              </w:rPr>
            </w:pPr>
          </w:p>
        </w:tc>
      </w:tr>
      <w:tr w:rsidR="00946F9C" w14:paraId="46E4B9B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B635E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3E1E5B12"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98A7E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DB4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B3C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75E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B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2AF2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75E8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1A98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3CB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40E4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5928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3878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4411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27F94"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351148"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5DD1322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FB4A08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7F441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419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33E42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C36D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40311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8F0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531A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91F61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E5EF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7227B8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EA15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5259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D4D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BDF0C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6F4AE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13D7EDF9" w14:textId="77777777" w:rsidR="00946F9C" w:rsidRDefault="00946F9C" w:rsidP="00500DCB">
            <w:pPr>
              <w:keepNext/>
              <w:keepLines/>
              <w:spacing w:after="0"/>
              <w:jc w:val="center"/>
              <w:rPr>
                <w:rFonts w:ascii="Arial" w:hAnsi="Arial"/>
                <w:sz w:val="18"/>
                <w:lang w:eastAsia="zh-CN"/>
              </w:rPr>
            </w:pPr>
          </w:p>
        </w:tc>
      </w:tr>
      <w:tr w:rsidR="00946F9C" w14:paraId="5E51C62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7D49E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A88C696"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72D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F2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B138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C77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977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C0A7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E76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8A6A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2873A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ABCF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0390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7D41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FA84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7A1A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C17929" w14:textId="77777777" w:rsidR="00946F9C" w:rsidRDefault="00946F9C" w:rsidP="00500DCB">
            <w:pPr>
              <w:keepNext/>
              <w:keepLines/>
              <w:spacing w:after="0"/>
              <w:jc w:val="center"/>
              <w:rPr>
                <w:rFonts w:ascii="Arial" w:hAnsi="Arial"/>
                <w:sz w:val="18"/>
                <w:lang w:eastAsia="zh-CN"/>
              </w:rPr>
            </w:pPr>
          </w:p>
        </w:tc>
      </w:tr>
      <w:tr w:rsidR="00946F9C" w14:paraId="44166BF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22C93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032739F7"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E762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D85D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40D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CFB7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8967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4BF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9B27ED"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A4F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0407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F46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B941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E4EA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BBA4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6015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48D843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0ADE16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B38430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70907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637AD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06CD1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06F62" w14:textId="77777777" w:rsidR="00946F9C" w:rsidRDefault="00946F9C" w:rsidP="00500DCB">
            <w:pPr>
              <w:keepNext/>
              <w:keepLines/>
              <w:spacing w:after="0"/>
              <w:jc w:val="center"/>
              <w:rPr>
                <w:rFonts w:ascii="Arial" w:hAnsi="Arial"/>
                <w:sz w:val="18"/>
                <w:lang w:eastAsia="zh-CN"/>
              </w:rPr>
            </w:pPr>
          </w:p>
        </w:tc>
      </w:tr>
      <w:tr w:rsidR="00946F9C" w14:paraId="157B3B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9AC642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8C5B61"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9A7F4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1124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A5AF5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43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58D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04410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40876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9697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3F6D4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50443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54C7E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5699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B80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11774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631AC818" w14:textId="77777777" w:rsidR="00946F9C" w:rsidRDefault="00946F9C" w:rsidP="00500DCB">
            <w:pPr>
              <w:keepNext/>
              <w:keepLines/>
              <w:spacing w:after="0"/>
              <w:jc w:val="center"/>
              <w:rPr>
                <w:rFonts w:ascii="Arial" w:hAnsi="Arial"/>
                <w:sz w:val="18"/>
                <w:lang w:eastAsia="zh-CN"/>
              </w:rPr>
            </w:pPr>
          </w:p>
        </w:tc>
      </w:tr>
      <w:tr w:rsidR="00946F9C" w14:paraId="7CA1FF7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3B8B7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7575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2532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1BBD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2F1F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E951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AB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E7A5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8304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0D10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F22E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B8D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BEC24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11F2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84D58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0D5B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13AB5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76EAED5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DD2DA2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D07636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E506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DF1F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9D90D95" w14:textId="77777777" w:rsidR="00946F9C" w:rsidRDefault="00946F9C" w:rsidP="00500DCB">
            <w:pPr>
              <w:keepNext/>
              <w:keepLines/>
              <w:spacing w:after="0"/>
              <w:jc w:val="center"/>
              <w:rPr>
                <w:rFonts w:ascii="Arial" w:hAnsi="Arial"/>
                <w:sz w:val="18"/>
                <w:lang w:eastAsia="zh-CN"/>
              </w:rPr>
            </w:pPr>
          </w:p>
        </w:tc>
      </w:tr>
      <w:tr w:rsidR="00946F9C" w14:paraId="096930D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D9FDEC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93226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F6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B693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26F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C9BA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655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CF33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D56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2F3D8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8CD3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C16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8462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854E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E23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52F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D329ACB" w14:textId="77777777" w:rsidR="00946F9C" w:rsidRDefault="00946F9C" w:rsidP="00500DCB">
            <w:pPr>
              <w:keepNext/>
              <w:keepLines/>
              <w:spacing w:after="0"/>
              <w:jc w:val="center"/>
              <w:rPr>
                <w:rFonts w:ascii="Arial" w:hAnsi="Arial"/>
                <w:sz w:val="18"/>
                <w:lang w:eastAsia="zh-CN"/>
              </w:rPr>
            </w:pPr>
          </w:p>
        </w:tc>
      </w:tr>
      <w:tr w:rsidR="00946F9C" w14:paraId="6E663A2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8392C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A3B57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64F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CC52F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970D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5C7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63B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A7FF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BA62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12ED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BD877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329B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415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9A401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99BC1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0F93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AF4DA45"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7E08B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2D1764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B478A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85B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9912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11C25917" w14:textId="77777777" w:rsidR="00946F9C" w:rsidRDefault="00946F9C" w:rsidP="00500DCB">
            <w:pPr>
              <w:keepNext/>
              <w:keepLines/>
              <w:spacing w:after="0"/>
              <w:jc w:val="center"/>
              <w:rPr>
                <w:rFonts w:ascii="Arial" w:hAnsi="Arial"/>
                <w:sz w:val="18"/>
                <w:lang w:eastAsia="zh-CN"/>
              </w:rPr>
            </w:pPr>
          </w:p>
        </w:tc>
      </w:tr>
      <w:tr w:rsidR="00946F9C" w14:paraId="0E02E8F0"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58F2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B4BE69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DB37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0B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2A3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5D3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4A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31CF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E2B1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3BCB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5BF9F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0929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55080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26FA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2140F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6168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B135F" w14:textId="77777777" w:rsidR="00946F9C" w:rsidRDefault="00946F9C" w:rsidP="00500DCB">
            <w:pPr>
              <w:keepNext/>
              <w:keepLines/>
              <w:spacing w:after="0"/>
              <w:jc w:val="center"/>
              <w:rPr>
                <w:rFonts w:ascii="Arial" w:hAnsi="Arial"/>
                <w:sz w:val="18"/>
                <w:lang w:eastAsia="zh-CN"/>
              </w:rPr>
            </w:pPr>
          </w:p>
        </w:tc>
      </w:tr>
      <w:tr w:rsidR="00946F9C" w14:paraId="13FCE17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0AEEA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716B3354"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9D1F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BF1B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81D1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591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A12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F4AD9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42AE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FEBB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1A94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A73F8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C6C1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A9C2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60F4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5526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A477FC1"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F77D87F"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76237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DEE3B6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6914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3489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78AC54" w14:textId="77777777" w:rsidR="00946F9C" w:rsidRDefault="00946F9C" w:rsidP="00500DCB">
            <w:pPr>
              <w:keepNext/>
              <w:keepLines/>
              <w:spacing w:after="0"/>
              <w:jc w:val="center"/>
              <w:rPr>
                <w:rFonts w:ascii="Arial" w:hAnsi="Arial"/>
                <w:sz w:val="18"/>
                <w:lang w:eastAsia="zh-CN"/>
              </w:rPr>
            </w:pPr>
          </w:p>
        </w:tc>
      </w:tr>
      <w:tr w:rsidR="00946F9C" w14:paraId="72BC42A4"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33B97301" w14:textId="77777777" w:rsidR="00946F9C" w:rsidRDefault="00946F9C" w:rsidP="00500DCB">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C7DB25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0CB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FC5B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FA7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FFB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2E8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7111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4C80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6B60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5B6CF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0935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0D58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92D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6E5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FC3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5D26012" w14:textId="77777777" w:rsidR="00946F9C" w:rsidRDefault="00946F9C" w:rsidP="00500DCB">
            <w:pPr>
              <w:keepNext/>
              <w:keepLines/>
              <w:spacing w:after="0"/>
              <w:jc w:val="center"/>
              <w:rPr>
                <w:rFonts w:ascii="Arial" w:hAnsi="Arial"/>
                <w:sz w:val="18"/>
                <w:lang w:eastAsia="zh-CN"/>
              </w:rPr>
            </w:pPr>
          </w:p>
        </w:tc>
      </w:tr>
      <w:tr w:rsidR="00946F9C" w14:paraId="1AF04B49"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B557E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9F3DD0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7280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B5A2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1E44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2B0F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B4ED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D424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4C7B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0F294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F424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DEA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65E74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7613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A736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ABF4B"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89578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07366972"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4F68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F3608D"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CBFF8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17A7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4C878CEE" w14:textId="77777777" w:rsidR="00946F9C" w:rsidRDefault="00946F9C" w:rsidP="00500DCB">
            <w:pPr>
              <w:keepNext/>
              <w:keepLines/>
              <w:spacing w:after="0"/>
              <w:jc w:val="center"/>
              <w:rPr>
                <w:rFonts w:ascii="Arial" w:hAnsi="Arial"/>
                <w:sz w:val="18"/>
                <w:lang w:eastAsia="zh-CN"/>
              </w:rPr>
            </w:pPr>
          </w:p>
        </w:tc>
      </w:tr>
      <w:tr w:rsidR="00946F9C" w14:paraId="3E37325E"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77EBD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CA078F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E7D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E8B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7D8AE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45A9B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B979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4316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E6C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F79D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D1F07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2EA6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693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C717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AF5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BB32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D66076A" w14:textId="77777777" w:rsidR="00946F9C" w:rsidRDefault="00946F9C" w:rsidP="00500DCB">
            <w:pPr>
              <w:keepNext/>
              <w:keepLines/>
              <w:spacing w:after="0"/>
              <w:jc w:val="center"/>
              <w:rPr>
                <w:rFonts w:ascii="Arial" w:hAnsi="Arial"/>
                <w:sz w:val="18"/>
                <w:lang w:eastAsia="zh-CN"/>
              </w:rPr>
            </w:pPr>
          </w:p>
        </w:tc>
      </w:tr>
      <w:tr w:rsidR="00946F9C" w14:paraId="0A219FA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694173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5A4B755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E26F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DECE0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330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BC24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85C5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A43E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AC7E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F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A14E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08DE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0A24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EF0D1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D6BA4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5C84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D04CD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382F9D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6F70D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C92D2A"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65F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8AB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7DD6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172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3A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6299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81569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73CA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33A7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A3BF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EA107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68D6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EAAE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359D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6CD99DAD" w14:textId="77777777" w:rsidR="00946F9C" w:rsidRDefault="00946F9C" w:rsidP="00500DCB">
            <w:pPr>
              <w:keepNext/>
              <w:keepLines/>
              <w:spacing w:after="0"/>
              <w:jc w:val="center"/>
              <w:rPr>
                <w:rFonts w:ascii="Arial" w:hAnsi="Arial"/>
                <w:sz w:val="18"/>
                <w:lang w:eastAsia="zh-CN"/>
              </w:rPr>
            </w:pPr>
          </w:p>
        </w:tc>
      </w:tr>
      <w:tr w:rsidR="00946F9C" w14:paraId="6DE62FD1"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B8BBF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40F2E5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0DFD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48736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80BA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7F5FD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8BD24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0EE9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2388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49458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D9D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4A0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E0E9A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001E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0700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BE01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D5D4328" w14:textId="77777777" w:rsidR="00946F9C" w:rsidRDefault="00946F9C" w:rsidP="00500DCB">
            <w:pPr>
              <w:keepNext/>
              <w:keepLines/>
              <w:spacing w:after="0"/>
              <w:jc w:val="center"/>
              <w:rPr>
                <w:rFonts w:ascii="Arial" w:hAnsi="Arial"/>
                <w:sz w:val="18"/>
                <w:lang w:eastAsia="zh-CN"/>
              </w:rPr>
            </w:pPr>
          </w:p>
        </w:tc>
      </w:tr>
      <w:tr w:rsidR="00946F9C" w14:paraId="2A864EA3"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32C5606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59105CCE"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C541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5407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725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259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E6E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B19F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1FA8E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FFBD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D30F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D112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1A2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3D52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480A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3921F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ED91EF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4E61306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D8399A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CAB999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F95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95039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8B76A" w14:textId="77777777" w:rsidR="00946F9C" w:rsidRDefault="00946F9C" w:rsidP="00500DCB">
            <w:pPr>
              <w:keepNext/>
              <w:keepLines/>
              <w:spacing w:after="0"/>
              <w:jc w:val="center"/>
              <w:rPr>
                <w:rFonts w:ascii="Arial" w:hAnsi="Arial"/>
                <w:sz w:val="18"/>
                <w:lang w:eastAsia="zh-CN"/>
              </w:rPr>
            </w:pPr>
          </w:p>
        </w:tc>
      </w:tr>
      <w:tr w:rsidR="00946F9C" w14:paraId="6FC8885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189CF0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ED83EE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F2B57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291B8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127C3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33FF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B3F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DE2B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2D9D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E19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344D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832DD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818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47DF7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53DE2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7F1BF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E5FE45C" w14:textId="77777777" w:rsidR="00946F9C" w:rsidRDefault="00946F9C" w:rsidP="00500DCB">
            <w:pPr>
              <w:keepNext/>
              <w:keepLines/>
              <w:spacing w:after="0"/>
              <w:jc w:val="center"/>
              <w:rPr>
                <w:rFonts w:ascii="Arial" w:hAnsi="Arial"/>
                <w:sz w:val="18"/>
                <w:lang w:eastAsia="zh-CN"/>
              </w:rPr>
            </w:pPr>
          </w:p>
        </w:tc>
      </w:tr>
      <w:tr w:rsidR="00946F9C" w14:paraId="7B11DC0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B23799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AFCD68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9F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AF0B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58BA5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06B3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E539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47D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6766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8F8B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AD0F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3B9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E01F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E798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8582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AA78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37A04AC"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0C46E7E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733C6F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64253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F510E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95C7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05042D34" w14:textId="77777777" w:rsidR="00946F9C" w:rsidRDefault="00946F9C" w:rsidP="00500DCB">
            <w:pPr>
              <w:keepNext/>
              <w:keepLines/>
              <w:spacing w:after="0"/>
              <w:jc w:val="center"/>
              <w:rPr>
                <w:rFonts w:ascii="Arial" w:hAnsi="Arial"/>
                <w:sz w:val="18"/>
                <w:lang w:eastAsia="zh-CN"/>
              </w:rPr>
            </w:pPr>
          </w:p>
        </w:tc>
      </w:tr>
      <w:tr w:rsidR="00946F9C" w14:paraId="3E0EA14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73C463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5F758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C1D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6AE11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4901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0BC7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0A72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0CA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FCE1C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6DB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8C1D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415BF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712FA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3ED4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744F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0FFB2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B22B88C" w14:textId="77777777" w:rsidR="00946F9C" w:rsidRDefault="00946F9C" w:rsidP="00500DCB">
            <w:pPr>
              <w:keepNext/>
              <w:keepLines/>
              <w:spacing w:after="0"/>
              <w:jc w:val="center"/>
              <w:rPr>
                <w:rFonts w:ascii="Arial" w:hAnsi="Arial"/>
                <w:sz w:val="18"/>
                <w:lang w:eastAsia="zh-CN"/>
              </w:rPr>
            </w:pPr>
          </w:p>
        </w:tc>
      </w:tr>
      <w:tr w:rsidR="00946F9C" w14:paraId="5E4B74B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24F345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986D0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9BD44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B71B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790F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403E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A8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EAB7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24720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3879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A912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F02F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2C04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78D9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F578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DE46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330481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4B0511F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CAB90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F28FBC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4F46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5DD8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9591EF2" w14:textId="77777777" w:rsidR="00946F9C" w:rsidRDefault="00946F9C" w:rsidP="00500DCB">
            <w:pPr>
              <w:keepNext/>
              <w:keepLines/>
              <w:spacing w:after="0"/>
              <w:jc w:val="center"/>
              <w:rPr>
                <w:rFonts w:ascii="Arial" w:hAnsi="Arial"/>
                <w:sz w:val="18"/>
                <w:lang w:eastAsia="zh-CN"/>
              </w:rPr>
            </w:pPr>
          </w:p>
        </w:tc>
      </w:tr>
      <w:tr w:rsidR="00946F9C" w14:paraId="2FE53226"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C8FFC3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ACB93A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EB9C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EEDE6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D5D2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8D37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462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886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884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F617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37B8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06B8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E65A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1E27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E6A09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ABF6D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32A1143" w14:textId="77777777" w:rsidR="00946F9C" w:rsidRDefault="00946F9C" w:rsidP="00500DCB">
            <w:pPr>
              <w:keepNext/>
              <w:keepLines/>
              <w:spacing w:after="0"/>
              <w:jc w:val="center"/>
              <w:rPr>
                <w:rFonts w:ascii="Arial" w:hAnsi="Arial"/>
                <w:sz w:val="18"/>
                <w:lang w:eastAsia="zh-CN"/>
              </w:rPr>
            </w:pPr>
          </w:p>
        </w:tc>
      </w:tr>
      <w:tr w:rsidR="00946F9C" w14:paraId="65198DD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C1AA8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4EB8DFC1"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6CC49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BF51D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B27AC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1D9C9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DBE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2065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C95F1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2C7E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AF59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D003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F28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3CE3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AECC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A24C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D1864A"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12FB54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0642DF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44AFB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165F9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E0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0F479" w14:textId="77777777" w:rsidR="00946F9C" w:rsidRDefault="00946F9C" w:rsidP="00500DCB">
            <w:pPr>
              <w:keepNext/>
              <w:keepLines/>
              <w:spacing w:after="0"/>
              <w:jc w:val="center"/>
              <w:rPr>
                <w:rFonts w:ascii="Arial" w:hAnsi="Arial"/>
                <w:sz w:val="18"/>
                <w:lang w:eastAsia="zh-CN"/>
              </w:rPr>
            </w:pPr>
          </w:p>
        </w:tc>
      </w:tr>
      <w:tr w:rsidR="00946F9C" w14:paraId="354B430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E4B21D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5D166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3178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F0AB4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E8398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F3F5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26491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FE35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5203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2351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9AB78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7E79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0EA2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E8B4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5825A2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C91A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1FBD5F1" w14:textId="77777777" w:rsidR="00946F9C" w:rsidRDefault="00946F9C" w:rsidP="00500DCB">
            <w:pPr>
              <w:keepNext/>
              <w:keepLines/>
              <w:spacing w:after="0"/>
              <w:jc w:val="center"/>
              <w:rPr>
                <w:rFonts w:ascii="Arial" w:hAnsi="Arial"/>
                <w:sz w:val="18"/>
                <w:lang w:eastAsia="zh-CN"/>
              </w:rPr>
            </w:pPr>
          </w:p>
        </w:tc>
      </w:tr>
      <w:tr w:rsidR="00946F9C" w14:paraId="6331FB9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3561AE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53C69C"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F71B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880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55A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0EAF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68E4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3E1A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F4E1E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BBFD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AD83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4C83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1958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375E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6EE89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D1815"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66F1BECF"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136274B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8DBB6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5A44D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ED1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948B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DC9021A" w14:textId="77777777" w:rsidR="00946F9C" w:rsidRDefault="00946F9C" w:rsidP="00500DCB">
            <w:pPr>
              <w:keepNext/>
              <w:keepLines/>
              <w:spacing w:after="0"/>
              <w:jc w:val="center"/>
              <w:rPr>
                <w:rFonts w:ascii="Arial" w:hAnsi="Arial"/>
                <w:sz w:val="18"/>
                <w:lang w:eastAsia="zh-CN"/>
              </w:rPr>
            </w:pPr>
          </w:p>
        </w:tc>
      </w:tr>
      <w:tr w:rsidR="00946F9C" w14:paraId="0616D538"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3245F1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6070D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D685A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D260CA"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8D7E8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766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573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8CE1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BD0C3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8989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64E5D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D1B8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AD5D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F972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A634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3DD73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6175FA79" w14:textId="77777777" w:rsidR="00946F9C" w:rsidRDefault="00946F9C" w:rsidP="00500DCB">
            <w:pPr>
              <w:keepNext/>
              <w:keepLines/>
              <w:spacing w:after="0"/>
              <w:jc w:val="center"/>
              <w:rPr>
                <w:rFonts w:ascii="Arial" w:hAnsi="Arial"/>
                <w:sz w:val="18"/>
                <w:lang w:eastAsia="zh-CN"/>
              </w:rPr>
            </w:pPr>
          </w:p>
        </w:tc>
      </w:tr>
      <w:tr w:rsidR="00946F9C" w14:paraId="29A71F0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4FE6F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201AB139" w14:textId="77777777" w:rsidR="00946F9C" w:rsidRDefault="00946F9C" w:rsidP="00500DCB">
            <w:pPr>
              <w:keepNext/>
              <w:keepLines/>
              <w:spacing w:after="0"/>
              <w:jc w:val="center"/>
              <w:rPr>
                <w:rFonts w:ascii="Arial" w:hAnsi="Arial"/>
                <w:sz w:val="18"/>
              </w:rPr>
            </w:pPr>
            <w:r>
              <w:rPr>
                <w:rFonts w:ascii="Arial" w:hAnsi="Arial"/>
                <w:sz w:val="18"/>
              </w:rPr>
              <w:t>CA_n5A-n66A</w:t>
            </w:r>
          </w:p>
          <w:p w14:paraId="3B0DA4A9" w14:textId="77777777" w:rsidR="00946F9C" w:rsidRDefault="00946F9C" w:rsidP="00500DCB">
            <w:pPr>
              <w:keepNext/>
              <w:keepLines/>
              <w:spacing w:after="0"/>
              <w:jc w:val="center"/>
              <w:rPr>
                <w:rFonts w:ascii="Arial" w:hAnsi="Arial"/>
                <w:sz w:val="18"/>
              </w:rPr>
            </w:pPr>
            <w:r>
              <w:rPr>
                <w:rFonts w:ascii="Arial" w:hAnsi="Arial"/>
                <w:sz w:val="18"/>
              </w:rPr>
              <w:t>CA_n66A-n77A</w:t>
            </w:r>
          </w:p>
          <w:p w14:paraId="1572AFC7" w14:textId="77777777" w:rsidR="00946F9C" w:rsidRDefault="00946F9C" w:rsidP="00500DCB">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BCE2A9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F4530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0E2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2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3604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782D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3FC0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864A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AE2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103D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CB26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52A2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FFDD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A778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5930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F5E539" w14:textId="77777777" w:rsidTr="00500DCB">
        <w:trPr>
          <w:trHeight w:val="29"/>
        </w:trPr>
        <w:tc>
          <w:tcPr>
            <w:tcW w:w="1602" w:type="dxa"/>
            <w:gridSpan w:val="2"/>
            <w:tcBorders>
              <w:top w:val="nil"/>
              <w:left w:val="single" w:sz="4" w:space="0" w:color="auto"/>
              <w:bottom w:val="nil"/>
              <w:right w:val="single" w:sz="4" w:space="0" w:color="auto"/>
            </w:tcBorders>
          </w:tcPr>
          <w:p w14:paraId="0B5F338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489AE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6BA07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F76A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C6C4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890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78D7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E1F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E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15D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D3FD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73B7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09FE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2C3F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E3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74C7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3E6001" w14:textId="77777777" w:rsidR="00946F9C" w:rsidRDefault="00946F9C" w:rsidP="00500DCB">
            <w:pPr>
              <w:keepNext/>
              <w:keepLines/>
              <w:spacing w:after="0"/>
              <w:jc w:val="center"/>
              <w:rPr>
                <w:rFonts w:ascii="Arial" w:hAnsi="Arial"/>
                <w:sz w:val="18"/>
                <w:lang w:val="en-US" w:eastAsia="zh-CN"/>
              </w:rPr>
            </w:pPr>
          </w:p>
        </w:tc>
      </w:tr>
      <w:tr w:rsidR="00946F9C" w14:paraId="4F7A12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16793E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A1B060"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F83A3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3DDA2E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BE38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837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F2B3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56A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52C0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B0D7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3FAF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1C8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C1FA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B6D4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11C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5DC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B9D701" w14:textId="77777777" w:rsidR="00946F9C" w:rsidRDefault="00946F9C" w:rsidP="00500DCB">
            <w:pPr>
              <w:keepNext/>
              <w:keepLines/>
              <w:spacing w:after="0"/>
              <w:jc w:val="center"/>
              <w:rPr>
                <w:rFonts w:ascii="Arial" w:hAnsi="Arial"/>
                <w:sz w:val="18"/>
                <w:lang w:val="en-US" w:eastAsia="zh-CN"/>
              </w:rPr>
            </w:pPr>
          </w:p>
        </w:tc>
      </w:tr>
      <w:tr w:rsidR="00946F9C" w14:paraId="457E96B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92D9A2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05808F10"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CA_n5A-n66A</w:t>
            </w:r>
          </w:p>
          <w:p w14:paraId="2FFCFCB4"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CA_n66A-n77A</w:t>
            </w:r>
          </w:p>
          <w:p w14:paraId="17775F7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995CBB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B51E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E20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C50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1B3B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858B"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D018E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78BD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B921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13D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DE3E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99EB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A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4E76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BE6D9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3E63CB" w14:textId="77777777" w:rsidTr="00500DCB">
        <w:trPr>
          <w:trHeight w:val="29"/>
        </w:trPr>
        <w:tc>
          <w:tcPr>
            <w:tcW w:w="1602" w:type="dxa"/>
            <w:gridSpan w:val="2"/>
            <w:tcBorders>
              <w:top w:val="nil"/>
              <w:left w:val="single" w:sz="4" w:space="0" w:color="auto"/>
              <w:bottom w:val="nil"/>
              <w:right w:val="single" w:sz="4" w:space="0" w:color="auto"/>
            </w:tcBorders>
          </w:tcPr>
          <w:p w14:paraId="2468BD0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97C01"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71BD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44BD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27F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292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4E05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2D10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E259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9466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0EC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196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8697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24E8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2EA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73FD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926B3" w14:textId="77777777" w:rsidR="00946F9C" w:rsidRDefault="00946F9C" w:rsidP="00500DCB">
            <w:pPr>
              <w:keepNext/>
              <w:keepLines/>
              <w:spacing w:after="0"/>
              <w:jc w:val="center"/>
              <w:rPr>
                <w:rFonts w:ascii="Arial" w:hAnsi="Arial"/>
                <w:sz w:val="18"/>
                <w:lang w:val="en-US" w:eastAsia="zh-CN"/>
              </w:rPr>
            </w:pPr>
          </w:p>
        </w:tc>
      </w:tr>
      <w:tr w:rsidR="00946F9C" w14:paraId="346C88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87102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8384DB"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8C93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5B22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C90A73C" w14:textId="77777777" w:rsidR="00946F9C" w:rsidRDefault="00946F9C" w:rsidP="00500DCB">
            <w:pPr>
              <w:keepNext/>
              <w:keepLines/>
              <w:spacing w:after="0"/>
              <w:jc w:val="center"/>
              <w:rPr>
                <w:rFonts w:ascii="Arial" w:hAnsi="Arial"/>
                <w:sz w:val="18"/>
                <w:lang w:val="en-US" w:eastAsia="zh-CN"/>
              </w:rPr>
            </w:pPr>
          </w:p>
        </w:tc>
      </w:tr>
      <w:tr w:rsidR="00946F9C" w14:paraId="2DD8EDC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BF8E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49D1233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40E0C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EFD00E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B193F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C46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0A62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70FF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01AE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95FE"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0F648"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50D29"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B20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902C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AD2BC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E2D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D032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412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3D6ADD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897A15" w14:textId="77777777" w:rsidTr="00500DCB">
        <w:trPr>
          <w:trHeight w:val="29"/>
        </w:trPr>
        <w:tc>
          <w:tcPr>
            <w:tcW w:w="1602" w:type="dxa"/>
            <w:gridSpan w:val="2"/>
            <w:tcBorders>
              <w:top w:val="nil"/>
              <w:left w:val="single" w:sz="4" w:space="0" w:color="auto"/>
              <w:bottom w:val="nil"/>
              <w:right w:val="single" w:sz="4" w:space="0" w:color="auto"/>
            </w:tcBorders>
          </w:tcPr>
          <w:p w14:paraId="762598E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67613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09FE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27F28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474F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C7F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715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E73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974F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0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309D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D5F5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452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DAE8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C7EE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E31C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D3947EF" w14:textId="77777777" w:rsidR="00946F9C" w:rsidRDefault="00946F9C" w:rsidP="00500DCB">
            <w:pPr>
              <w:keepNext/>
              <w:keepLines/>
              <w:spacing w:after="0"/>
              <w:jc w:val="center"/>
              <w:rPr>
                <w:rFonts w:ascii="Arial" w:hAnsi="Arial"/>
                <w:sz w:val="18"/>
                <w:lang w:val="en-US" w:eastAsia="zh-CN"/>
              </w:rPr>
            </w:pPr>
          </w:p>
        </w:tc>
      </w:tr>
      <w:tr w:rsidR="00946F9C" w14:paraId="1DF257C7" w14:textId="77777777" w:rsidTr="00500DCB">
        <w:trPr>
          <w:trHeight w:val="29"/>
        </w:trPr>
        <w:tc>
          <w:tcPr>
            <w:tcW w:w="1602" w:type="dxa"/>
            <w:gridSpan w:val="2"/>
            <w:tcBorders>
              <w:top w:val="nil"/>
              <w:left w:val="single" w:sz="4" w:space="0" w:color="auto"/>
              <w:bottom w:val="nil"/>
              <w:right w:val="single" w:sz="4" w:space="0" w:color="auto"/>
            </w:tcBorders>
          </w:tcPr>
          <w:p w14:paraId="2A1D64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0D8F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0B3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77CD12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7077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4C6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967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5CEA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9F85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754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DFDC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8A2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8A2D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BC1D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D79E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DFA6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0B98D0" w14:textId="77777777" w:rsidR="00946F9C" w:rsidRDefault="00946F9C" w:rsidP="00500DCB">
            <w:pPr>
              <w:keepNext/>
              <w:keepLines/>
              <w:spacing w:after="0"/>
              <w:jc w:val="center"/>
              <w:rPr>
                <w:rFonts w:ascii="Arial" w:hAnsi="Arial"/>
                <w:sz w:val="18"/>
                <w:lang w:val="en-US" w:eastAsia="zh-CN"/>
              </w:rPr>
            </w:pPr>
          </w:p>
        </w:tc>
      </w:tr>
      <w:tr w:rsidR="00946F9C" w14:paraId="1ADB5DA8" w14:textId="77777777" w:rsidTr="00500DCB">
        <w:trPr>
          <w:trHeight w:val="29"/>
        </w:trPr>
        <w:tc>
          <w:tcPr>
            <w:tcW w:w="1602" w:type="dxa"/>
            <w:gridSpan w:val="2"/>
            <w:tcBorders>
              <w:top w:val="nil"/>
              <w:left w:val="single" w:sz="4" w:space="0" w:color="auto"/>
              <w:bottom w:val="nil"/>
              <w:right w:val="single" w:sz="4" w:space="0" w:color="auto"/>
            </w:tcBorders>
          </w:tcPr>
          <w:p w14:paraId="751E3CA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09472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A9807" w14:textId="77777777" w:rsidR="00946F9C" w:rsidRDefault="00946F9C" w:rsidP="00500DC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7129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821B94"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8D0FB"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633AF"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975D9"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4AE54B"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B3FD8"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D13E3"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0E42E"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E5DCD"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157F1"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9A90"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29E8"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2B1677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B3AD535" w14:textId="77777777" w:rsidTr="00500DCB">
        <w:trPr>
          <w:trHeight w:val="29"/>
        </w:trPr>
        <w:tc>
          <w:tcPr>
            <w:tcW w:w="1602" w:type="dxa"/>
            <w:gridSpan w:val="2"/>
            <w:tcBorders>
              <w:top w:val="nil"/>
              <w:left w:val="single" w:sz="4" w:space="0" w:color="auto"/>
              <w:bottom w:val="nil"/>
              <w:right w:val="single" w:sz="4" w:space="0" w:color="auto"/>
            </w:tcBorders>
          </w:tcPr>
          <w:p w14:paraId="6CA4C1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5484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D1CEBC" w14:textId="77777777" w:rsidR="00946F9C" w:rsidRDefault="00946F9C" w:rsidP="00500DC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F4FC6F"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84E4CD"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4A41F9"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1BB75"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1154B8"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EBC8D3"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84000D"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2AB72"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7FB26"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A643"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940CB"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7672B"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D91AC"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04A3E0A" w14:textId="77777777" w:rsidR="00946F9C" w:rsidRDefault="00946F9C" w:rsidP="00500DCB">
            <w:pPr>
              <w:keepNext/>
              <w:keepLines/>
              <w:spacing w:after="0"/>
              <w:jc w:val="center"/>
              <w:rPr>
                <w:rFonts w:ascii="Arial" w:hAnsi="Arial"/>
                <w:sz w:val="18"/>
                <w:lang w:val="en-US" w:eastAsia="zh-CN"/>
              </w:rPr>
            </w:pPr>
          </w:p>
        </w:tc>
      </w:tr>
      <w:tr w:rsidR="00946F9C" w14:paraId="0D6C00D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12285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A2ACD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CE352F" w14:textId="77777777" w:rsidR="00946F9C" w:rsidRDefault="00946F9C" w:rsidP="00500DC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DB2DEF" w14:textId="77777777" w:rsidR="00946F9C" w:rsidRDefault="00946F9C" w:rsidP="00500DC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DFCD8"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9CE34"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4B60"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07B57"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088DCE"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34B91B"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AE0D29" w14:textId="77777777" w:rsidR="00946F9C" w:rsidRDefault="00946F9C" w:rsidP="00500DC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3BBB41" w14:textId="77777777" w:rsidR="00946F9C" w:rsidRDefault="00946F9C" w:rsidP="00500DC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8B92E4" w14:textId="77777777" w:rsidR="00946F9C" w:rsidRDefault="00946F9C" w:rsidP="00500DC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8F0C58" w14:textId="77777777" w:rsidR="00946F9C" w:rsidRDefault="00946F9C" w:rsidP="00500DC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6BCD" w14:textId="77777777" w:rsidR="00946F9C" w:rsidRDefault="00946F9C" w:rsidP="00500DC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097D87" w14:textId="77777777" w:rsidR="00946F9C" w:rsidRDefault="00946F9C" w:rsidP="00500DCB">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2166A8" w14:textId="77777777" w:rsidR="00946F9C" w:rsidRDefault="00946F9C" w:rsidP="00500DCB">
            <w:pPr>
              <w:keepNext/>
              <w:keepLines/>
              <w:spacing w:after="0"/>
              <w:jc w:val="center"/>
              <w:rPr>
                <w:rFonts w:ascii="Arial" w:hAnsi="Arial"/>
                <w:sz w:val="18"/>
                <w:lang w:val="en-US" w:eastAsia="zh-CN"/>
              </w:rPr>
            </w:pPr>
          </w:p>
        </w:tc>
      </w:tr>
      <w:tr w:rsidR="00946F9C" w14:paraId="4506C24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36A03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150A222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0CD35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B96723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5A943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98CD8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655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920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6F5E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80BCF5"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DE3D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7970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CEE2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CC6EA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EC05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74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EE7C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FEA4D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06CD8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DEA4BA" w14:textId="77777777" w:rsidTr="00500DCB">
        <w:trPr>
          <w:trHeight w:val="29"/>
        </w:trPr>
        <w:tc>
          <w:tcPr>
            <w:tcW w:w="1602" w:type="dxa"/>
            <w:gridSpan w:val="2"/>
            <w:tcBorders>
              <w:top w:val="nil"/>
              <w:left w:val="single" w:sz="4" w:space="0" w:color="auto"/>
              <w:bottom w:val="nil"/>
              <w:right w:val="single" w:sz="4" w:space="0" w:color="auto"/>
            </w:tcBorders>
          </w:tcPr>
          <w:p w14:paraId="2F58E82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CEF46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5A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9C74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43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5B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1C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616E0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C79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5032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7E5E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C06A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AA1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903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A57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446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A72261" w14:textId="77777777" w:rsidR="00946F9C" w:rsidRDefault="00946F9C" w:rsidP="00500DCB">
            <w:pPr>
              <w:keepNext/>
              <w:keepLines/>
              <w:spacing w:after="0"/>
              <w:jc w:val="center"/>
              <w:rPr>
                <w:rFonts w:ascii="Arial" w:hAnsi="Arial"/>
                <w:sz w:val="18"/>
                <w:lang w:val="en-US" w:eastAsia="zh-CN"/>
              </w:rPr>
            </w:pPr>
          </w:p>
        </w:tc>
      </w:tr>
      <w:tr w:rsidR="00946F9C" w14:paraId="584F4DB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6243F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6571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D8BB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8E4D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339F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637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FA63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DA7CD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F4D43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F43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E255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AEAD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1414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334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F842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CBED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A429B5F" w14:textId="77777777" w:rsidR="00946F9C" w:rsidRDefault="00946F9C" w:rsidP="00500DCB">
            <w:pPr>
              <w:keepNext/>
              <w:keepLines/>
              <w:spacing w:after="0"/>
              <w:jc w:val="center"/>
              <w:rPr>
                <w:rFonts w:ascii="Arial" w:hAnsi="Arial"/>
                <w:sz w:val="18"/>
                <w:lang w:val="en-US" w:eastAsia="zh-CN"/>
              </w:rPr>
            </w:pPr>
          </w:p>
        </w:tc>
      </w:tr>
      <w:tr w:rsidR="00946F9C" w14:paraId="2A66A79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6688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798046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2FD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4A01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24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5A7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FE7C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E8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CFD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2A300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8108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8860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AB7B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8083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0A43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8913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817F6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0B2A8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376EB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9F6B2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DE76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79F8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4F47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8759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785D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5AC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E29B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63EB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3ADD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12B5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7487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4FEF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6008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E265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EA08F9F" w14:textId="77777777" w:rsidR="00946F9C" w:rsidRDefault="00946F9C" w:rsidP="00500DCB">
            <w:pPr>
              <w:spacing w:after="0"/>
              <w:rPr>
                <w:rFonts w:ascii="Arial" w:eastAsia="SimSun" w:hAnsi="Arial"/>
                <w:sz w:val="18"/>
                <w:lang w:val="en-US" w:eastAsia="zh-CN"/>
              </w:rPr>
            </w:pPr>
          </w:p>
        </w:tc>
      </w:tr>
      <w:tr w:rsidR="00946F9C" w14:paraId="7755B24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F0187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6B24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51C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56B55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7791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DD5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B87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9F2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7D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29D0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0A6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4FDC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0C96D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8C61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7495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1A4B8E4" w14:textId="77777777" w:rsidR="00946F9C" w:rsidRDefault="00946F9C" w:rsidP="00500DCB">
            <w:pPr>
              <w:spacing w:after="0"/>
              <w:rPr>
                <w:rFonts w:ascii="Arial" w:eastAsia="SimSun" w:hAnsi="Arial"/>
                <w:sz w:val="18"/>
                <w:lang w:val="en-US" w:eastAsia="zh-CN"/>
              </w:rPr>
            </w:pPr>
          </w:p>
        </w:tc>
      </w:tr>
      <w:tr w:rsidR="00946F9C" w14:paraId="01BE946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A466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70FF0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77D0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7A18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08E6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76AD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B9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9C2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387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5254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806F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2091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B85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7332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3476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7E0A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5298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78936E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0DA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C96D3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6F3D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564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B07064B" w14:textId="77777777" w:rsidR="00946F9C" w:rsidRDefault="00946F9C" w:rsidP="00500DCB">
            <w:pPr>
              <w:spacing w:after="0"/>
              <w:rPr>
                <w:rFonts w:ascii="Arial" w:eastAsia="SimSun" w:hAnsi="Arial"/>
                <w:sz w:val="18"/>
                <w:lang w:val="en-US" w:eastAsia="zh-CN"/>
              </w:rPr>
            </w:pPr>
          </w:p>
        </w:tc>
      </w:tr>
      <w:tr w:rsidR="00946F9C" w14:paraId="5754D17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0CE71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0ADBD0"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9F8E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328EE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A1AD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78CA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4D7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008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A27AC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CA4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3F0B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A7FE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EE2E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7C3D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3FCC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C13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B1F6C6" w14:textId="77777777" w:rsidR="00946F9C" w:rsidRDefault="00946F9C" w:rsidP="00500DCB">
            <w:pPr>
              <w:spacing w:after="0"/>
              <w:rPr>
                <w:rFonts w:ascii="Arial" w:eastAsia="SimSun" w:hAnsi="Arial"/>
                <w:sz w:val="18"/>
                <w:lang w:val="en-US" w:eastAsia="zh-CN"/>
              </w:rPr>
            </w:pPr>
          </w:p>
        </w:tc>
      </w:tr>
      <w:tr w:rsidR="00946F9C" w14:paraId="6A7710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F56D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81E6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6A2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1C1F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EC23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0B81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AD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477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B60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BF8D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9372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146E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ACC9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866B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8955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5894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22FA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20616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ADBE5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6D0B5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58F7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245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F7FB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1B1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AFF8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F8A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D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C90E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506F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854A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50D8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57D2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E9A4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8B9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449B49" w14:textId="77777777" w:rsidR="00946F9C" w:rsidRDefault="00946F9C" w:rsidP="00500DCB">
            <w:pPr>
              <w:spacing w:after="0"/>
              <w:rPr>
                <w:rFonts w:ascii="Arial" w:eastAsia="SimSun" w:hAnsi="Arial"/>
                <w:sz w:val="18"/>
                <w:lang w:val="en-US" w:eastAsia="zh-CN"/>
              </w:rPr>
            </w:pPr>
          </w:p>
        </w:tc>
      </w:tr>
      <w:tr w:rsidR="00946F9C" w14:paraId="09186A4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94B54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FAD67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0329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3D8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9F875A" w14:textId="77777777" w:rsidR="00946F9C" w:rsidRDefault="00946F9C" w:rsidP="00500DCB">
            <w:pPr>
              <w:spacing w:after="0"/>
              <w:rPr>
                <w:rFonts w:ascii="Arial" w:eastAsia="SimSun" w:hAnsi="Arial"/>
                <w:sz w:val="18"/>
                <w:lang w:val="en-US" w:eastAsia="zh-CN"/>
              </w:rPr>
            </w:pPr>
          </w:p>
        </w:tc>
      </w:tr>
      <w:tr w:rsidR="00946F9C" w14:paraId="14D4BFA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B2E7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5260A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1A5D2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9C7C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970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1CB0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37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1BA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09A0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4E6E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F741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AC4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FA3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8C7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E765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EED2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B9BD8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5B25B2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C8B90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6F92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632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41C26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FDE7CD" w14:textId="77777777" w:rsidR="00946F9C" w:rsidRDefault="00946F9C" w:rsidP="00500DCB">
            <w:pPr>
              <w:spacing w:after="0"/>
              <w:rPr>
                <w:rFonts w:ascii="Arial" w:eastAsia="SimSun" w:hAnsi="Arial"/>
                <w:sz w:val="18"/>
                <w:lang w:val="en-US" w:eastAsia="zh-CN"/>
              </w:rPr>
            </w:pPr>
          </w:p>
        </w:tc>
      </w:tr>
      <w:tr w:rsidR="00946F9C" w14:paraId="2DABFEC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F72B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C0628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151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F82C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98ABB" w14:textId="77777777" w:rsidR="00946F9C" w:rsidRDefault="00946F9C" w:rsidP="00500DCB">
            <w:pPr>
              <w:spacing w:after="0"/>
              <w:rPr>
                <w:rFonts w:ascii="Arial" w:eastAsia="SimSun" w:hAnsi="Arial"/>
                <w:sz w:val="18"/>
                <w:lang w:val="en-US" w:eastAsia="zh-CN"/>
              </w:rPr>
            </w:pPr>
          </w:p>
        </w:tc>
      </w:tr>
      <w:tr w:rsidR="00946F9C" w14:paraId="5BB00E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59DF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A93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316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16C4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08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3D6F7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2567B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090A0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2CF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5690E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69B2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EC05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9831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E00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FA3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E8C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20CC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02FA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67A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20B7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F17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59FE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C9323F4" w14:textId="77777777" w:rsidR="00946F9C" w:rsidRDefault="00946F9C" w:rsidP="00500DCB">
            <w:pPr>
              <w:spacing w:after="0"/>
              <w:rPr>
                <w:rFonts w:ascii="Arial" w:eastAsia="SimSun" w:hAnsi="Arial"/>
                <w:sz w:val="18"/>
                <w:lang w:val="en-US" w:eastAsia="zh-CN"/>
              </w:rPr>
            </w:pPr>
          </w:p>
        </w:tc>
      </w:tr>
      <w:tr w:rsidR="00946F9C" w14:paraId="4C3128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DCC60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A62EE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61E9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39339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7DD0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AEB6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21A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F63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192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60E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7113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0A55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7996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99D0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D007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BB8A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4D00A8A" w14:textId="77777777" w:rsidR="00946F9C" w:rsidRDefault="00946F9C" w:rsidP="00500DCB">
            <w:pPr>
              <w:spacing w:after="0"/>
              <w:rPr>
                <w:rFonts w:ascii="Arial" w:eastAsia="SimSun" w:hAnsi="Arial"/>
                <w:sz w:val="18"/>
                <w:lang w:val="en-US" w:eastAsia="zh-CN"/>
              </w:rPr>
            </w:pPr>
          </w:p>
        </w:tc>
      </w:tr>
      <w:tr w:rsidR="00946F9C" w14:paraId="0DF4EF6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FBC8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A588B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1FC32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EFA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C5903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82314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9100E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CB0D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797C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DADFE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717DCE5" w14:textId="77777777" w:rsidR="00946F9C" w:rsidRDefault="00946F9C" w:rsidP="00500DCB">
            <w:pPr>
              <w:spacing w:after="0"/>
              <w:rPr>
                <w:rFonts w:ascii="Arial" w:eastAsia="SimSun" w:hAnsi="Arial"/>
                <w:sz w:val="18"/>
                <w:lang w:val="en-US" w:eastAsia="zh-CN"/>
              </w:rPr>
            </w:pPr>
          </w:p>
        </w:tc>
      </w:tr>
      <w:tr w:rsidR="00946F9C" w14:paraId="01BE61F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A8725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364F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395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B3C760"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4B7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6F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9D0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DEC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5E38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9EEC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EB3F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786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1043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3A3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D89D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1BF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7EC7A9" w14:textId="77777777" w:rsidR="00946F9C" w:rsidRDefault="00946F9C" w:rsidP="00500DCB">
            <w:pPr>
              <w:spacing w:after="0"/>
              <w:rPr>
                <w:rFonts w:ascii="Arial" w:eastAsia="SimSun" w:hAnsi="Arial"/>
                <w:sz w:val="18"/>
                <w:lang w:val="en-US" w:eastAsia="zh-CN"/>
              </w:rPr>
            </w:pPr>
          </w:p>
        </w:tc>
      </w:tr>
      <w:tr w:rsidR="00946F9C" w14:paraId="0D0716B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FC1A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43866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BF7F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01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D91B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036AA5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FE0DD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64E76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0DA0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BCD58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9CA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3B60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9B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D4E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406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FC45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59FE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5169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0BAB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846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F24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0A9B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BA21B" w14:textId="77777777" w:rsidR="00946F9C" w:rsidRDefault="00946F9C" w:rsidP="00500DCB">
            <w:pPr>
              <w:spacing w:after="0"/>
              <w:rPr>
                <w:rFonts w:ascii="Arial" w:eastAsia="SimSun" w:hAnsi="Arial"/>
                <w:sz w:val="18"/>
                <w:lang w:val="en-US" w:eastAsia="zh-CN"/>
              </w:rPr>
            </w:pPr>
          </w:p>
        </w:tc>
      </w:tr>
      <w:tr w:rsidR="00946F9C" w14:paraId="4B1B73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32B9B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B1B4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21B0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3A2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C2B1041" w14:textId="77777777" w:rsidR="00946F9C" w:rsidRDefault="00946F9C" w:rsidP="00500DCB">
            <w:pPr>
              <w:spacing w:after="0"/>
              <w:rPr>
                <w:rFonts w:ascii="Arial" w:eastAsia="SimSun" w:hAnsi="Arial"/>
                <w:sz w:val="18"/>
                <w:lang w:val="en-US" w:eastAsia="zh-CN"/>
              </w:rPr>
            </w:pPr>
          </w:p>
        </w:tc>
      </w:tr>
      <w:tr w:rsidR="00946F9C" w14:paraId="205FFE3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2E49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5D74D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B60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80A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E319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B0732D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97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66CF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9EB1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A7A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4E1F1D4" w14:textId="77777777" w:rsidR="00946F9C" w:rsidRDefault="00946F9C" w:rsidP="00500DCB">
            <w:pPr>
              <w:spacing w:after="0"/>
              <w:rPr>
                <w:rFonts w:ascii="Arial" w:eastAsia="SimSun" w:hAnsi="Arial"/>
                <w:sz w:val="18"/>
                <w:lang w:val="en-US" w:eastAsia="zh-CN"/>
              </w:rPr>
            </w:pPr>
          </w:p>
        </w:tc>
      </w:tr>
      <w:tr w:rsidR="00946F9C" w14:paraId="66790EF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35963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D022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CE51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2276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E34B10D" w14:textId="77777777" w:rsidR="00946F9C" w:rsidRDefault="00946F9C" w:rsidP="00500DCB">
            <w:pPr>
              <w:spacing w:after="0"/>
              <w:rPr>
                <w:rFonts w:ascii="Arial" w:eastAsia="SimSun" w:hAnsi="Arial"/>
                <w:sz w:val="18"/>
                <w:lang w:val="en-US" w:eastAsia="zh-CN"/>
              </w:rPr>
            </w:pPr>
          </w:p>
        </w:tc>
      </w:tr>
      <w:tr w:rsidR="00946F9C" w14:paraId="415227B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D412D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58709C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2B0E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5E47E3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B85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371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D4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366E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0CF5FB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96F6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8B8B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7AB6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F8409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2287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60CC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5220F"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1F865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EA7864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CB5A6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58B62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4FE2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8A229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0C0D9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7228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998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8F14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0B96E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A92B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F8C84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28B9B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89F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20B0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D986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D971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9A331B" w14:textId="77777777" w:rsidR="00946F9C" w:rsidRDefault="00946F9C" w:rsidP="00500DCB">
            <w:pPr>
              <w:spacing w:after="0"/>
              <w:rPr>
                <w:rFonts w:ascii="Arial" w:eastAsia="SimSun" w:hAnsi="Arial"/>
                <w:sz w:val="18"/>
                <w:lang w:val="en-US" w:eastAsia="zh-CN"/>
              </w:rPr>
            </w:pPr>
          </w:p>
        </w:tc>
      </w:tr>
      <w:tr w:rsidR="00946F9C" w14:paraId="67E99C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D701B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6ADFD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930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65D644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D3E9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689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52C1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396AA9"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BDBC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EF6BD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08D1DA"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675B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24BC4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56FC2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154037"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D26B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4D419AB" w14:textId="77777777" w:rsidR="00946F9C" w:rsidRDefault="00946F9C" w:rsidP="00500DCB">
            <w:pPr>
              <w:spacing w:after="0"/>
              <w:rPr>
                <w:rFonts w:ascii="Arial" w:eastAsia="SimSun" w:hAnsi="Arial"/>
                <w:sz w:val="18"/>
                <w:lang w:val="en-US" w:eastAsia="zh-CN"/>
              </w:rPr>
            </w:pPr>
          </w:p>
        </w:tc>
      </w:tr>
      <w:tr w:rsidR="00946F9C" w14:paraId="08EB2B4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20CD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6D8774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8B4A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ABD96A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499ED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60AF5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3B71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4757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1BAE0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EFFAD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75E7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33E0C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3FE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0E34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B878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B78D3"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96F9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0A555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E81F7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0C7F9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859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EE42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8D4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8F5D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FF9E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242FC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4992A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98AD9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D4058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E46ED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C4E6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960C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34A9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BD5A"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3A0382" w14:textId="77777777" w:rsidR="00946F9C" w:rsidRDefault="00946F9C" w:rsidP="00500DCB">
            <w:pPr>
              <w:spacing w:after="0"/>
              <w:rPr>
                <w:rFonts w:ascii="Arial" w:eastAsia="SimSun" w:hAnsi="Arial"/>
                <w:sz w:val="18"/>
                <w:lang w:val="en-US" w:eastAsia="zh-CN"/>
              </w:rPr>
            </w:pPr>
          </w:p>
        </w:tc>
      </w:tr>
      <w:tr w:rsidR="00946F9C" w14:paraId="484C37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40A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A9DC0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6AA3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FFFC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9514CF" w14:textId="77777777" w:rsidR="00946F9C" w:rsidRDefault="00946F9C" w:rsidP="00500DCB">
            <w:pPr>
              <w:spacing w:after="0"/>
              <w:rPr>
                <w:rFonts w:ascii="Arial" w:eastAsia="SimSun" w:hAnsi="Arial"/>
                <w:sz w:val="18"/>
                <w:lang w:val="en-US" w:eastAsia="zh-CN"/>
              </w:rPr>
            </w:pPr>
          </w:p>
        </w:tc>
      </w:tr>
      <w:tr w:rsidR="00946F9C" w14:paraId="2786B43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EFCA4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2D4DC7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BF592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FC72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D359A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23E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C638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65325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48493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2D52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CDF5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90BC7"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D35E"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A394"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223DB"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66027"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0F93789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4EF2E7" w14:textId="77777777" w:rsidTr="00500DCB">
        <w:trPr>
          <w:trHeight w:val="29"/>
        </w:trPr>
        <w:tc>
          <w:tcPr>
            <w:tcW w:w="1602" w:type="dxa"/>
            <w:gridSpan w:val="2"/>
            <w:tcBorders>
              <w:top w:val="nil"/>
              <w:left w:val="single" w:sz="4" w:space="0" w:color="auto"/>
              <w:bottom w:val="nil"/>
              <w:right w:val="single" w:sz="4" w:space="0" w:color="auto"/>
            </w:tcBorders>
          </w:tcPr>
          <w:p w14:paraId="75BD718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B870E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D01E5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827DF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B6BFD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EA82B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A621D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E04A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A387"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2427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BF1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DDD18"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7CD78"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2FB6"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D3F04"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7DDB"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B8408B6" w14:textId="77777777" w:rsidR="00946F9C" w:rsidRDefault="00946F9C" w:rsidP="00500DCB">
            <w:pPr>
              <w:keepNext/>
              <w:keepLines/>
              <w:spacing w:after="0"/>
              <w:jc w:val="center"/>
              <w:rPr>
                <w:rFonts w:ascii="Arial" w:hAnsi="Arial"/>
                <w:sz w:val="18"/>
                <w:lang w:val="en-US" w:eastAsia="zh-CN"/>
              </w:rPr>
            </w:pPr>
          </w:p>
        </w:tc>
      </w:tr>
      <w:tr w:rsidR="00946F9C" w14:paraId="3BF1BC1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C9580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4271F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1AC26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A0FA0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A4CE1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83FF6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E92C1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5D5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A6CD2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18D0C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ED91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BC71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016E8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F9511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A7928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AC217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68D0B28" w14:textId="77777777" w:rsidR="00946F9C" w:rsidRDefault="00946F9C" w:rsidP="00500DCB">
            <w:pPr>
              <w:keepNext/>
              <w:keepLines/>
              <w:spacing w:after="0"/>
              <w:jc w:val="center"/>
              <w:rPr>
                <w:rFonts w:ascii="Arial" w:hAnsi="Arial"/>
                <w:sz w:val="18"/>
                <w:lang w:val="en-US" w:eastAsia="zh-CN"/>
              </w:rPr>
            </w:pPr>
          </w:p>
        </w:tc>
      </w:tr>
      <w:tr w:rsidR="00946F9C" w14:paraId="1C48087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3C9D8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317A39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8F39EA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1A21F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94FA0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B346B" w14:textId="77777777" w:rsidTr="00500DCB">
        <w:trPr>
          <w:trHeight w:val="29"/>
        </w:trPr>
        <w:tc>
          <w:tcPr>
            <w:tcW w:w="1602" w:type="dxa"/>
            <w:gridSpan w:val="2"/>
            <w:tcBorders>
              <w:top w:val="nil"/>
              <w:left w:val="single" w:sz="4" w:space="0" w:color="auto"/>
              <w:bottom w:val="nil"/>
              <w:right w:val="single" w:sz="4" w:space="0" w:color="auto"/>
            </w:tcBorders>
          </w:tcPr>
          <w:p w14:paraId="127908E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58748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7BC96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EAE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F76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43F2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7840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FBCC2"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92043"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7969C"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9CA91"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D0C19"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5D27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78EE5"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1D077"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74703"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97C1981" w14:textId="77777777" w:rsidR="00946F9C" w:rsidRDefault="00946F9C" w:rsidP="00500DCB">
            <w:pPr>
              <w:keepNext/>
              <w:keepLines/>
              <w:spacing w:after="0"/>
              <w:jc w:val="center"/>
              <w:rPr>
                <w:rFonts w:ascii="Arial" w:hAnsi="Arial"/>
                <w:sz w:val="18"/>
                <w:lang w:val="en-US" w:eastAsia="zh-CN"/>
              </w:rPr>
            </w:pPr>
          </w:p>
        </w:tc>
      </w:tr>
      <w:tr w:rsidR="00946F9C" w14:paraId="6BE0A4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46BC7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B8378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644C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F8616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BC81B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C9C5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37AD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AD19E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C6529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AFE6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DEEBA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02E93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8C4E2"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65E20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DDF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C208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DC8D002" w14:textId="77777777" w:rsidR="00946F9C" w:rsidRDefault="00946F9C" w:rsidP="00500DCB">
            <w:pPr>
              <w:keepNext/>
              <w:keepLines/>
              <w:spacing w:after="0"/>
              <w:jc w:val="center"/>
              <w:rPr>
                <w:rFonts w:ascii="Arial" w:hAnsi="Arial"/>
                <w:sz w:val="18"/>
                <w:lang w:val="en-US" w:eastAsia="zh-CN"/>
              </w:rPr>
            </w:pPr>
          </w:p>
        </w:tc>
      </w:tr>
      <w:tr w:rsidR="00946F9C" w14:paraId="5D6D66B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42528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4098BD7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AA54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7E68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25A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41F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386C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EBB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838A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6EE0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A8BA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8DC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75F4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F8F6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022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9FC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D8DA1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D7AD8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0A176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30A89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102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7C3C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242C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D1C1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0BA6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063B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B32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3AB2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565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9143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9D4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C84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82A2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27DC"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733E8E8" w14:textId="77777777" w:rsidR="00946F9C" w:rsidRDefault="00946F9C" w:rsidP="00500DCB">
            <w:pPr>
              <w:spacing w:after="0"/>
              <w:rPr>
                <w:rFonts w:ascii="Arial" w:eastAsia="SimSun" w:hAnsi="Arial"/>
                <w:sz w:val="18"/>
                <w:lang w:val="en-US" w:eastAsia="zh-CN"/>
              </w:rPr>
            </w:pPr>
          </w:p>
        </w:tc>
      </w:tr>
      <w:tr w:rsidR="00946F9C" w14:paraId="5AE149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B5BF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637DAC"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D92E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CAE75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193E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A15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262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AEDD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3ED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2F37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F68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357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459C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A0DC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2996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A6A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A2CFC8B" w14:textId="77777777" w:rsidR="00946F9C" w:rsidRDefault="00946F9C" w:rsidP="00500DCB">
            <w:pPr>
              <w:spacing w:after="0"/>
              <w:rPr>
                <w:rFonts w:ascii="Arial" w:eastAsia="SimSun" w:hAnsi="Arial"/>
                <w:sz w:val="18"/>
                <w:lang w:val="en-US" w:eastAsia="zh-CN"/>
              </w:rPr>
            </w:pPr>
          </w:p>
        </w:tc>
      </w:tr>
      <w:tr w:rsidR="00946F9C" w14:paraId="3EA6B8C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C6AD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53E992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A737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415CA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0E63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B9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A99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56B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EB09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DDB3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3DA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3D63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F02B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8A39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8A1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EA70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599F7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E6C9B2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AD5E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BDAAB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4AB1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2F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B60DF8B" w14:textId="77777777" w:rsidR="00946F9C" w:rsidRDefault="00946F9C" w:rsidP="00500DCB">
            <w:pPr>
              <w:spacing w:after="0"/>
              <w:rPr>
                <w:rFonts w:ascii="Arial" w:eastAsia="SimSun" w:hAnsi="Arial"/>
                <w:sz w:val="18"/>
                <w:lang w:val="en-US" w:eastAsia="zh-CN"/>
              </w:rPr>
            </w:pPr>
          </w:p>
        </w:tc>
      </w:tr>
      <w:tr w:rsidR="00946F9C" w14:paraId="1751AE3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92832"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D7D7C2"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7D26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1AAAF"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6DED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0C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7A11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012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4A7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F06A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3125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5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A2F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99D20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501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41C9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3E15A4B" w14:textId="77777777" w:rsidR="00946F9C" w:rsidRDefault="00946F9C" w:rsidP="00500DCB">
            <w:pPr>
              <w:spacing w:after="0"/>
              <w:rPr>
                <w:rFonts w:ascii="Arial" w:eastAsia="SimSun" w:hAnsi="Arial"/>
                <w:sz w:val="18"/>
                <w:lang w:val="en-US" w:eastAsia="zh-CN"/>
              </w:rPr>
            </w:pPr>
          </w:p>
        </w:tc>
      </w:tr>
      <w:tr w:rsidR="00946F9C" w14:paraId="4A70E0D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9431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572C2E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FCE0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334E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B72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613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7F6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8489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A8D5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1CD5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D73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89F36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AAEC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AAC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E9C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CAA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9129F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BAE411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6E054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E1E1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65E8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8923F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3ED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00AC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365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3F0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7B4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47BA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5099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E6AA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AF7A3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0642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DF8C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E3D12"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F98D4B" w14:textId="77777777" w:rsidR="00946F9C" w:rsidRDefault="00946F9C" w:rsidP="00500DCB">
            <w:pPr>
              <w:spacing w:after="0"/>
              <w:rPr>
                <w:rFonts w:ascii="Arial" w:eastAsia="SimSun" w:hAnsi="Arial"/>
                <w:sz w:val="18"/>
                <w:lang w:val="en-US" w:eastAsia="zh-CN"/>
              </w:rPr>
            </w:pPr>
          </w:p>
        </w:tc>
      </w:tr>
      <w:tr w:rsidR="00946F9C" w14:paraId="0C229B8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4478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38F20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953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448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59BFC15" w14:textId="77777777" w:rsidR="00946F9C" w:rsidRDefault="00946F9C" w:rsidP="00500DCB">
            <w:pPr>
              <w:spacing w:after="0"/>
              <w:rPr>
                <w:rFonts w:ascii="Arial" w:eastAsia="SimSun" w:hAnsi="Arial"/>
                <w:sz w:val="18"/>
                <w:lang w:val="en-US" w:eastAsia="zh-CN"/>
              </w:rPr>
            </w:pPr>
          </w:p>
        </w:tc>
      </w:tr>
      <w:tr w:rsidR="00946F9C" w14:paraId="79A3BAA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B470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3502A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2C0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197C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D4E0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19B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2D4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382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7D21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74E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E237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86F6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5F7C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FDD8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208C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0BB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E5839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86FD75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3D2F0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1F19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DE03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41B03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611156C" w14:textId="77777777" w:rsidR="00946F9C" w:rsidRDefault="00946F9C" w:rsidP="00500DCB">
            <w:pPr>
              <w:spacing w:after="0"/>
              <w:rPr>
                <w:rFonts w:ascii="Arial" w:eastAsia="SimSun" w:hAnsi="Arial"/>
                <w:sz w:val="18"/>
                <w:lang w:val="en-US" w:eastAsia="zh-CN"/>
              </w:rPr>
            </w:pPr>
          </w:p>
        </w:tc>
      </w:tr>
      <w:tr w:rsidR="00946F9C" w14:paraId="6624B44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49E8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2D29F"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370A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440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30F73" w14:textId="77777777" w:rsidR="00946F9C" w:rsidRDefault="00946F9C" w:rsidP="00500DCB">
            <w:pPr>
              <w:spacing w:after="0"/>
              <w:rPr>
                <w:rFonts w:ascii="Arial" w:eastAsia="SimSun" w:hAnsi="Arial"/>
                <w:sz w:val="18"/>
                <w:lang w:val="en-US" w:eastAsia="zh-CN"/>
              </w:rPr>
            </w:pPr>
          </w:p>
        </w:tc>
      </w:tr>
      <w:tr w:rsidR="00946F9C" w14:paraId="1388DF8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925BB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7A35C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30D0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C282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90A84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B9BE1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472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E6ADC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A54E9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C499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350E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6D51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238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AE9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D038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5D7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1CB1F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50C2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0F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5384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D72F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9F0"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DB8576" w14:textId="77777777" w:rsidR="00946F9C" w:rsidRDefault="00946F9C" w:rsidP="00500DCB">
            <w:pPr>
              <w:spacing w:after="0"/>
              <w:rPr>
                <w:rFonts w:ascii="Arial" w:eastAsia="SimSun" w:hAnsi="Arial"/>
                <w:sz w:val="18"/>
                <w:lang w:val="en-US" w:eastAsia="zh-CN"/>
              </w:rPr>
            </w:pPr>
          </w:p>
        </w:tc>
      </w:tr>
      <w:tr w:rsidR="00946F9C" w14:paraId="62E377F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2998D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D98B9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CCA9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79E1A"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C92E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B02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C14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DB68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8A4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DAC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B3A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A44D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44EA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F529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A8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573F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1A094B" w14:textId="77777777" w:rsidR="00946F9C" w:rsidRDefault="00946F9C" w:rsidP="00500DCB">
            <w:pPr>
              <w:spacing w:after="0"/>
              <w:rPr>
                <w:rFonts w:ascii="Arial" w:eastAsia="SimSun" w:hAnsi="Arial"/>
                <w:sz w:val="18"/>
                <w:lang w:val="en-US" w:eastAsia="zh-CN"/>
              </w:rPr>
            </w:pPr>
          </w:p>
        </w:tc>
      </w:tr>
      <w:tr w:rsidR="00946F9C" w14:paraId="486E1FD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7DD9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60FF7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5C3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5784B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0596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A2928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8CC9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E2B0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A67C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A48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AE8EA1" w14:textId="77777777" w:rsidR="00946F9C" w:rsidRDefault="00946F9C" w:rsidP="00500DCB">
            <w:pPr>
              <w:spacing w:after="0"/>
              <w:rPr>
                <w:rFonts w:ascii="Arial" w:eastAsia="SimSun" w:hAnsi="Arial"/>
                <w:sz w:val="18"/>
                <w:lang w:val="en-US" w:eastAsia="zh-CN"/>
              </w:rPr>
            </w:pPr>
          </w:p>
        </w:tc>
      </w:tr>
      <w:tr w:rsidR="00946F9C" w14:paraId="645212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DB147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ABE1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C3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D654F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86D7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52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966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0EDB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F27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231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4BA0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62A2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498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876B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2698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0D4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B65E71" w14:textId="77777777" w:rsidR="00946F9C" w:rsidRDefault="00946F9C" w:rsidP="00500DCB">
            <w:pPr>
              <w:spacing w:after="0"/>
              <w:rPr>
                <w:rFonts w:ascii="Arial" w:eastAsia="SimSun" w:hAnsi="Arial"/>
                <w:sz w:val="18"/>
                <w:lang w:val="en-US" w:eastAsia="zh-CN"/>
              </w:rPr>
            </w:pPr>
          </w:p>
        </w:tc>
      </w:tr>
      <w:tr w:rsidR="00946F9C" w14:paraId="5364A4F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8A95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EA370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23F5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80A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EF621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1F94D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18EF0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9760F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70F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C72C2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951F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874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E42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58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7B90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6C83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4FFC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82E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DBD9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E369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4E9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E1F7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692691" w14:textId="77777777" w:rsidR="00946F9C" w:rsidRDefault="00946F9C" w:rsidP="00500DCB">
            <w:pPr>
              <w:spacing w:after="0"/>
              <w:rPr>
                <w:rFonts w:ascii="Arial" w:eastAsia="SimSun" w:hAnsi="Arial"/>
                <w:sz w:val="18"/>
                <w:lang w:val="en-US" w:eastAsia="zh-CN"/>
              </w:rPr>
            </w:pPr>
          </w:p>
        </w:tc>
      </w:tr>
      <w:tr w:rsidR="00946F9C" w14:paraId="5205FBB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1D77F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901F3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0B3F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471C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0DA880" w14:textId="77777777" w:rsidR="00946F9C" w:rsidRDefault="00946F9C" w:rsidP="00500DCB">
            <w:pPr>
              <w:spacing w:after="0"/>
              <w:rPr>
                <w:rFonts w:ascii="Arial" w:eastAsia="SimSun" w:hAnsi="Arial"/>
                <w:sz w:val="18"/>
                <w:lang w:val="en-US" w:eastAsia="zh-CN"/>
              </w:rPr>
            </w:pPr>
          </w:p>
        </w:tc>
      </w:tr>
      <w:tr w:rsidR="00946F9C" w14:paraId="3599E64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972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4ECDC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CA5D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734C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D411A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8973BC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C239BB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1898B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A850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1F6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071AAD" w14:textId="77777777" w:rsidR="00946F9C" w:rsidRDefault="00946F9C" w:rsidP="00500DCB">
            <w:pPr>
              <w:spacing w:after="0"/>
              <w:rPr>
                <w:rFonts w:ascii="Arial" w:eastAsia="SimSun" w:hAnsi="Arial"/>
                <w:sz w:val="18"/>
                <w:lang w:val="en-US" w:eastAsia="zh-CN"/>
              </w:rPr>
            </w:pPr>
          </w:p>
        </w:tc>
      </w:tr>
      <w:tr w:rsidR="00946F9C" w14:paraId="410A2F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C644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00F4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B68F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A14E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49B74F" w14:textId="77777777" w:rsidR="00946F9C" w:rsidRDefault="00946F9C" w:rsidP="00500DCB">
            <w:pPr>
              <w:spacing w:after="0"/>
              <w:rPr>
                <w:rFonts w:ascii="Arial" w:eastAsia="SimSun" w:hAnsi="Arial"/>
                <w:sz w:val="18"/>
                <w:lang w:val="en-US" w:eastAsia="zh-CN"/>
              </w:rPr>
            </w:pPr>
          </w:p>
        </w:tc>
      </w:tr>
      <w:tr w:rsidR="00946F9C" w14:paraId="3EF91B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EBF18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41F78F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670EF0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58EC21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0B827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77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5C2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91AC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3DD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3D4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4FB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B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761A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E5FEF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274A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3578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72D7B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9C43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47887A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D5546E" w14:textId="77777777" w:rsidTr="00500DCB">
        <w:trPr>
          <w:trHeight w:val="29"/>
        </w:trPr>
        <w:tc>
          <w:tcPr>
            <w:tcW w:w="1602" w:type="dxa"/>
            <w:gridSpan w:val="2"/>
            <w:tcBorders>
              <w:top w:val="nil"/>
              <w:left w:val="single" w:sz="4" w:space="0" w:color="auto"/>
              <w:bottom w:val="nil"/>
              <w:right w:val="single" w:sz="4" w:space="0" w:color="auto"/>
            </w:tcBorders>
          </w:tcPr>
          <w:p w14:paraId="75A238F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7193D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237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A4EE52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F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DCB5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D01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3A2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201A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A483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2785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F2CD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83DC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BC1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D10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072B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3CCCCB1" w14:textId="77777777" w:rsidR="00946F9C" w:rsidRDefault="00946F9C" w:rsidP="00500DCB">
            <w:pPr>
              <w:keepNext/>
              <w:keepLines/>
              <w:spacing w:after="0"/>
              <w:jc w:val="center"/>
              <w:rPr>
                <w:rFonts w:ascii="Arial" w:hAnsi="Arial"/>
                <w:sz w:val="18"/>
                <w:lang w:val="en-US" w:eastAsia="zh-CN"/>
              </w:rPr>
            </w:pPr>
          </w:p>
        </w:tc>
      </w:tr>
      <w:tr w:rsidR="00946F9C" w14:paraId="420A7D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14C74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E5F1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2BC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3428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EBCD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795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E7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3C76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95BE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A7F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B3F6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130E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5890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35E5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4F5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4277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F3CCF4" w14:textId="77777777" w:rsidR="00946F9C" w:rsidRDefault="00946F9C" w:rsidP="00500DCB">
            <w:pPr>
              <w:keepNext/>
              <w:keepLines/>
              <w:spacing w:after="0"/>
              <w:jc w:val="center"/>
              <w:rPr>
                <w:rFonts w:ascii="Arial" w:hAnsi="Arial"/>
                <w:sz w:val="18"/>
                <w:lang w:val="en-US" w:eastAsia="zh-CN"/>
              </w:rPr>
            </w:pPr>
          </w:p>
        </w:tc>
      </w:tr>
      <w:tr w:rsidR="00946F9C" w14:paraId="75ED286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773E23"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4977BC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274BB4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340F319"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BAE64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21876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54C1E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E9C7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494BD"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AC98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2736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2CA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6504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738F3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491E0C"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284B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9DF2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71EAD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4B7C53" w14:textId="77777777" w:rsidR="00946F9C" w:rsidRDefault="00946F9C" w:rsidP="00500DCB">
            <w:pPr>
              <w:keepNext/>
              <w:keepLines/>
              <w:spacing w:after="0"/>
              <w:jc w:val="center"/>
              <w:rPr>
                <w:rFonts w:ascii="Arial" w:hAnsi="Arial"/>
                <w:sz w:val="18"/>
                <w:lang w:val="en-US" w:eastAsia="zh-CN"/>
              </w:rPr>
            </w:pPr>
            <w:r>
              <w:rPr>
                <w:szCs w:val="18"/>
                <w:lang w:val="en-US" w:eastAsia="zh-CN"/>
              </w:rPr>
              <w:t>0</w:t>
            </w:r>
          </w:p>
        </w:tc>
      </w:tr>
      <w:tr w:rsidR="00946F9C" w14:paraId="70BEDCC4" w14:textId="77777777" w:rsidTr="00500DCB">
        <w:trPr>
          <w:trHeight w:val="29"/>
        </w:trPr>
        <w:tc>
          <w:tcPr>
            <w:tcW w:w="1602" w:type="dxa"/>
            <w:gridSpan w:val="2"/>
            <w:tcBorders>
              <w:top w:val="nil"/>
              <w:left w:val="single" w:sz="4" w:space="0" w:color="auto"/>
              <w:bottom w:val="nil"/>
              <w:right w:val="single" w:sz="4" w:space="0" w:color="auto"/>
            </w:tcBorders>
          </w:tcPr>
          <w:p w14:paraId="2635119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F01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1F9E06"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FE0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8D27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CE35E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5EA1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22E0D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1808B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4582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6EF64"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9AA8A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44893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5039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6F02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2893F6"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C12540" w14:textId="77777777" w:rsidR="00946F9C" w:rsidRDefault="00946F9C" w:rsidP="00500DCB">
            <w:pPr>
              <w:keepNext/>
              <w:keepLines/>
              <w:spacing w:after="0"/>
              <w:jc w:val="center"/>
              <w:rPr>
                <w:rFonts w:ascii="Arial" w:hAnsi="Arial"/>
                <w:sz w:val="18"/>
                <w:lang w:val="en-US" w:eastAsia="zh-CN"/>
              </w:rPr>
            </w:pPr>
          </w:p>
        </w:tc>
      </w:tr>
      <w:tr w:rsidR="00946F9C" w14:paraId="73FC58E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284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40ADC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73F8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2CD32C" w14:textId="77777777" w:rsidR="00946F9C" w:rsidRDefault="00946F9C" w:rsidP="00500DCB">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5DADEA24" w14:textId="77777777" w:rsidR="00946F9C" w:rsidRDefault="00946F9C" w:rsidP="00500DCB">
            <w:pPr>
              <w:keepNext/>
              <w:keepLines/>
              <w:spacing w:after="0"/>
              <w:jc w:val="center"/>
              <w:rPr>
                <w:rFonts w:ascii="Arial" w:hAnsi="Arial"/>
                <w:sz w:val="18"/>
                <w:lang w:val="en-US" w:eastAsia="zh-CN"/>
              </w:rPr>
            </w:pPr>
          </w:p>
        </w:tc>
      </w:tr>
      <w:tr w:rsidR="00946F9C" w14:paraId="200D8EDB" w14:textId="77777777" w:rsidTr="00500DCB">
        <w:trPr>
          <w:trHeight w:val="29"/>
        </w:trPr>
        <w:tc>
          <w:tcPr>
            <w:tcW w:w="1602" w:type="dxa"/>
            <w:gridSpan w:val="2"/>
            <w:tcBorders>
              <w:top w:val="nil"/>
              <w:left w:val="single" w:sz="4" w:space="0" w:color="auto"/>
              <w:bottom w:val="nil"/>
              <w:right w:val="single" w:sz="4" w:space="0" w:color="auto"/>
            </w:tcBorders>
            <w:hideMark/>
          </w:tcPr>
          <w:p w14:paraId="32EB1F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012A618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1ED18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0FDDE56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4EB6F07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34FB92" w14:textId="77777777" w:rsidR="00946F9C" w:rsidRDefault="00946F9C" w:rsidP="00500DCB">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AA3FC2A"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9EDBB0F" w14:textId="77777777" w:rsidTr="00500DCB">
        <w:trPr>
          <w:trHeight w:val="29"/>
        </w:trPr>
        <w:tc>
          <w:tcPr>
            <w:tcW w:w="1602" w:type="dxa"/>
            <w:gridSpan w:val="2"/>
            <w:tcBorders>
              <w:top w:val="nil"/>
              <w:left w:val="single" w:sz="4" w:space="0" w:color="auto"/>
              <w:bottom w:val="nil"/>
              <w:right w:val="single" w:sz="4" w:space="0" w:color="auto"/>
            </w:tcBorders>
          </w:tcPr>
          <w:p w14:paraId="432E38D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48067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2D0C6C"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27B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7D4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FF9D1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AC7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1632C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6292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8472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EB20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0961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3A5310"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13F7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C89FA"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862A9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E1BC1FC" w14:textId="77777777" w:rsidR="00946F9C" w:rsidRDefault="00946F9C" w:rsidP="00500DCB">
            <w:pPr>
              <w:keepNext/>
              <w:keepLines/>
              <w:spacing w:after="0"/>
              <w:jc w:val="center"/>
              <w:rPr>
                <w:rFonts w:ascii="Arial" w:hAnsi="Arial"/>
                <w:sz w:val="18"/>
                <w:lang w:val="en-US" w:eastAsia="zh-CN"/>
              </w:rPr>
            </w:pPr>
          </w:p>
        </w:tc>
      </w:tr>
      <w:tr w:rsidR="00946F9C" w14:paraId="11A0EE38" w14:textId="77777777" w:rsidTr="00500DCB">
        <w:trPr>
          <w:trHeight w:val="29"/>
        </w:trPr>
        <w:tc>
          <w:tcPr>
            <w:tcW w:w="1602" w:type="dxa"/>
            <w:gridSpan w:val="2"/>
            <w:tcBorders>
              <w:top w:val="nil"/>
              <w:left w:val="single" w:sz="4" w:space="0" w:color="auto"/>
              <w:bottom w:val="nil"/>
              <w:right w:val="single" w:sz="4" w:space="0" w:color="auto"/>
            </w:tcBorders>
          </w:tcPr>
          <w:p w14:paraId="602E187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6DB4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B709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EEE0D8"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490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484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7491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F095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9C7D8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891D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44C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83EFF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49AD1B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26C4FA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3831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D59CD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BF0029D" w14:textId="77777777" w:rsidR="00946F9C" w:rsidRDefault="00946F9C" w:rsidP="00500DCB">
            <w:pPr>
              <w:keepNext/>
              <w:keepLines/>
              <w:spacing w:after="0"/>
              <w:jc w:val="center"/>
              <w:rPr>
                <w:rFonts w:ascii="Arial" w:hAnsi="Arial"/>
                <w:sz w:val="18"/>
                <w:lang w:val="en-US" w:eastAsia="zh-CN"/>
              </w:rPr>
            </w:pPr>
          </w:p>
        </w:tc>
      </w:tr>
      <w:tr w:rsidR="00946F9C" w14:paraId="2E08FEA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5DFA22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F5B7FE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447092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435F7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6A92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54C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3EB9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A2AB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568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AEB9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E04A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49DA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220C7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49BE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1CC32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6B24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CA1962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11B7A" w14:textId="77777777" w:rsidTr="00500DCB">
        <w:trPr>
          <w:trHeight w:val="29"/>
        </w:trPr>
        <w:tc>
          <w:tcPr>
            <w:tcW w:w="1602" w:type="dxa"/>
            <w:gridSpan w:val="2"/>
            <w:tcBorders>
              <w:top w:val="nil"/>
              <w:left w:val="single" w:sz="4" w:space="0" w:color="auto"/>
              <w:bottom w:val="nil"/>
              <w:right w:val="single" w:sz="4" w:space="0" w:color="auto"/>
            </w:tcBorders>
          </w:tcPr>
          <w:p w14:paraId="2A1EFD6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EC27F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C7115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F211AC"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79CF21D" w14:textId="77777777" w:rsidR="00946F9C" w:rsidRDefault="00946F9C" w:rsidP="00500DCB">
            <w:pPr>
              <w:keepNext/>
              <w:keepLines/>
              <w:spacing w:after="0"/>
              <w:jc w:val="center"/>
              <w:rPr>
                <w:rFonts w:ascii="Arial" w:hAnsi="Arial"/>
                <w:sz w:val="18"/>
                <w:lang w:val="en-US" w:eastAsia="zh-CN"/>
              </w:rPr>
            </w:pPr>
          </w:p>
        </w:tc>
      </w:tr>
      <w:tr w:rsidR="00946F9C" w14:paraId="547BFA3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487E21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F9BD8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EA070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D00A5"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AE9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3CBC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D063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3D7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99D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9EE2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563D6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97F108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AA90E9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2A175A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72B1D2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0AFFD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D05D9A9" w14:textId="77777777" w:rsidR="00946F9C" w:rsidRDefault="00946F9C" w:rsidP="00500DCB">
            <w:pPr>
              <w:keepNext/>
              <w:keepLines/>
              <w:spacing w:after="0"/>
              <w:jc w:val="center"/>
              <w:rPr>
                <w:rFonts w:ascii="Arial" w:hAnsi="Arial"/>
                <w:sz w:val="18"/>
                <w:lang w:val="en-US" w:eastAsia="zh-CN"/>
              </w:rPr>
            </w:pPr>
          </w:p>
        </w:tc>
      </w:tr>
      <w:tr w:rsidR="00946F9C" w14:paraId="23861979" w14:textId="77777777" w:rsidTr="00500DCB">
        <w:trPr>
          <w:trHeight w:val="29"/>
        </w:trPr>
        <w:tc>
          <w:tcPr>
            <w:tcW w:w="1602" w:type="dxa"/>
            <w:gridSpan w:val="2"/>
            <w:tcBorders>
              <w:top w:val="nil"/>
              <w:left w:val="single" w:sz="4" w:space="0" w:color="auto"/>
              <w:bottom w:val="nil"/>
              <w:right w:val="single" w:sz="4" w:space="0" w:color="auto"/>
            </w:tcBorders>
            <w:hideMark/>
          </w:tcPr>
          <w:p w14:paraId="333AF7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782E57AE"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4E6A114"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E4146" w14:textId="77777777" w:rsidR="00946F9C" w:rsidRDefault="00946F9C" w:rsidP="00500DCB">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23DAFF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EA077B" w14:textId="77777777" w:rsidTr="00500DCB">
        <w:trPr>
          <w:trHeight w:val="29"/>
        </w:trPr>
        <w:tc>
          <w:tcPr>
            <w:tcW w:w="1602" w:type="dxa"/>
            <w:gridSpan w:val="2"/>
            <w:tcBorders>
              <w:top w:val="nil"/>
              <w:left w:val="single" w:sz="4" w:space="0" w:color="auto"/>
              <w:bottom w:val="nil"/>
              <w:right w:val="single" w:sz="4" w:space="0" w:color="auto"/>
            </w:tcBorders>
          </w:tcPr>
          <w:p w14:paraId="6A8BE9C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93972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1AD802"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9DDB5F2" w14:textId="77777777" w:rsidR="00946F9C" w:rsidRDefault="00946F9C" w:rsidP="00500DCB">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1999CA13" w14:textId="77777777" w:rsidR="00946F9C" w:rsidRDefault="00946F9C" w:rsidP="00500DCB">
            <w:pPr>
              <w:keepNext/>
              <w:keepLines/>
              <w:spacing w:after="0"/>
              <w:jc w:val="center"/>
              <w:rPr>
                <w:rFonts w:ascii="Arial" w:hAnsi="Arial"/>
                <w:sz w:val="18"/>
                <w:lang w:val="en-US" w:eastAsia="zh-CN"/>
              </w:rPr>
            </w:pPr>
          </w:p>
        </w:tc>
      </w:tr>
      <w:tr w:rsidR="00946F9C" w14:paraId="5786E1A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2DC59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01E56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CA9F6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52C780"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BC6E7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9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B3F3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3DB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6CE5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A59CC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7B738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80BCC9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B4D92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FFBA99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A72DA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C8F20E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9EF2C65" w14:textId="77777777" w:rsidR="00946F9C" w:rsidRDefault="00946F9C" w:rsidP="00500DCB">
            <w:pPr>
              <w:keepNext/>
              <w:keepLines/>
              <w:spacing w:after="0"/>
              <w:jc w:val="center"/>
              <w:rPr>
                <w:rFonts w:ascii="Arial" w:hAnsi="Arial"/>
                <w:sz w:val="18"/>
                <w:lang w:val="en-US" w:eastAsia="zh-CN"/>
              </w:rPr>
            </w:pPr>
          </w:p>
        </w:tc>
      </w:tr>
      <w:tr w:rsidR="00946F9C" w14:paraId="3CDEDE6B" w14:textId="77777777" w:rsidTr="00500DCB">
        <w:trPr>
          <w:trHeight w:val="29"/>
        </w:trPr>
        <w:tc>
          <w:tcPr>
            <w:tcW w:w="1602" w:type="dxa"/>
            <w:gridSpan w:val="2"/>
            <w:tcBorders>
              <w:top w:val="nil"/>
              <w:left w:val="single" w:sz="4" w:space="0" w:color="auto"/>
              <w:bottom w:val="nil"/>
              <w:right w:val="single" w:sz="4" w:space="0" w:color="auto"/>
            </w:tcBorders>
            <w:hideMark/>
          </w:tcPr>
          <w:p w14:paraId="6C8C928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67DDEF00"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826C86A"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E3563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66E3473"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203B685" w14:textId="77777777" w:rsidTr="00500DCB">
        <w:trPr>
          <w:trHeight w:val="29"/>
        </w:trPr>
        <w:tc>
          <w:tcPr>
            <w:tcW w:w="1602" w:type="dxa"/>
            <w:gridSpan w:val="2"/>
            <w:tcBorders>
              <w:top w:val="nil"/>
              <w:left w:val="single" w:sz="4" w:space="0" w:color="auto"/>
              <w:bottom w:val="nil"/>
              <w:right w:val="single" w:sz="4" w:space="0" w:color="auto"/>
            </w:tcBorders>
          </w:tcPr>
          <w:p w14:paraId="4D07830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3A09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8FD215"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57B47B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7C35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350A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16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5DA2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1F66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AA48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6F5E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553B3"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68C24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F13BB7"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8C97E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B2F49"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341E53B" w14:textId="77777777" w:rsidR="00946F9C" w:rsidRDefault="00946F9C" w:rsidP="00500DCB">
            <w:pPr>
              <w:keepNext/>
              <w:keepLines/>
              <w:spacing w:after="0"/>
              <w:jc w:val="center"/>
              <w:rPr>
                <w:rFonts w:ascii="Arial" w:hAnsi="Arial"/>
                <w:sz w:val="18"/>
                <w:lang w:val="en-US" w:eastAsia="zh-CN"/>
              </w:rPr>
            </w:pPr>
          </w:p>
        </w:tc>
      </w:tr>
      <w:tr w:rsidR="00946F9C" w14:paraId="064036E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7DB4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876AB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14D8D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CFE0D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1F244A5" w14:textId="77777777" w:rsidR="00946F9C" w:rsidRDefault="00946F9C" w:rsidP="00500DCB">
            <w:pPr>
              <w:keepNext/>
              <w:keepLines/>
              <w:spacing w:after="0"/>
              <w:jc w:val="center"/>
              <w:rPr>
                <w:rFonts w:ascii="Arial" w:hAnsi="Arial"/>
                <w:sz w:val="18"/>
                <w:lang w:val="en-US" w:eastAsia="zh-CN"/>
              </w:rPr>
            </w:pPr>
          </w:p>
        </w:tc>
      </w:tr>
      <w:tr w:rsidR="00946F9C" w14:paraId="4535A4B6" w14:textId="77777777" w:rsidTr="00500DCB">
        <w:trPr>
          <w:trHeight w:val="29"/>
        </w:trPr>
        <w:tc>
          <w:tcPr>
            <w:tcW w:w="1602" w:type="dxa"/>
            <w:gridSpan w:val="2"/>
            <w:tcBorders>
              <w:top w:val="nil"/>
              <w:left w:val="single" w:sz="4" w:space="0" w:color="auto"/>
              <w:bottom w:val="nil"/>
              <w:right w:val="single" w:sz="4" w:space="0" w:color="auto"/>
            </w:tcBorders>
            <w:hideMark/>
          </w:tcPr>
          <w:p w14:paraId="6887DDE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F584BB8"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95DAE2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F05F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41C532AB"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08E56CD2" w14:textId="77777777" w:rsidTr="00500DCB">
        <w:trPr>
          <w:trHeight w:val="29"/>
        </w:trPr>
        <w:tc>
          <w:tcPr>
            <w:tcW w:w="1602" w:type="dxa"/>
            <w:gridSpan w:val="2"/>
            <w:tcBorders>
              <w:top w:val="nil"/>
              <w:left w:val="single" w:sz="4" w:space="0" w:color="auto"/>
              <w:bottom w:val="nil"/>
              <w:right w:val="single" w:sz="4" w:space="0" w:color="auto"/>
            </w:tcBorders>
          </w:tcPr>
          <w:p w14:paraId="35FCA4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4909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0EC16E"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21F8E3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FA004D1" w14:textId="77777777" w:rsidR="00946F9C" w:rsidRDefault="00946F9C" w:rsidP="00500DCB">
            <w:pPr>
              <w:keepNext/>
              <w:keepLines/>
              <w:spacing w:after="0"/>
              <w:jc w:val="center"/>
              <w:rPr>
                <w:rFonts w:ascii="Arial" w:hAnsi="Arial"/>
                <w:sz w:val="18"/>
                <w:lang w:val="en-US" w:eastAsia="zh-CN"/>
              </w:rPr>
            </w:pPr>
          </w:p>
        </w:tc>
      </w:tr>
      <w:tr w:rsidR="00946F9C" w14:paraId="1EAD1F8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8C62D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B7E46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26CFB"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DBB5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9C03B3B" w14:textId="77777777" w:rsidR="00946F9C" w:rsidRDefault="00946F9C" w:rsidP="00500DCB">
            <w:pPr>
              <w:keepNext/>
              <w:keepLines/>
              <w:spacing w:after="0"/>
              <w:jc w:val="center"/>
              <w:rPr>
                <w:rFonts w:ascii="Arial" w:hAnsi="Arial"/>
                <w:sz w:val="18"/>
                <w:lang w:val="en-US" w:eastAsia="zh-CN"/>
              </w:rPr>
            </w:pPr>
          </w:p>
        </w:tc>
      </w:tr>
      <w:tr w:rsidR="00946F9C" w14:paraId="7A452F3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9F30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0106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7C6B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248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20A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D49D7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A57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B09C8"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318FE"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B2B239"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C086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B2D2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F69C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933B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186BD"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ACE49" w14:textId="77777777" w:rsidR="00946F9C" w:rsidRDefault="00946F9C" w:rsidP="00500DCB">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48A7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36967B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306F0D"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C211021"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483A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EA6F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C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4B5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CFD6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5E5145"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60AE8A"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4C23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CA3C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1E3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B34E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8F40F"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7A62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5D5986"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64014C4" w14:textId="77777777" w:rsidR="00946F9C" w:rsidRDefault="00946F9C" w:rsidP="00500DCB">
            <w:pPr>
              <w:spacing w:after="0"/>
              <w:rPr>
                <w:rFonts w:ascii="Arial" w:hAnsi="Arial"/>
                <w:sz w:val="18"/>
                <w:szCs w:val="18"/>
                <w:lang w:val="en-US" w:eastAsia="zh-CN"/>
              </w:rPr>
            </w:pPr>
          </w:p>
        </w:tc>
      </w:tr>
      <w:tr w:rsidR="00946F9C" w14:paraId="1A9445D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BBA586"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52C9F6AC"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8FB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8930D83"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7A4F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5642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A51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4ADB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E547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F6EE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2F1F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D410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7D67D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46B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1AC78D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A507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61624F4" w14:textId="77777777" w:rsidR="00946F9C" w:rsidRDefault="00946F9C" w:rsidP="00500DCB">
            <w:pPr>
              <w:spacing w:after="0"/>
              <w:rPr>
                <w:rFonts w:ascii="Arial" w:hAnsi="Arial"/>
                <w:sz w:val="18"/>
                <w:szCs w:val="18"/>
                <w:lang w:val="en-US" w:eastAsia="zh-CN"/>
              </w:rPr>
            </w:pPr>
          </w:p>
        </w:tc>
      </w:tr>
      <w:tr w:rsidR="00946F9C" w14:paraId="3C3F701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547E8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2A0F5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7F2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570B2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3CB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6DD7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BD8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789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A475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FF13A4"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A1684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A1C4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8B70E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77F6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6037E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4DD22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8389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83BC9E" w14:textId="77777777" w:rsidTr="00500DCB">
        <w:trPr>
          <w:trHeight w:val="29"/>
        </w:trPr>
        <w:tc>
          <w:tcPr>
            <w:tcW w:w="1602" w:type="dxa"/>
            <w:gridSpan w:val="2"/>
            <w:tcBorders>
              <w:top w:val="nil"/>
              <w:left w:val="single" w:sz="4" w:space="0" w:color="auto"/>
              <w:bottom w:val="nil"/>
              <w:right w:val="single" w:sz="4" w:space="0" w:color="auto"/>
            </w:tcBorders>
          </w:tcPr>
          <w:p w14:paraId="68BBBB6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06BB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0AE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F3B39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9B5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D15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403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38010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C18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E42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732C6"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43ACEC"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4DAF2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547B5"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CAAB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F1981"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BD26BF0" w14:textId="77777777" w:rsidR="00946F9C" w:rsidRDefault="00946F9C" w:rsidP="00500DCB">
            <w:pPr>
              <w:keepNext/>
              <w:keepLines/>
              <w:spacing w:after="0"/>
              <w:jc w:val="center"/>
              <w:rPr>
                <w:rFonts w:ascii="Arial" w:hAnsi="Arial"/>
                <w:sz w:val="18"/>
                <w:lang w:val="en-US" w:eastAsia="zh-CN"/>
              </w:rPr>
            </w:pPr>
          </w:p>
        </w:tc>
      </w:tr>
      <w:tr w:rsidR="00946F9C" w14:paraId="70FF91D2" w14:textId="77777777" w:rsidTr="00500DCB">
        <w:trPr>
          <w:trHeight w:val="29"/>
        </w:trPr>
        <w:tc>
          <w:tcPr>
            <w:tcW w:w="1602" w:type="dxa"/>
            <w:gridSpan w:val="2"/>
            <w:tcBorders>
              <w:top w:val="nil"/>
              <w:left w:val="single" w:sz="4" w:space="0" w:color="auto"/>
              <w:bottom w:val="nil"/>
              <w:right w:val="single" w:sz="4" w:space="0" w:color="auto"/>
            </w:tcBorders>
          </w:tcPr>
          <w:p w14:paraId="12E7B89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A04AD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6546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55F3E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7A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E0740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048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181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F9F52D"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B3FB7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3A3A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B13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F655C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448EF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D9B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105697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AADD7A" w14:textId="77777777" w:rsidR="00946F9C" w:rsidRDefault="00946F9C" w:rsidP="00500DCB">
            <w:pPr>
              <w:keepNext/>
              <w:keepLines/>
              <w:spacing w:after="0"/>
              <w:jc w:val="center"/>
              <w:rPr>
                <w:rFonts w:ascii="Arial" w:hAnsi="Arial"/>
                <w:sz w:val="18"/>
                <w:lang w:val="en-US" w:eastAsia="zh-CN"/>
              </w:rPr>
            </w:pPr>
          </w:p>
        </w:tc>
      </w:tr>
      <w:tr w:rsidR="00946F9C" w14:paraId="2359F4D9" w14:textId="77777777" w:rsidTr="00500DCB">
        <w:trPr>
          <w:trHeight w:val="29"/>
        </w:trPr>
        <w:tc>
          <w:tcPr>
            <w:tcW w:w="1602" w:type="dxa"/>
            <w:gridSpan w:val="2"/>
            <w:tcBorders>
              <w:top w:val="nil"/>
              <w:left w:val="single" w:sz="4" w:space="0" w:color="auto"/>
              <w:bottom w:val="nil"/>
              <w:right w:val="single" w:sz="4" w:space="0" w:color="auto"/>
            </w:tcBorders>
          </w:tcPr>
          <w:p w14:paraId="178A12E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704449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C84D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45D1EA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49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D393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2E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C5E1E"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3777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B16E1"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978E0"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EF9A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B3734"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1BC0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829B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605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81EDEE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E4C85D9" w14:textId="77777777" w:rsidTr="00500DCB">
        <w:trPr>
          <w:trHeight w:val="29"/>
        </w:trPr>
        <w:tc>
          <w:tcPr>
            <w:tcW w:w="1602" w:type="dxa"/>
            <w:gridSpan w:val="2"/>
            <w:tcBorders>
              <w:top w:val="nil"/>
              <w:left w:val="single" w:sz="4" w:space="0" w:color="auto"/>
              <w:bottom w:val="nil"/>
              <w:right w:val="single" w:sz="4" w:space="0" w:color="auto"/>
            </w:tcBorders>
          </w:tcPr>
          <w:p w14:paraId="4D12F3C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1E4BE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5251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51450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B06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28F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4C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4BC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276B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B1303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43AE7"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45FDF"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FED17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B5B75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465B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1F8CD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E69DCE8" w14:textId="77777777" w:rsidR="00946F9C" w:rsidRDefault="00946F9C" w:rsidP="00500DCB">
            <w:pPr>
              <w:keepNext/>
              <w:keepLines/>
              <w:spacing w:after="0"/>
              <w:jc w:val="center"/>
              <w:rPr>
                <w:rFonts w:ascii="Arial" w:hAnsi="Arial"/>
                <w:sz w:val="18"/>
                <w:lang w:val="en-US" w:eastAsia="zh-CN"/>
              </w:rPr>
            </w:pPr>
          </w:p>
        </w:tc>
      </w:tr>
      <w:tr w:rsidR="00946F9C" w14:paraId="0602D6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B7C04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594E7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234A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F3970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F691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8565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5E28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8251"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425C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69CB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B38FD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A1B88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08D7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B1306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9AD594"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0079C3"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44C165D" w14:textId="77777777" w:rsidR="00946F9C" w:rsidRDefault="00946F9C" w:rsidP="00500DCB">
            <w:pPr>
              <w:keepNext/>
              <w:keepLines/>
              <w:spacing w:after="0"/>
              <w:jc w:val="center"/>
              <w:rPr>
                <w:rFonts w:ascii="Arial" w:hAnsi="Arial"/>
                <w:sz w:val="18"/>
                <w:lang w:val="en-US" w:eastAsia="zh-CN"/>
              </w:rPr>
            </w:pPr>
          </w:p>
        </w:tc>
      </w:tr>
      <w:tr w:rsidR="00946F9C" w14:paraId="26938025" w14:textId="77777777" w:rsidTr="00500DCB">
        <w:trPr>
          <w:trHeight w:val="29"/>
        </w:trPr>
        <w:tc>
          <w:tcPr>
            <w:tcW w:w="1602" w:type="dxa"/>
            <w:gridSpan w:val="2"/>
            <w:tcBorders>
              <w:top w:val="nil"/>
              <w:left w:val="single" w:sz="4" w:space="0" w:color="auto"/>
              <w:bottom w:val="nil"/>
              <w:right w:val="single" w:sz="4" w:space="0" w:color="auto"/>
            </w:tcBorders>
            <w:hideMark/>
          </w:tcPr>
          <w:p w14:paraId="35ED1D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6480B9BD"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39627A14" w14:textId="77777777" w:rsidR="00946F9C" w:rsidRDefault="00946F9C" w:rsidP="00500DC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F212C2"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0EC6468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78BE59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459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FF1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CC09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FB6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4157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C28C84"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5811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62F1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4AC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33C3C"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4AAD6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EA2514"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B9D24A5" w14:textId="77777777" w:rsidR="00946F9C" w:rsidRDefault="00946F9C" w:rsidP="00500DCB">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5C3FB2" w14:textId="77777777" w:rsidTr="00500DCB">
        <w:trPr>
          <w:trHeight w:val="29"/>
        </w:trPr>
        <w:tc>
          <w:tcPr>
            <w:tcW w:w="1602" w:type="dxa"/>
            <w:gridSpan w:val="2"/>
            <w:tcBorders>
              <w:top w:val="nil"/>
              <w:left w:val="single" w:sz="4" w:space="0" w:color="auto"/>
              <w:bottom w:val="nil"/>
              <w:right w:val="single" w:sz="4" w:space="0" w:color="auto"/>
            </w:tcBorders>
          </w:tcPr>
          <w:p w14:paraId="03A7D9B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5920B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A073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204B6C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E4E7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7D92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2345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4F98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D88CA0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3BBDE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66655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4A24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5ED1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E74D062"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B41A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C37047"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FB712E2" w14:textId="77777777" w:rsidR="00946F9C" w:rsidRDefault="00946F9C" w:rsidP="00500DCB">
            <w:pPr>
              <w:keepNext/>
              <w:keepLines/>
              <w:spacing w:after="0"/>
              <w:jc w:val="center"/>
              <w:rPr>
                <w:rFonts w:ascii="Arial" w:hAnsi="Arial"/>
                <w:sz w:val="18"/>
                <w:lang w:val="en-US" w:eastAsia="zh-CN"/>
              </w:rPr>
            </w:pPr>
          </w:p>
        </w:tc>
      </w:tr>
      <w:tr w:rsidR="00946F9C" w14:paraId="04B62428" w14:textId="77777777" w:rsidTr="00500DCB">
        <w:trPr>
          <w:trHeight w:val="29"/>
        </w:trPr>
        <w:tc>
          <w:tcPr>
            <w:tcW w:w="1602" w:type="dxa"/>
            <w:gridSpan w:val="2"/>
            <w:tcBorders>
              <w:top w:val="nil"/>
              <w:left w:val="single" w:sz="4" w:space="0" w:color="auto"/>
              <w:bottom w:val="nil"/>
              <w:right w:val="single" w:sz="4" w:space="0" w:color="auto"/>
            </w:tcBorders>
          </w:tcPr>
          <w:p w14:paraId="2704501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81D76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30673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F4DE8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09E5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F77C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63BBC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7BCF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8A7E91"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266B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F2E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DBA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364D9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A4BC31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7893C4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6D941B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7BBA502" w14:textId="77777777" w:rsidR="00946F9C" w:rsidRDefault="00946F9C" w:rsidP="00500DCB">
            <w:pPr>
              <w:keepNext/>
              <w:keepLines/>
              <w:spacing w:after="0"/>
              <w:jc w:val="center"/>
              <w:rPr>
                <w:rFonts w:ascii="Arial" w:hAnsi="Arial"/>
                <w:sz w:val="18"/>
                <w:lang w:val="en-US" w:eastAsia="zh-CN"/>
              </w:rPr>
            </w:pPr>
          </w:p>
        </w:tc>
      </w:tr>
      <w:tr w:rsidR="00946F9C" w14:paraId="17D6869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5A95D1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409798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BC9B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A639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82A8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B43F5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EF566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BCA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F1E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C015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4C4B9B"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FD73D2"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1091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D6B45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D1202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C75DB"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AD210A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824BC9" w14:textId="77777777" w:rsidTr="00500DCB">
        <w:trPr>
          <w:trHeight w:val="29"/>
        </w:trPr>
        <w:tc>
          <w:tcPr>
            <w:tcW w:w="1602" w:type="dxa"/>
            <w:gridSpan w:val="2"/>
            <w:tcBorders>
              <w:top w:val="nil"/>
              <w:left w:val="single" w:sz="4" w:space="0" w:color="auto"/>
              <w:bottom w:val="nil"/>
              <w:right w:val="single" w:sz="4" w:space="0" w:color="auto"/>
            </w:tcBorders>
          </w:tcPr>
          <w:p w14:paraId="1BF5AB6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BDDE9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051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11440E"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C850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395E3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9F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4F0A94"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55AE6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068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8D9F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2FB09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6FAD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2287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5924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BB9273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921A9F7" w14:textId="77777777" w:rsidR="00946F9C" w:rsidRDefault="00946F9C" w:rsidP="00500DCB">
            <w:pPr>
              <w:keepNext/>
              <w:keepLines/>
              <w:spacing w:after="0"/>
              <w:jc w:val="center"/>
              <w:rPr>
                <w:rFonts w:ascii="Arial" w:hAnsi="Arial"/>
                <w:sz w:val="18"/>
                <w:lang w:val="en-US" w:eastAsia="zh-CN"/>
              </w:rPr>
            </w:pPr>
          </w:p>
        </w:tc>
      </w:tr>
      <w:tr w:rsidR="00946F9C" w14:paraId="12088F7A" w14:textId="77777777" w:rsidTr="00500DCB">
        <w:trPr>
          <w:trHeight w:val="29"/>
        </w:trPr>
        <w:tc>
          <w:tcPr>
            <w:tcW w:w="1602" w:type="dxa"/>
            <w:gridSpan w:val="2"/>
            <w:tcBorders>
              <w:top w:val="nil"/>
              <w:left w:val="single" w:sz="4" w:space="0" w:color="auto"/>
              <w:bottom w:val="nil"/>
              <w:right w:val="single" w:sz="4" w:space="0" w:color="auto"/>
            </w:tcBorders>
          </w:tcPr>
          <w:p w14:paraId="60A23CC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037C0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B21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FCE04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34F3A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747B80"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B2C6E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863B7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A3A46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E63C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A1B49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9918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3DA2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E493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FF9D2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3D37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911613" w14:textId="77777777" w:rsidR="00946F9C" w:rsidRDefault="00946F9C" w:rsidP="00500DCB">
            <w:pPr>
              <w:keepNext/>
              <w:keepLines/>
              <w:spacing w:after="0"/>
              <w:jc w:val="center"/>
              <w:rPr>
                <w:rFonts w:ascii="Arial" w:hAnsi="Arial"/>
                <w:sz w:val="18"/>
                <w:lang w:val="en-US" w:eastAsia="zh-CN"/>
              </w:rPr>
            </w:pPr>
          </w:p>
        </w:tc>
      </w:tr>
      <w:tr w:rsidR="00946F9C" w14:paraId="1D1E0AD7" w14:textId="77777777" w:rsidTr="00500DCB">
        <w:trPr>
          <w:trHeight w:val="29"/>
        </w:trPr>
        <w:tc>
          <w:tcPr>
            <w:tcW w:w="1602" w:type="dxa"/>
            <w:gridSpan w:val="2"/>
            <w:tcBorders>
              <w:top w:val="nil"/>
              <w:left w:val="single" w:sz="4" w:space="0" w:color="auto"/>
              <w:bottom w:val="nil"/>
              <w:right w:val="single" w:sz="4" w:space="0" w:color="auto"/>
            </w:tcBorders>
          </w:tcPr>
          <w:p w14:paraId="6D74F41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C5F09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AC05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05663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17C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BB66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23C8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7F09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58E8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C970F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FF75B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54D4D6"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75F547"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4F6EFA"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1198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1E20EC"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CE1CA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EB446B4" w14:textId="77777777" w:rsidTr="00500DCB">
        <w:trPr>
          <w:trHeight w:val="29"/>
        </w:trPr>
        <w:tc>
          <w:tcPr>
            <w:tcW w:w="1602" w:type="dxa"/>
            <w:gridSpan w:val="2"/>
            <w:tcBorders>
              <w:top w:val="nil"/>
              <w:left w:val="single" w:sz="4" w:space="0" w:color="auto"/>
              <w:bottom w:val="nil"/>
              <w:right w:val="single" w:sz="4" w:space="0" w:color="auto"/>
            </w:tcBorders>
          </w:tcPr>
          <w:p w14:paraId="2492898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B325C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BD61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5C7C9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236A6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B657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34637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862C8"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2865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F8C9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4B33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1A80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839A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79D54E"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F8C5F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E4F4C"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4C4D88B" w14:textId="77777777" w:rsidR="00946F9C" w:rsidRDefault="00946F9C" w:rsidP="00500DCB">
            <w:pPr>
              <w:keepNext/>
              <w:keepLines/>
              <w:spacing w:after="0"/>
              <w:jc w:val="center"/>
              <w:rPr>
                <w:rFonts w:ascii="Arial" w:hAnsi="Arial"/>
                <w:sz w:val="18"/>
                <w:lang w:val="en-US" w:eastAsia="zh-CN"/>
              </w:rPr>
            </w:pPr>
          </w:p>
        </w:tc>
      </w:tr>
      <w:tr w:rsidR="00946F9C" w14:paraId="1BB606B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094B1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93B50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94EC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BF499"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F3398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F2760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A7257E"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560DAC"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72A1F"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F7A84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005E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4672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29DF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3F3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C500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9790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9574FE" w14:textId="77777777" w:rsidR="00946F9C" w:rsidRDefault="00946F9C" w:rsidP="00500DCB">
            <w:pPr>
              <w:keepNext/>
              <w:keepLines/>
              <w:spacing w:after="0"/>
              <w:jc w:val="center"/>
              <w:rPr>
                <w:rFonts w:ascii="Arial" w:hAnsi="Arial"/>
                <w:sz w:val="18"/>
                <w:lang w:val="en-US" w:eastAsia="zh-CN"/>
              </w:rPr>
            </w:pPr>
          </w:p>
        </w:tc>
      </w:tr>
      <w:tr w:rsidR="00946F9C" w14:paraId="6660F181" w14:textId="77777777" w:rsidTr="00500DCB">
        <w:trPr>
          <w:trHeight w:val="29"/>
        </w:trPr>
        <w:tc>
          <w:tcPr>
            <w:tcW w:w="1602" w:type="dxa"/>
            <w:gridSpan w:val="2"/>
            <w:tcBorders>
              <w:top w:val="nil"/>
              <w:left w:val="single" w:sz="4" w:space="0" w:color="auto"/>
              <w:bottom w:val="nil"/>
              <w:right w:val="single" w:sz="4" w:space="0" w:color="auto"/>
            </w:tcBorders>
            <w:hideMark/>
          </w:tcPr>
          <w:p w14:paraId="312BAD0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739917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2626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99035EA"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7151FD"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6313AE"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F6B999"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3B160B"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9A0C0"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28D038"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8F8D1"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E492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97E9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93DE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183D07"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A104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A7F72B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559793" w14:textId="77777777" w:rsidTr="00500DCB">
        <w:trPr>
          <w:trHeight w:val="29"/>
        </w:trPr>
        <w:tc>
          <w:tcPr>
            <w:tcW w:w="1602" w:type="dxa"/>
            <w:gridSpan w:val="2"/>
            <w:tcBorders>
              <w:top w:val="nil"/>
              <w:left w:val="single" w:sz="4" w:space="0" w:color="auto"/>
              <w:bottom w:val="nil"/>
              <w:right w:val="single" w:sz="4" w:space="0" w:color="auto"/>
            </w:tcBorders>
          </w:tcPr>
          <w:p w14:paraId="301DDAF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656423"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BF4D9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112AAC"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9EC985"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A5E6A1"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8D9D3B"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CC41"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09C224"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569A18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6709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E02E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64B0E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E458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212FD5" w14:textId="77777777" w:rsidR="00946F9C" w:rsidRDefault="00946F9C" w:rsidP="00500DCB">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34B6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7588790" w14:textId="77777777" w:rsidR="00946F9C" w:rsidRDefault="00946F9C" w:rsidP="00500DCB">
            <w:pPr>
              <w:keepNext/>
              <w:keepLines/>
              <w:spacing w:after="0"/>
              <w:jc w:val="center"/>
              <w:rPr>
                <w:rFonts w:ascii="Arial" w:hAnsi="Arial"/>
                <w:sz w:val="18"/>
                <w:lang w:val="en-US" w:eastAsia="zh-CN"/>
              </w:rPr>
            </w:pPr>
          </w:p>
        </w:tc>
      </w:tr>
      <w:tr w:rsidR="00946F9C" w14:paraId="5227B0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A4AA6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2A46F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F1AD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9CC88D"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C6B5A5"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334E6A"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53F95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8909D3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EB8246"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BF17B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201B1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BD02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E4F4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D4D3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B55003"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CB82E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6A46B7" w14:textId="77777777" w:rsidR="00946F9C" w:rsidRDefault="00946F9C" w:rsidP="00500DCB">
            <w:pPr>
              <w:keepNext/>
              <w:keepLines/>
              <w:spacing w:after="0"/>
              <w:jc w:val="center"/>
              <w:rPr>
                <w:rFonts w:ascii="Arial" w:hAnsi="Arial"/>
                <w:sz w:val="18"/>
                <w:lang w:val="en-US" w:eastAsia="zh-CN"/>
              </w:rPr>
            </w:pPr>
          </w:p>
        </w:tc>
      </w:tr>
      <w:tr w:rsidR="00946F9C" w14:paraId="01B880F3" w14:textId="77777777" w:rsidTr="00500DCB">
        <w:trPr>
          <w:trHeight w:val="29"/>
        </w:trPr>
        <w:tc>
          <w:tcPr>
            <w:tcW w:w="1602" w:type="dxa"/>
            <w:gridSpan w:val="2"/>
            <w:tcBorders>
              <w:top w:val="nil"/>
              <w:left w:val="single" w:sz="4" w:space="0" w:color="auto"/>
              <w:bottom w:val="nil"/>
              <w:right w:val="single" w:sz="4" w:space="0" w:color="auto"/>
            </w:tcBorders>
            <w:hideMark/>
          </w:tcPr>
          <w:p w14:paraId="5799A6D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3CA217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6BF5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5BB8F9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813740"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317B74"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9C583"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FB3185"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A789C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5D04D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51E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2C690"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A84C4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2B14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01A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68156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A08E15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0A70FB" w14:textId="77777777" w:rsidTr="00500DCB">
        <w:trPr>
          <w:trHeight w:val="29"/>
        </w:trPr>
        <w:tc>
          <w:tcPr>
            <w:tcW w:w="1602" w:type="dxa"/>
            <w:gridSpan w:val="2"/>
            <w:tcBorders>
              <w:top w:val="nil"/>
              <w:left w:val="single" w:sz="4" w:space="0" w:color="auto"/>
              <w:bottom w:val="nil"/>
              <w:right w:val="single" w:sz="4" w:space="0" w:color="auto"/>
            </w:tcBorders>
          </w:tcPr>
          <w:p w14:paraId="1E37975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B491E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4E6A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649F3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613D62F6" w14:textId="77777777" w:rsidR="00946F9C" w:rsidRDefault="00946F9C" w:rsidP="00500DCB">
            <w:pPr>
              <w:keepNext/>
              <w:keepLines/>
              <w:spacing w:after="0"/>
              <w:jc w:val="center"/>
              <w:rPr>
                <w:rFonts w:ascii="Arial" w:hAnsi="Arial"/>
                <w:sz w:val="18"/>
                <w:lang w:val="en-US" w:eastAsia="zh-CN"/>
              </w:rPr>
            </w:pPr>
          </w:p>
        </w:tc>
      </w:tr>
      <w:tr w:rsidR="00946F9C" w14:paraId="1068ADF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9CF91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0CD22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E60F9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DF1A26B"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9F0DF7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A27DB"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897E2E9"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E8E32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5E44B3"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7E6D7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E39E0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D69FE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61320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C80BE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E92C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D2F7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C7C1CC7" w14:textId="77777777" w:rsidR="00946F9C" w:rsidRDefault="00946F9C" w:rsidP="00500DCB">
            <w:pPr>
              <w:keepNext/>
              <w:keepLines/>
              <w:spacing w:after="0"/>
              <w:jc w:val="center"/>
              <w:rPr>
                <w:rFonts w:ascii="Arial" w:hAnsi="Arial"/>
                <w:sz w:val="18"/>
                <w:lang w:val="en-US" w:eastAsia="zh-CN"/>
              </w:rPr>
            </w:pPr>
          </w:p>
        </w:tc>
      </w:tr>
      <w:tr w:rsidR="00946F9C" w14:paraId="3EB8F0A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AE60A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063A79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45A21C"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8CBB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BE02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32C9C"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31A7C"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C01A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375DA0"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785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7E0A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1E1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114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71E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1DC6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200D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336F7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577A56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F40CC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C1D2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16D3E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C3F5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A731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1DBA2"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3AD98"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76E9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A96E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C2C6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F7D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CBEC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FF8A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27A5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9BBEA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EF151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0810C1" w14:textId="77777777" w:rsidR="00946F9C" w:rsidRDefault="00946F9C" w:rsidP="00500DCB">
            <w:pPr>
              <w:spacing w:after="0"/>
              <w:rPr>
                <w:rFonts w:ascii="Arial" w:hAnsi="Arial"/>
                <w:sz w:val="18"/>
                <w:szCs w:val="18"/>
                <w:lang w:val="en-US" w:eastAsia="zh-CN"/>
              </w:rPr>
            </w:pPr>
          </w:p>
        </w:tc>
      </w:tr>
      <w:tr w:rsidR="00946F9C" w14:paraId="2A28C5C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10A8A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23A2E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E53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3B14DC"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F9C18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046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9014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64D7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A763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A8C4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894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C674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7077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A215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270E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68FC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AA7A75" w14:textId="77777777" w:rsidR="00946F9C" w:rsidRDefault="00946F9C" w:rsidP="00500DCB">
            <w:pPr>
              <w:spacing w:after="0"/>
              <w:rPr>
                <w:rFonts w:ascii="Arial" w:hAnsi="Arial"/>
                <w:sz w:val="18"/>
                <w:szCs w:val="18"/>
                <w:lang w:val="en-US" w:eastAsia="zh-CN"/>
              </w:rPr>
            </w:pPr>
          </w:p>
        </w:tc>
      </w:tr>
      <w:tr w:rsidR="00601F19" w14:paraId="22820A7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39278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20AD7E7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DA80B7" w14:textId="77777777" w:rsidR="00601F19" w:rsidRDefault="00601F19" w:rsidP="00601F19">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B742"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EB4374"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87A94F" w14:textId="77777777" w:rsidR="00601F19" w:rsidRDefault="00601F19" w:rsidP="00601F19">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771265"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9663C"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3F8D2"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8D5A3F"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BE115"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CF6"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AAB43"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8E06A"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60964"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32BBB" w14:textId="77777777" w:rsidR="00601F19" w:rsidRDefault="00601F19" w:rsidP="00601F19">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14155B6"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01F19" w14:paraId="7AADCB9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D89840"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55B65B"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41722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C48194"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BF51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E6439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5964"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BE214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F735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C9971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550AD"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4CD19"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D002A"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C1B0F"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6D314"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CB527" w14:textId="77777777" w:rsidR="00601F19" w:rsidRDefault="00601F19" w:rsidP="00601F19">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5E81FE" w14:textId="77777777" w:rsidR="00601F19" w:rsidRDefault="00601F19" w:rsidP="00601F19">
            <w:pPr>
              <w:spacing w:after="0"/>
              <w:rPr>
                <w:rFonts w:ascii="Arial" w:hAnsi="Arial"/>
                <w:sz w:val="18"/>
                <w:szCs w:val="18"/>
                <w:lang w:val="en-US" w:eastAsia="zh-CN"/>
              </w:rPr>
            </w:pPr>
          </w:p>
        </w:tc>
      </w:tr>
      <w:tr w:rsidR="00601F19" w14:paraId="3EC260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68ED72"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6A1D3B"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F0532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B2B63D" w14:textId="77777777" w:rsidR="00601F19" w:rsidRDefault="00601F19" w:rsidP="00601F1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E062F6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557C2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9AA8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60EC1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4F0F5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0C71B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73760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3269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6C05A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20FA1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26D69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02317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E30BCA8" w14:textId="77777777" w:rsidR="00601F19" w:rsidRDefault="00601F19" w:rsidP="00601F19">
            <w:pPr>
              <w:spacing w:after="0"/>
              <w:rPr>
                <w:rFonts w:ascii="Arial" w:hAnsi="Arial"/>
                <w:sz w:val="18"/>
                <w:szCs w:val="18"/>
                <w:lang w:val="en-US" w:eastAsia="zh-CN"/>
              </w:rPr>
            </w:pPr>
          </w:p>
        </w:tc>
      </w:tr>
      <w:tr w:rsidR="00601F19" w14:paraId="1B694FD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08AEA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622030A0"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07F657AD"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108E2A65"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FD0E0D"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10ECC0"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7576E66"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30111" w14:textId="77777777" w:rsidR="00601F19" w:rsidRDefault="00601F19" w:rsidP="00601F1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CC3FE"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7A072"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FF98"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43D51"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110C3"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CD57E"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715A4"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630BC"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D687550" w14:textId="77777777" w:rsidR="00601F19" w:rsidRDefault="00601F19" w:rsidP="00601F19">
            <w:pPr>
              <w:keepNext/>
              <w:keepLines/>
              <w:spacing w:after="0"/>
              <w:jc w:val="center"/>
              <w:rPr>
                <w:rFonts w:ascii="Arial" w:hAnsi="Arial"/>
                <w:sz w:val="18"/>
                <w:lang w:val="en-US" w:eastAsia="zh-CN"/>
              </w:rPr>
            </w:pPr>
            <w:r>
              <w:rPr>
                <w:rFonts w:ascii="Arial" w:hAnsi="Arial"/>
                <w:sz w:val="18"/>
                <w:lang w:val="en-US" w:eastAsia="zh-CN"/>
              </w:rPr>
              <w:t>0</w:t>
            </w:r>
          </w:p>
        </w:tc>
      </w:tr>
      <w:tr w:rsidR="00601F19" w14:paraId="7196718A" w14:textId="77777777" w:rsidTr="00500DCB">
        <w:trPr>
          <w:trHeight w:val="29"/>
        </w:trPr>
        <w:tc>
          <w:tcPr>
            <w:tcW w:w="1602" w:type="dxa"/>
            <w:gridSpan w:val="2"/>
            <w:tcBorders>
              <w:top w:val="nil"/>
              <w:left w:val="single" w:sz="4" w:space="0" w:color="auto"/>
              <w:bottom w:val="nil"/>
              <w:right w:val="single" w:sz="4" w:space="0" w:color="auto"/>
            </w:tcBorders>
          </w:tcPr>
          <w:p w14:paraId="3227988F"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414700E"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0F1B9537"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0382770"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DBFF6"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CA3D1F"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97B8BC"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6E268" w14:textId="77777777" w:rsidR="00601F19" w:rsidRDefault="00601F19" w:rsidP="00601F19">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D788F05"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13611F"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81C5D8"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FB24F"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83512"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8F278"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AB3E5"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42AEA"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E5F1ADE" w14:textId="77777777" w:rsidR="00601F19" w:rsidRDefault="00601F19" w:rsidP="00601F19">
            <w:pPr>
              <w:keepNext/>
              <w:keepLines/>
              <w:spacing w:after="0"/>
              <w:jc w:val="center"/>
              <w:rPr>
                <w:rFonts w:ascii="Arial" w:hAnsi="Arial"/>
                <w:sz w:val="18"/>
                <w:lang w:val="en-US" w:eastAsia="zh-CN"/>
              </w:rPr>
            </w:pPr>
          </w:p>
        </w:tc>
      </w:tr>
      <w:tr w:rsidR="00601F19" w14:paraId="49BA01D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B27F"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4627341"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FEC322B"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34D863F"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23E492"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048C08"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CE454"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020B0" w14:textId="77777777" w:rsidR="00601F19" w:rsidRDefault="00601F19" w:rsidP="00601F19">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02E64A"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8384"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7489A"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91A21"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4A32"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70A59"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DC49"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3C233"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57DE4AA" w14:textId="77777777" w:rsidR="00601F19" w:rsidRDefault="00601F19" w:rsidP="00601F19">
            <w:pPr>
              <w:keepNext/>
              <w:keepLines/>
              <w:spacing w:after="0"/>
              <w:jc w:val="center"/>
              <w:rPr>
                <w:rFonts w:ascii="Arial" w:hAnsi="Arial"/>
                <w:sz w:val="18"/>
                <w:lang w:val="en-US" w:eastAsia="zh-CN"/>
              </w:rPr>
            </w:pPr>
          </w:p>
        </w:tc>
      </w:tr>
      <w:tr w:rsidR="00601F19" w14:paraId="3482D70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E52B6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15C0201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9CA37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42380F8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B7AAB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C388B"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B20A3B"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F5C30"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086B6"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CD5E6"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6B40B"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5DB86"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348C6"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B8408"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51845"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10873" w14:textId="77777777" w:rsidR="00601F19" w:rsidRDefault="00601F19" w:rsidP="00601F19">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4E0783"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01F19" w14:paraId="58CA3E2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7EED80"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69FA74"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B9FB6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EE47E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A410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EE73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E9121B"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686994"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A72F7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D4431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1DB96B"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F1A56"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20E42"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A02F1"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FD940"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E5634" w14:textId="77777777" w:rsidR="00601F19" w:rsidRDefault="00601F19" w:rsidP="00601F19">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7DB660" w14:textId="77777777" w:rsidR="00601F19" w:rsidRDefault="00601F19" w:rsidP="00601F19">
            <w:pPr>
              <w:spacing w:after="0"/>
              <w:rPr>
                <w:rFonts w:ascii="Arial" w:hAnsi="Arial"/>
                <w:sz w:val="18"/>
                <w:szCs w:val="18"/>
                <w:lang w:val="en-US" w:eastAsia="zh-CN"/>
              </w:rPr>
            </w:pPr>
          </w:p>
        </w:tc>
      </w:tr>
      <w:tr w:rsidR="00601F19" w14:paraId="75CF858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BFC16C"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6C4938"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19BE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077784" w14:textId="77777777" w:rsidR="00601F19" w:rsidRDefault="00601F19" w:rsidP="00601F1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80C11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7B994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3BBB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88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C6F6E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FABDA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B49AED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C64B4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4280F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B4B7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6B011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16195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D7D33C" w14:textId="77777777" w:rsidR="00601F19" w:rsidRDefault="00601F19" w:rsidP="00601F19">
            <w:pPr>
              <w:spacing w:after="0"/>
              <w:rPr>
                <w:rFonts w:ascii="Arial" w:hAnsi="Arial"/>
                <w:sz w:val="18"/>
                <w:szCs w:val="18"/>
                <w:lang w:val="en-US" w:eastAsia="zh-CN"/>
              </w:rPr>
            </w:pPr>
          </w:p>
        </w:tc>
      </w:tr>
      <w:tr w:rsidR="00601F19" w14:paraId="5C2C825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54278F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52285FF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F59F2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76E8807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9691C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63730F"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41D246"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CC0BE"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EAEF80"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2B6FF"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634900"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46248"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B69D4"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7C5A7"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7720"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44F034" w14:textId="77777777" w:rsidR="00601F19" w:rsidRDefault="00601F19" w:rsidP="00601F19">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8BFABBF"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01F19" w14:paraId="53E0D4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916082"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301C58"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BC098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C6444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72A0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53D8C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1529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BB53F0"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8FDE40"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4E22B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962AFB"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FBC5FD"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7367B"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1CFAB"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8BBCB"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516F" w14:textId="77777777" w:rsidR="00601F19" w:rsidRDefault="00601F19" w:rsidP="00601F19">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75DE5F" w14:textId="77777777" w:rsidR="00601F19" w:rsidRDefault="00601F19" w:rsidP="00601F19">
            <w:pPr>
              <w:spacing w:after="0"/>
              <w:rPr>
                <w:rFonts w:ascii="Arial" w:hAnsi="Arial"/>
                <w:sz w:val="18"/>
                <w:szCs w:val="18"/>
                <w:lang w:val="en-US" w:eastAsia="zh-CN"/>
              </w:rPr>
            </w:pPr>
          </w:p>
        </w:tc>
      </w:tr>
      <w:tr w:rsidR="00601F19" w14:paraId="0ABFB36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71098"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547C3A"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E6AD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C6065D" w14:textId="77777777" w:rsidR="00601F19" w:rsidRDefault="00601F19" w:rsidP="00601F1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6EED71B"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BEFEE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694F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CD19B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60BA2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346C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5053B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A81EC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B23BF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B46ED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0D19B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FE1F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1AB7BF8" w14:textId="77777777" w:rsidR="00601F19" w:rsidRDefault="00601F19" w:rsidP="00601F19">
            <w:pPr>
              <w:spacing w:after="0"/>
              <w:rPr>
                <w:rFonts w:ascii="Arial" w:hAnsi="Arial"/>
                <w:sz w:val="18"/>
                <w:szCs w:val="18"/>
                <w:lang w:val="en-US" w:eastAsia="zh-CN"/>
              </w:rPr>
            </w:pPr>
          </w:p>
        </w:tc>
      </w:tr>
      <w:tr w:rsidR="00601F19" w14:paraId="18F83069"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77518BB8"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0E69F8E0" w14:textId="77777777" w:rsidR="00601F19" w:rsidRDefault="00601F19" w:rsidP="00601F19">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7D5390"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FB78E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5A1B9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182CA"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6360CA"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50451"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0376A9"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C0611"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17764"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2086"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2B5C8"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B4924B"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D42E1"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B807C"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1DD1195"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601F19" w14:paraId="57FC21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465F73B"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56CA36B3" w14:textId="77777777" w:rsidR="00601F19" w:rsidRDefault="00601F19" w:rsidP="00601F19">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A1479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37E0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4607F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D5904"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3CBBB5"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CCA5"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2CB122"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41B00"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AAF1"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68E27"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86D9F"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2458E"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3156D"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9E352"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D289C4" w14:textId="77777777" w:rsidR="00601F19" w:rsidRDefault="00601F19" w:rsidP="00601F19">
            <w:pPr>
              <w:keepNext/>
              <w:keepLines/>
              <w:spacing w:after="0"/>
              <w:jc w:val="center"/>
              <w:rPr>
                <w:rFonts w:ascii="Arial" w:eastAsia="SimSun" w:hAnsi="Arial"/>
                <w:sz w:val="18"/>
                <w:lang w:val="en-US" w:eastAsia="zh-CN"/>
              </w:rPr>
            </w:pPr>
          </w:p>
        </w:tc>
      </w:tr>
      <w:tr w:rsidR="00601F19" w14:paraId="07A1DBB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E94C0F5"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2BBB6AFF" w14:textId="77777777" w:rsidR="00601F19" w:rsidRDefault="00601F19" w:rsidP="00601F19">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004730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BCDA4F"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0FE69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0DD2D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5DA35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4F6340"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9F4C4B"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3E9C0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F3CC80"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900F9"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72C51"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C13CA"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00997"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CE48F"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4921C8" w14:textId="77777777" w:rsidR="00601F19" w:rsidRDefault="00601F19" w:rsidP="00601F19">
            <w:pPr>
              <w:keepNext/>
              <w:keepLines/>
              <w:spacing w:after="0"/>
              <w:jc w:val="center"/>
              <w:rPr>
                <w:rFonts w:ascii="Arial" w:eastAsia="SimSun" w:hAnsi="Arial"/>
                <w:sz w:val="18"/>
                <w:lang w:val="en-US" w:eastAsia="zh-CN"/>
              </w:rPr>
            </w:pPr>
          </w:p>
        </w:tc>
      </w:tr>
      <w:tr w:rsidR="00601F19" w14:paraId="65E76370"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677697B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4BA7A6C4" w14:textId="77777777" w:rsidR="00601F19" w:rsidRDefault="00601F19" w:rsidP="00601F19">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B5922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B3EF8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8EB7B"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E9491"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465213"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75CBF"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3DEDEB"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D24BE"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754BA"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A5D41"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385FD9"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214D8"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69CFB"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0FC10"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A32B21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601F19" w14:paraId="57D162A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8DEB147"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1243D8B9" w14:textId="77777777" w:rsidR="00601F19" w:rsidRDefault="00601F19" w:rsidP="00601F19">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DE24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EE36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610C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E6489"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C37EC3"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D203"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9F8865"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405338"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84F5"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56EA"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5136B"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6C37E"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F68787"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9F5D9" w14:textId="77777777" w:rsidR="00601F19" w:rsidRDefault="00601F19" w:rsidP="00601F19">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195B54" w14:textId="77777777" w:rsidR="00601F19" w:rsidRDefault="00601F19" w:rsidP="00601F19">
            <w:pPr>
              <w:keepNext/>
              <w:keepLines/>
              <w:spacing w:after="0"/>
              <w:jc w:val="center"/>
              <w:rPr>
                <w:rFonts w:ascii="Arial" w:eastAsia="SimSun" w:hAnsi="Arial"/>
                <w:sz w:val="18"/>
                <w:lang w:val="en-US" w:eastAsia="zh-CN"/>
              </w:rPr>
            </w:pPr>
          </w:p>
        </w:tc>
      </w:tr>
      <w:tr w:rsidR="00601F19" w14:paraId="00FDECF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6C2A944" w14:textId="77777777" w:rsidR="00601F19" w:rsidRDefault="00601F19" w:rsidP="00601F19">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4E44E33" w14:textId="77777777" w:rsidR="00601F19" w:rsidRDefault="00601F19" w:rsidP="00601F19">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98D2B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D8AEAA"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DB19715" w14:textId="77777777" w:rsidR="00601F19" w:rsidRDefault="00601F19" w:rsidP="00601F19">
            <w:pPr>
              <w:keepNext/>
              <w:keepLines/>
              <w:spacing w:after="0"/>
              <w:jc w:val="center"/>
              <w:rPr>
                <w:rFonts w:ascii="Arial" w:eastAsia="SimSun" w:hAnsi="Arial"/>
                <w:sz w:val="18"/>
                <w:lang w:val="en-US" w:eastAsia="zh-CN"/>
              </w:rPr>
            </w:pPr>
          </w:p>
        </w:tc>
      </w:tr>
      <w:tr w:rsidR="00601F19" w14:paraId="2940CEF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78FF5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44E7D816" w14:textId="0C1551CB" w:rsidR="00601F19" w:rsidRDefault="008B358B" w:rsidP="00601F19">
            <w:pPr>
              <w:keepNext/>
              <w:keepLines/>
              <w:spacing w:after="0"/>
              <w:jc w:val="center"/>
              <w:rPr>
                <w:rFonts w:ascii="Arial" w:eastAsia="SimSun" w:hAnsi="Arial"/>
                <w:sz w:val="18"/>
                <w:lang w:val="en-US" w:eastAsia="zh-CN"/>
              </w:rPr>
            </w:pPr>
            <w:ins w:id="7" w:author="Nokia" w:date="2021-10-13T10:00:00Z">
              <w:r>
                <w:rPr>
                  <w:rFonts w:ascii="Arial" w:eastAsia="SimSun" w:hAnsi="Arial"/>
                  <w:sz w:val="18"/>
                  <w:lang w:val="en-US" w:eastAsia="zh-CN"/>
                </w:rPr>
                <w:t>CA_n14A-n30A, CA_n14A-n77A, CA_n30A-n77A</w:t>
              </w:r>
            </w:ins>
            <w:del w:id="8" w:author="Nokia" w:date="2021-10-13T10:00:00Z">
              <w:r w:rsidR="00601F19" w:rsidDel="008B358B">
                <w:rPr>
                  <w:rFonts w:ascii="Arial" w:eastAsia="SimSun" w:hAnsi="Arial"/>
                  <w:sz w:val="18"/>
                  <w:lang w:val="en-US" w:eastAsia="zh-CN"/>
                </w:rPr>
                <w:delText>-</w:delText>
              </w:r>
            </w:del>
          </w:p>
        </w:tc>
        <w:tc>
          <w:tcPr>
            <w:tcW w:w="660" w:type="dxa"/>
            <w:tcBorders>
              <w:top w:val="single" w:sz="4" w:space="0" w:color="auto"/>
              <w:left w:val="single" w:sz="4" w:space="0" w:color="auto"/>
              <w:bottom w:val="single" w:sz="4" w:space="0" w:color="auto"/>
              <w:right w:val="single" w:sz="4" w:space="0" w:color="auto"/>
            </w:tcBorders>
            <w:vAlign w:val="center"/>
            <w:hideMark/>
          </w:tcPr>
          <w:p w14:paraId="0D59AD88"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62FAFF"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3D225"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1902F"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65447F"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1ABC8"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27E3DB"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D3E59"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A47C"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0C262E"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17360"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53FA59"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80551"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B0DE3A" w14:textId="77777777" w:rsidR="00601F19" w:rsidRDefault="00601F19" w:rsidP="00601F19">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4A1CD5"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01F19" w14:paraId="2941A12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11E1E"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D41CF"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D28507"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464DCA"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22F5C2"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ACFDF" w14:textId="77777777" w:rsidR="00601F19" w:rsidRDefault="00601F19" w:rsidP="00601F19">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4560EC"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A41F71"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7067F"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104D0"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26EC2"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00874"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12D44"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295D3"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668A"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A064" w14:textId="77777777" w:rsidR="00601F19" w:rsidRDefault="00601F19" w:rsidP="00601F19">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81D127" w14:textId="77777777" w:rsidR="00601F19" w:rsidRDefault="00601F19" w:rsidP="00601F19">
            <w:pPr>
              <w:spacing w:after="0"/>
              <w:rPr>
                <w:rFonts w:ascii="Arial" w:hAnsi="Arial"/>
                <w:sz w:val="18"/>
                <w:szCs w:val="18"/>
                <w:lang w:val="en-US" w:eastAsia="zh-CN"/>
              </w:rPr>
            </w:pPr>
          </w:p>
        </w:tc>
      </w:tr>
      <w:tr w:rsidR="00601F19" w14:paraId="2886B284" w14:textId="77777777" w:rsidTr="001157E8">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Nokia" w:date="2021-10-08T12:40: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 w:author="Nokia" w:date="2021-10-08T12:40:00Z">
            <w:trPr>
              <w:trHeight w:val="29"/>
            </w:trPr>
          </w:trPrChange>
        </w:trPr>
        <w:tc>
          <w:tcPr>
            <w:tcW w:w="1602" w:type="dxa"/>
            <w:gridSpan w:val="2"/>
            <w:vMerge/>
            <w:tcBorders>
              <w:top w:val="nil"/>
              <w:left w:val="single" w:sz="4" w:space="0" w:color="auto"/>
              <w:bottom w:val="single" w:sz="4" w:space="0" w:color="auto"/>
              <w:right w:val="single" w:sz="4" w:space="0" w:color="auto"/>
            </w:tcBorders>
            <w:vAlign w:val="center"/>
            <w:hideMark/>
            <w:tcPrChange w:id="11" w:author="Nokia" w:date="2021-10-08T12:40:00Z">
              <w:tcPr>
                <w:tcW w:w="1602" w:type="dxa"/>
                <w:gridSpan w:val="2"/>
                <w:vMerge/>
                <w:tcBorders>
                  <w:top w:val="nil"/>
                  <w:left w:val="single" w:sz="4" w:space="0" w:color="auto"/>
                  <w:bottom w:val="single" w:sz="4" w:space="0" w:color="auto"/>
                  <w:right w:val="single" w:sz="4" w:space="0" w:color="auto"/>
                </w:tcBorders>
                <w:vAlign w:val="center"/>
                <w:hideMark/>
              </w:tcPr>
            </w:tcPrChange>
          </w:tcPr>
          <w:p w14:paraId="55D13DA6"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Change w:id="12" w:author="Nokia" w:date="2021-10-08T12:40:00Z">
              <w:tcPr>
                <w:tcW w:w="1346" w:type="dxa"/>
                <w:vMerge/>
                <w:tcBorders>
                  <w:top w:val="nil"/>
                  <w:left w:val="single" w:sz="4" w:space="0" w:color="auto"/>
                  <w:bottom w:val="single" w:sz="4" w:space="0" w:color="auto"/>
                  <w:right w:val="single" w:sz="4" w:space="0" w:color="auto"/>
                </w:tcBorders>
                <w:vAlign w:val="center"/>
                <w:hideMark/>
              </w:tcPr>
            </w:tcPrChange>
          </w:tcPr>
          <w:p w14:paraId="5736DE46"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Change w:id="13" w:author="Nokia" w:date="2021-10-08T12:40:00Z">
              <w:tcPr>
                <w:tcW w:w="660" w:type="dxa"/>
                <w:tcBorders>
                  <w:top w:val="single" w:sz="4" w:space="0" w:color="auto"/>
                  <w:left w:val="single" w:sz="4" w:space="0" w:color="auto"/>
                  <w:bottom w:val="single" w:sz="4" w:space="0" w:color="auto"/>
                  <w:right w:val="single" w:sz="4" w:space="0" w:color="auto"/>
                </w:tcBorders>
                <w:vAlign w:val="center"/>
                <w:hideMark/>
              </w:tcPr>
            </w:tcPrChange>
          </w:tcPr>
          <w:p w14:paraId="6EF9FC84"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4" w:author="Nokia" w:date="2021-10-08T12:40:00Z">
              <w:tcPr>
                <w:tcW w:w="651" w:type="dxa"/>
                <w:tcBorders>
                  <w:top w:val="single" w:sz="4" w:space="0" w:color="auto"/>
                  <w:left w:val="single" w:sz="4" w:space="0" w:color="auto"/>
                  <w:bottom w:val="single" w:sz="4" w:space="0" w:color="auto"/>
                  <w:right w:val="single" w:sz="4" w:space="0" w:color="auto"/>
                </w:tcBorders>
                <w:vAlign w:val="center"/>
              </w:tcPr>
            </w:tcPrChange>
          </w:tcPr>
          <w:p w14:paraId="07595309" w14:textId="77777777" w:rsidR="00601F19" w:rsidRDefault="00601F19" w:rsidP="00601F1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Change w:id="15" w:author="Nokia" w:date="2021-10-08T12:40:00Z">
              <w:tcPr>
                <w:tcW w:w="681" w:type="dxa"/>
                <w:tcBorders>
                  <w:top w:val="single" w:sz="4" w:space="0" w:color="auto"/>
                  <w:left w:val="single" w:sz="4" w:space="0" w:color="auto"/>
                  <w:bottom w:val="single" w:sz="4" w:space="0" w:color="auto"/>
                  <w:right w:val="single" w:sz="4" w:space="0" w:color="auto"/>
                </w:tcBorders>
                <w:vAlign w:val="center"/>
                <w:hideMark/>
              </w:tcPr>
            </w:tcPrChange>
          </w:tcPr>
          <w:p w14:paraId="08D33626"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Change w:id="16" w:author="Nokia" w:date="2021-10-08T12:40:00Z">
              <w:tcPr>
                <w:tcW w:w="602" w:type="dxa"/>
                <w:tcBorders>
                  <w:top w:val="single" w:sz="4" w:space="0" w:color="auto"/>
                  <w:left w:val="single" w:sz="4" w:space="0" w:color="auto"/>
                  <w:bottom w:val="single" w:sz="4" w:space="0" w:color="auto"/>
                  <w:right w:val="single" w:sz="4" w:space="0" w:color="auto"/>
                </w:tcBorders>
                <w:vAlign w:val="center"/>
                <w:hideMark/>
              </w:tcPr>
            </w:tcPrChange>
          </w:tcPr>
          <w:p w14:paraId="29D0F3EC"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Change w:id="17" w:author="Nokia" w:date="2021-10-08T12:40:00Z">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502A6D57"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Change w:id="18" w:author="Nokia" w:date="2021-10-08T12:40:00Z">
              <w:tcPr>
                <w:tcW w:w="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17CD3"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Change w:id="19" w:author="Nokia" w:date="2021-10-08T12:40:00Z">
              <w:tcPr>
                <w:tcW w:w="661" w:type="dxa"/>
                <w:tcBorders>
                  <w:top w:val="single" w:sz="4" w:space="0" w:color="auto"/>
                  <w:left w:val="single" w:sz="4" w:space="0" w:color="auto"/>
                  <w:bottom w:val="single" w:sz="4" w:space="0" w:color="auto"/>
                  <w:right w:val="single" w:sz="4" w:space="0" w:color="auto"/>
                </w:tcBorders>
                <w:vAlign w:val="center"/>
                <w:hideMark/>
              </w:tcPr>
            </w:tcPrChange>
          </w:tcPr>
          <w:p w14:paraId="620E5270"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Change w:id="20" w:author="Nokia" w:date="2021-10-08T12:40:00Z">
              <w:tcPr>
                <w:tcW w:w="632" w:type="dxa"/>
                <w:tcBorders>
                  <w:top w:val="single" w:sz="4" w:space="0" w:color="auto"/>
                  <w:left w:val="single" w:sz="4" w:space="0" w:color="auto"/>
                  <w:bottom w:val="single" w:sz="4" w:space="0" w:color="auto"/>
                  <w:right w:val="single" w:sz="4" w:space="0" w:color="auto"/>
                </w:tcBorders>
                <w:vAlign w:val="center"/>
                <w:hideMark/>
              </w:tcPr>
            </w:tcPrChange>
          </w:tcPr>
          <w:p w14:paraId="5A7D7DD5"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Change w:id="21" w:author="Nokia" w:date="2021-10-08T12:40:00Z">
              <w:tcPr>
                <w:tcW w:w="589" w:type="dxa"/>
                <w:tcBorders>
                  <w:top w:val="single" w:sz="4" w:space="0" w:color="auto"/>
                  <w:left w:val="single" w:sz="4" w:space="0" w:color="auto"/>
                  <w:bottom w:val="single" w:sz="4" w:space="0" w:color="auto"/>
                  <w:right w:val="single" w:sz="4" w:space="0" w:color="auto"/>
                </w:tcBorders>
                <w:vAlign w:val="center"/>
                <w:hideMark/>
              </w:tcPr>
            </w:tcPrChange>
          </w:tcPr>
          <w:p w14:paraId="1B514AD8"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Change w:id="22" w:author="Nokia" w:date="2021-10-08T12:40: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18B0FA9E"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Change w:id="23" w:author="Nokia" w:date="2021-10-08T12:40:00Z">
              <w:tcPr>
                <w:tcW w:w="625" w:type="dxa"/>
                <w:tcBorders>
                  <w:top w:val="single" w:sz="4" w:space="0" w:color="auto"/>
                  <w:left w:val="single" w:sz="4" w:space="0" w:color="auto"/>
                  <w:bottom w:val="single" w:sz="4" w:space="0" w:color="auto"/>
                  <w:right w:val="single" w:sz="4" w:space="0" w:color="auto"/>
                </w:tcBorders>
                <w:vAlign w:val="center"/>
                <w:hideMark/>
              </w:tcPr>
            </w:tcPrChange>
          </w:tcPr>
          <w:p w14:paraId="588B3113"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Change w:id="24" w:author="Nokia" w:date="2021-10-08T12:40:00Z">
              <w:tcPr>
                <w:tcW w:w="597" w:type="dxa"/>
                <w:tcBorders>
                  <w:top w:val="single" w:sz="4" w:space="0" w:color="auto"/>
                  <w:left w:val="single" w:sz="4" w:space="0" w:color="auto"/>
                  <w:bottom w:val="single" w:sz="4" w:space="0" w:color="auto"/>
                  <w:right w:val="single" w:sz="4" w:space="0" w:color="auto"/>
                </w:tcBorders>
                <w:vAlign w:val="center"/>
                <w:hideMark/>
              </w:tcPr>
            </w:tcPrChange>
          </w:tcPr>
          <w:p w14:paraId="6EE69026"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Change w:id="25" w:author="Nokia" w:date="2021-10-08T12:40:00Z">
              <w:tcPr>
                <w:tcW w:w="600" w:type="dxa"/>
                <w:tcBorders>
                  <w:top w:val="single" w:sz="4" w:space="0" w:color="auto"/>
                  <w:left w:val="single" w:sz="4" w:space="0" w:color="auto"/>
                  <w:bottom w:val="single" w:sz="4" w:space="0" w:color="auto"/>
                  <w:right w:val="single" w:sz="4" w:space="0" w:color="auto"/>
                </w:tcBorders>
                <w:vAlign w:val="center"/>
                <w:hideMark/>
              </w:tcPr>
            </w:tcPrChange>
          </w:tcPr>
          <w:p w14:paraId="1E34F160"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Change w:id="26" w:author="Nokia" w:date="2021-10-08T12:40:00Z">
              <w:tcPr>
                <w:tcW w:w="751" w:type="dxa"/>
                <w:tcBorders>
                  <w:top w:val="single" w:sz="4" w:space="0" w:color="auto"/>
                  <w:left w:val="single" w:sz="4" w:space="0" w:color="auto"/>
                  <w:bottom w:val="single" w:sz="4" w:space="0" w:color="auto"/>
                  <w:right w:val="single" w:sz="4" w:space="0" w:color="auto"/>
                </w:tcBorders>
                <w:vAlign w:val="center"/>
                <w:hideMark/>
              </w:tcPr>
            </w:tcPrChange>
          </w:tcPr>
          <w:p w14:paraId="701CB52E"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Change w:id="27" w:author="Nokia" w:date="2021-10-08T12:40:00Z">
              <w:tcPr>
                <w:tcW w:w="1266" w:type="dxa"/>
                <w:vMerge/>
                <w:tcBorders>
                  <w:top w:val="nil"/>
                  <w:left w:val="single" w:sz="4" w:space="0" w:color="auto"/>
                  <w:bottom w:val="single" w:sz="4" w:space="0" w:color="auto"/>
                  <w:right w:val="single" w:sz="4" w:space="0" w:color="auto"/>
                </w:tcBorders>
                <w:vAlign w:val="center"/>
                <w:hideMark/>
              </w:tcPr>
            </w:tcPrChange>
          </w:tcPr>
          <w:p w14:paraId="185FA697" w14:textId="77777777" w:rsidR="00601F19" w:rsidRDefault="00601F19" w:rsidP="00601F19">
            <w:pPr>
              <w:spacing w:after="0"/>
              <w:rPr>
                <w:rFonts w:ascii="Arial" w:hAnsi="Arial"/>
                <w:sz w:val="18"/>
                <w:szCs w:val="18"/>
                <w:lang w:val="en-US" w:eastAsia="zh-CN"/>
              </w:rPr>
            </w:pPr>
          </w:p>
        </w:tc>
      </w:tr>
      <w:tr w:rsidR="001157E8" w14:paraId="63263A81" w14:textId="77777777" w:rsidTr="001157E8">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Nokia" w:date="2021-10-08T12:42: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9" w:author="Nokia" w:date="2021-10-08T12:40:00Z"/>
          <w:trPrChange w:id="30" w:author="Nokia" w:date="2021-10-08T12:42:00Z">
            <w:trPr>
              <w:trHeight w:val="29"/>
            </w:trPr>
          </w:trPrChange>
        </w:trPr>
        <w:tc>
          <w:tcPr>
            <w:tcW w:w="1602" w:type="dxa"/>
            <w:gridSpan w:val="2"/>
            <w:tcBorders>
              <w:top w:val="single" w:sz="4" w:space="0" w:color="auto"/>
              <w:left w:val="single" w:sz="4" w:space="0" w:color="auto"/>
              <w:bottom w:val="nil"/>
              <w:right w:val="single" w:sz="4" w:space="0" w:color="auto"/>
            </w:tcBorders>
            <w:tcPrChange w:id="31" w:author="Nokia" w:date="2021-10-08T12:42:00Z">
              <w:tcPr>
                <w:tcW w:w="1602" w:type="dxa"/>
                <w:gridSpan w:val="2"/>
                <w:tcBorders>
                  <w:top w:val="nil"/>
                  <w:left w:val="single" w:sz="4" w:space="0" w:color="auto"/>
                  <w:bottom w:val="single" w:sz="4" w:space="0" w:color="auto"/>
                  <w:right w:val="single" w:sz="4" w:space="0" w:color="auto"/>
                </w:tcBorders>
                <w:vAlign w:val="center"/>
              </w:tcPr>
            </w:tcPrChange>
          </w:tcPr>
          <w:p w14:paraId="7EB4DCC3" w14:textId="010AE0F7" w:rsidR="001157E8" w:rsidRDefault="001157E8">
            <w:pPr>
              <w:spacing w:after="0"/>
              <w:jc w:val="center"/>
              <w:rPr>
                <w:ins w:id="32" w:author="Nokia" w:date="2021-10-08T12:40:00Z"/>
                <w:rFonts w:ascii="Arial" w:eastAsia="SimSun" w:hAnsi="Arial"/>
                <w:sz w:val="18"/>
                <w:lang w:val="en-US" w:eastAsia="zh-CN"/>
              </w:rPr>
              <w:pPrChange w:id="33" w:author="Nokia" w:date="2021-10-08T12:40:00Z">
                <w:pPr>
                  <w:spacing w:after="0"/>
                </w:pPr>
              </w:pPrChange>
            </w:pPr>
            <w:ins w:id="34" w:author="Nokia" w:date="2021-10-08T12:40:00Z">
              <w:r>
                <w:rPr>
                  <w:rFonts w:ascii="Arial" w:eastAsia="SimSun" w:hAnsi="Arial"/>
                  <w:sz w:val="18"/>
                  <w:lang w:val="en-US" w:eastAsia="zh-CN"/>
                </w:rPr>
                <w:t>CA_n14A-n30A-n77</w:t>
              </w:r>
            </w:ins>
            <w:ins w:id="35" w:author="Nokia" w:date="2021-10-08T12:41:00Z">
              <w:r>
                <w:rPr>
                  <w:rFonts w:ascii="Arial" w:eastAsia="SimSun" w:hAnsi="Arial"/>
                  <w:sz w:val="18"/>
                  <w:lang w:val="en-US" w:eastAsia="zh-CN"/>
                </w:rPr>
                <w:t>(2</w:t>
              </w:r>
            </w:ins>
            <w:ins w:id="36" w:author="Nokia" w:date="2021-10-08T12:40:00Z">
              <w:r>
                <w:rPr>
                  <w:rFonts w:ascii="Arial" w:eastAsia="SimSun" w:hAnsi="Arial"/>
                  <w:sz w:val="18"/>
                  <w:lang w:val="en-US" w:eastAsia="zh-CN"/>
                </w:rPr>
                <w:t>A</w:t>
              </w:r>
            </w:ins>
            <w:ins w:id="37" w:author="Nokia" w:date="2021-10-08T12:41:00Z">
              <w:r>
                <w:rPr>
                  <w:rFonts w:ascii="Arial" w:eastAsia="SimSun" w:hAnsi="Arial"/>
                  <w:sz w:val="18"/>
                  <w:lang w:val="en-US" w:eastAsia="zh-CN"/>
                </w:rPr>
                <w:t>)</w:t>
              </w:r>
            </w:ins>
          </w:p>
        </w:tc>
        <w:tc>
          <w:tcPr>
            <w:tcW w:w="1346" w:type="dxa"/>
            <w:tcBorders>
              <w:top w:val="single" w:sz="4" w:space="0" w:color="auto"/>
              <w:left w:val="single" w:sz="4" w:space="0" w:color="auto"/>
              <w:bottom w:val="nil"/>
              <w:right w:val="single" w:sz="4" w:space="0" w:color="auto"/>
            </w:tcBorders>
            <w:tcPrChange w:id="38" w:author="Nokia" w:date="2021-10-08T12:42:00Z">
              <w:tcPr>
                <w:tcW w:w="1346" w:type="dxa"/>
                <w:tcBorders>
                  <w:top w:val="nil"/>
                  <w:left w:val="single" w:sz="4" w:space="0" w:color="auto"/>
                  <w:bottom w:val="single" w:sz="4" w:space="0" w:color="auto"/>
                  <w:right w:val="single" w:sz="4" w:space="0" w:color="auto"/>
                </w:tcBorders>
                <w:vAlign w:val="center"/>
              </w:tcPr>
            </w:tcPrChange>
          </w:tcPr>
          <w:p w14:paraId="7B860DD0" w14:textId="6BA829BC" w:rsidR="001157E8" w:rsidRDefault="001157E8">
            <w:pPr>
              <w:spacing w:after="0"/>
              <w:jc w:val="center"/>
              <w:rPr>
                <w:ins w:id="39" w:author="Nokia" w:date="2021-10-08T12:40:00Z"/>
                <w:rFonts w:ascii="Arial" w:eastAsia="SimSun" w:hAnsi="Arial"/>
                <w:sz w:val="18"/>
                <w:lang w:val="en-US" w:eastAsia="zh-CN"/>
              </w:rPr>
              <w:pPrChange w:id="40" w:author="Nokia" w:date="2021-10-08T12:42:00Z">
                <w:pPr>
                  <w:spacing w:after="0"/>
                </w:pPr>
              </w:pPrChange>
            </w:pPr>
            <w:ins w:id="41" w:author="Nokia" w:date="2021-10-08T12:41:00Z">
              <w:r>
                <w:rPr>
                  <w:rFonts w:ascii="Arial" w:eastAsia="SimSun" w:hAnsi="Arial"/>
                  <w:sz w:val="18"/>
                  <w:lang w:val="en-US" w:eastAsia="zh-CN"/>
                </w:rPr>
                <w:t>CA_n14A-n30A, CA_n14A-n77A, CA_n30A-n77A</w:t>
              </w:r>
            </w:ins>
          </w:p>
        </w:tc>
        <w:tc>
          <w:tcPr>
            <w:tcW w:w="660" w:type="dxa"/>
            <w:tcBorders>
              <w:top w:val="single" w:sz="4" w:space="0" w:color="auto"/>
              <w:left w:val="single" w:sz="4" w:space="0" w:color="auto"/>
              <w:bottom w:val="single" w:sz="4" w:space="0" w:color="auto"/>
              <w:right w:val="single" w:sz="4" w:space="0" w:color="auto"/>
            </w:tcBorders>
            <w:vAlign w:val="center"/>
            <w:tcPrChange w:id="42" w:author="Nokia" w:date="2021-10-08T12:42:00Z">
              <w:tcPr>
                <w:tcW w:w="660" w:type="dxa"/>
                <w:tcBorders>
                  <w:top w:val="single" w:sz="4" w:space="0" w:color="auto"/>
                  <w:left w:val="single" w:sz="4" w:space="0" w:color="auto"/>
                  <w:bottom w:val="single" w:sz="4" w:space="0" w:color="auto"/>
                  <w:right w:val="single" w:sz="4" w:space="0" w:color="auto"/>
                </w:tcBorders>
                <w:vAlign w:val="center"/>
              </w:tcPr>
            </w:tcPrChange>
          </w:tcPr>
          <w:p w14:paraId="60CCD0D5" w14:textId="2B145418" w:rsidR="001157E8" w:rsidRDefault="001157E8" w:rsidP="001157E8">
            <w:pPr>
              <w:keepNext/>
              <w:keepLines/>
              <w:spacing w:after="0"/>
              <w:jc w:val="center"/>
              <w:rPr>
                <w:ins w:id="43" w:author="Nokia" w:date="2021-10-08T12:40:00Z"/>
                <w:rFonts w:ascii="Arial" w:hAnsi="Arial"/>
                <w:sz w:val="18"/>
              </w:rPr>
            </w:pPr>
            <w:ins w:id="44" w:author="Nokia" w:date="2021-10-08T12:41:00Z">
              <w:r>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45" w:author="Nokia" w:date="2021-10-08T12:42:00Z">
              <w:tcPr>
                <w:tcW w:w="651" w:type="dxa"/>
                <w:tcBorders>
                  <w:top w:val="single" w:sz="4" w:space="0" w:color="auto"/>
                  <w:left w:val="single" w:sz="4" w:space="0" w:color="auto"/>
                  <w:bottom w:val="single" w:sz="4" w:space="0" w:color="auto"/>
                  <w:right w:val="single" w:sz="4" w:space="0" w:color="auto"/>
                </w:tcBorders>
                <w:vAlign w:val="center"/>
              </w:tcPr>
            </w:tcPrChange>
          </w:tcPr>
          <w:p w14:paraId="2C74675A" w14:textId="45EAD464" w:rsidR="001157E8" w:rsidRDefault="001157E8" w:rsidP="001157E8">
            <w:pPr>
              <w:keepNext/>
              <w:keepLines/>
              <w:spacing w:after="0"/>
              <w:jc w:val="center"/>
              <w:rPr>
                <w:ins w:id="46" w:author="Nokia" w:date="2021-10-08T12:40:00Z"/>
                <w:rFonts w:ascii="Arial" w:eastAsia="SimSun" w:hAnsi="Arial"/>
                <w:sz w:val="18"/>
                <w:lang w:val="en-US" w:eastAsia="zh-CN"/>
              </w:rPr>
            </w:pPr>
            <w:ins w:id="47" w:author="Nokia" w:date="2021-10-08T12:41: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8" w:author="Nokia" w:date="2021-10-08T12:42:00Z">
              <w:tcPr>
                <w:tcW w:w="681" w:type="dxa"/>
                <w:tcBorders>
                  <w:top w:val="single" w:sz="4" w:space="0" w:color="auto"/>
                  <w:left w:val="single" w:sz="4" w:space="0" w:color="auto"/>
                  <w:bottom w:val="single" w:sz="4" w:space="0" w:color="auto"/>
                  <w:right w:val="single" w:sz="4" w:space="0" w:color="auto"/>
                </w:tcBorders>
                <w:vAlign w:val="center"/>
              </w:tcPr>
            </w:tcPrChange>
          </w:tcPr>
          <w:p w14:paraId="08ADB7B9" w14:textId="5CE2D898" w:rsidR="001157E8" w:rsidRDefault="001157E8" w:rsidP="001157E8">
            <w:pPr>
              <w:keepNext/>
              <w:keepLines/>
              <w:spacing w:after="0"/>
              <w:jc w:val="center"/>
              <w:rPr>
                <w:ins w:id="49" w:author="Nokia" w:date="2021-10-08T12:40:00Z"/>
                <w:rFonts w:ascii="Arial" w:hAnsi="Arial"/>
                <w:sz w:val="18"/>
              </w:rPr>
            </w:pPr>
            <w:ins w:id="50" w:author="Nokia" w:date="2021-10-08T12:41: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1" w:author="Nokia" w:date="2021-10-08T12:42:00Z">
              <w:tcPr>
                <w:tcW w:w="602" w:type="dxa"/>
                <w:tcBorders>
                  <w:top w:val="single" w:sz="4" w:space="0" w:color="auto"/>
                  <w:left w:val="single" w:sz="4" w:space="0" w:color="auto"/>
                  <w:bottom w:val="single" w:sz="4" w:space="0" w:color="auto"/>
                  <w:right w:val="single" w:sz="4" w:space="0" w:color="auto"/>
                </w:tcBorders>
                <w:vAlign w:val="center"/>
              </w:tcPr>
            </w:tcPrChange>
          </w:tcPr>
          <w:p w14:paraId="0B6DE763" w14:textId="77777777" w:rsidR="001157E8" w:rsidRDefault="001157E8" w:rsidP="001157E8">
            <w:pPr>
              <w:keepNext/>
              <w:keepLines/>
              <w:spacing w:after="0"/>
              <w:jc w:val="center"/>
              <w:rPr>
                <w:ins w:id="52" w:author="Nokia" w:date="2021-10-08T12:40: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53" w:author="Nokia" w:date="2021-10-08T12:42:00Z">
              <w:tcPr>
                <w:tcW w:w="687" w:type="dxa"/>
                <w:tcBorders>
                  <w:top w:val="single" w:sz="4" w:space="0" w:color="auto"/>
                  <w:left w:val="single" w:sz="4" w:space="0" w:color="auto"/>
                  <w:bottom w:val="single" w:sz="4" w:space="0" w:color="auto"/>
                  <w:right w:val="single" w:sz="4" w:space="0" w:color="auto"/>
                </w:tcBorders>
                <w:vAlign w:val="center"/>
              </w:tcPr>
            </w:tcPrChange>
          </w:tcPr>
          <w:p w14:paraId="125276C4" w14:textId="77777777" w:rsidR="001157E8" w:rsidRDefault="001157E8" w:rsidP="001157E8">
            <w:pPr>
              <w:keepNext/>
              <w:keepLines/>
              <w:spacing w:after="0"/>
              <w:jc w:val="center"/>
              <w:rPr>
                <w:ins w:id="54" w:author="Nokia" w:date="2021-10-08T12:40: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5" w:author="Nokia" w:date="2021-10-08T12:42: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0A300B8" w14:textId="77777777" w:rsidR="001157E8" w:rsidRDefault="001157E8" w:rsidP="001157E8">
            <w:pPr>
              <w:keepNext/>
              <w:keepLines/>
              <w:spacing w:after="0"/>
              <w:jc w:val="center"/>
              <w:rPr>
                <w:ins w:id="56" w:author="Nokia" w:date="2021-10-08T12:40: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7" w:author="Nokia" w:date="2021-10-08T12:42:00Z">
              <w:tcPr>
                <w:tcW w:w="661" w:type="dxa"/>
                <w:tcBorders>
                  <w:top w:val="single" w:sz="4" w:space="0" w:color="auto"/>
                  <w:left w:val="single" w:sz="4" w:space="0" w:color="auto"/>
                  <w:bottom w:val="single" w:sz="4" w:space="0" w:color="auto"/>
                  <w:right w:val="single" w:sz="4" w:space="0" w:color="auto"/>
                </w:tcBorders>
                <w:vAlign w:val="center"/>
              </w:tcPr>
            </w:tcPrChange>
          </w:tcPr>
          <w:p w14:paraId="085F3936" w14:textId="77777777" w:rsidR="001157E8" w:rsidRDefault="001157E8" w:rsidP="001157E8">
            <w:pPr>
              <w:keepNext/>
              <w:keepLines/>
              <w:spacing w:after="0"/>
              <w:jc w:val="center"/>
              <w:rPr>
                <w:ins w:id="58" w:author="Nokia" w:date="2021-10-08T12:40: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9" w:author="Nokia" w:date="2021-10-08T12:42:00Z">
              <w:tcPr>
                <w:tcW w:w="632" w:type="dxa"/>
                <w:tcBorders>
                  <w:top w:val="single" w:sz="4" w:space="0" w:color="auto"/>
                  <w:left w:val="single" w:sz="4" w:space="0" w:color="auto"/>
                  <w:bottom w:val="single" w:sz="4" w:space="0" w:color="auto"/>
                  <w:right w:val="single" w:sz="4" w:space="0" w:color="auto"/>
                </w:tcBorders>
                <w:vAlign w:val="center"/>
              </w:tcPr>
            </w:tcPrChange>
          </w:tcPr>
          <w:p w14:paraId="48228018" w14:textId="77777777" w:rsidR="001157E8" w:rsidRDefault="001157E8" w:rsidP="001157E8">
            <w:pPr>
              <w:keepNext/>
              <w:keepLines/>
              <w:spacing w:after="0"/>
              <w:jc w:val="center"/>
              <w:rPr>
                <w:ins w:id="60" w:author="Nokia" w:date="2021-10-08T12:40: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61" w:author="Nokia" w:date="2021-10-08T12:42:00Z">
              <w:tcPr>
                <w:tcW w:w="589" w:type="dxa"/>
                <w:tcBorders>
                  <w:top w:val="single" w:sz="4" w:space="0" w:color="auto"/>
                  <w:left w:val="single" w:sz="4" w:space="0" w:color="auto"/>
                  <w:bottom w:val="single" w:sz="4" w:space="0" w:color="auto"/>
                  <w:right w:val="single" w:sz="4" w:space="0" w:color="auto"/>
                </w:tcBorders>
                <w:vAlign w:val="center"/>
              </w:tcPr>
            </w:tcPrChange>
          </w:tcPr>
          <w:p w14:paraId="6E98F5E4" w14:textId="77777777" w:rsidR="001157E8" w:rsidRDefault="001157E8" w:rsidP="001157E8">
            <w:pPr>
              <w:keepNext/>
              <w:keepLines/>
              <w:spacing w:after="0"/>
              <w:jc w:val="center"/>
              <w:rPr>
                <w:ins w:id="62" w:author="Nokia" w:date="2021-10-08T12:40: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3" w:author="Nokia" w:date="2021-10-08T12:42:00Z">
              <w:tcPr>
                <w:tcW w:w="588" w:type="dxa"/>
                <w:tcBorders>
                  <w:top w:val="single" w:sz="4" w:space="0" w:color="auto"/>
                  <w:left w:val="single" w:sz="4" w:space="0" w:color="auto"/>
                  <w:bottom w:val="single" w:sz="4" w:space="0" w:color="auto"/>
                  <w:right w:val="single" w:sz="4" w:space="0" w:color="auto"/>
                </w:tcBorders>
                <w:vAlign w:val="center"/>
              </w:tcPr>
            </w:tcPrChange>
          </w:tcPr>
          <w:p w14:paraId="7D1E13D3" w14:textId="77777777" w:rsidR="001157E8" w:rsidRDefault="001157E8" w:rsidP="001157E8">
            <w:pPr>
              <w:keepNext/>
              <w:keepLines/>
              <w:spacing w:after="0"/>
              <w:jc w:val="center"/>
              <w:rPr>
                <w:ins w:id="64" w:author="Nokia" w:date="2021-10-08T12:40: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5" w:author="Nokia" w:date="2021-10-08T12:42:00Z">
              <w:tcPr>
                <w:tcW w:w="625" w:type="dxa"/>
                <w:tcBorders>
                  <w:top w:val="single" w:sz="4" w:space="0" w:color="auto"/>
                  <w:left w:val="single" w:sz="4" w:space="0" w:color="auto"/>
                  <w:bottom w:val="single" w:sz="4" w:space="0" w:color="auto"/>
                  <w:right w:val="single" w:sz="4" w:space="0" w:color="auto"/>
                </w:tcBorders>
                <w:vAlign w:val="center"/>
              </w:tcPr>
            </w:tcPrChange>
          </w:tcPr>
          <w:p w14:paraId="05EB8A5B" w14:textId="77777777" w:rsidR="001157E8" w:rsidRDefault="001157E8" w:rsidP="001157E8">
            <w:pPr>
              <w:keepNext/>
              <w:keepLines/>
              <w:spacing w:after="0"/>
              <w:jc w:val="center"/>
              <w:rPr>
                <w:ins w:id="66" w:author="Nokia" w:date="2021-10-08T12:40: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7" w:author="Nokia" w:date="2021-10-08T12:42:00Z">
              <w:tcPr>
                <w:tcW w:w="597" w:type="dxa"/>
                <w:tcBorders>
                  <w:top w:val="single" w:sz="4" w:space="0" w:color="auto"/>
                  <w:left w:val="single" w:sz="4" w:space="0" w:color="auto"/>
                  <w:bottom w:val="single" w:sz="4" w:space="0" w:color="auto"/>
                  <w:right w:val="single" w:sz="4" w:space="0" w:color="auto"/>
                </w:tcBorders>
                <w:vAlign w:val="center"/>
              </w:tcPr>
            </w:tcPrChange>
          </w:tcPr>
          <w:p w14:paraId="38276C8C" w14:textId="77777777" w:rsidR="001157E8" w:rsidRDefault="001157E8" w:rsidP="001157E8">
            <w:pPr>
              <w:keepNext/>
              <w:keepLines/>
              <w:spacing w:after="0"/>
              <w:jc w:val="center"/>
              <w:rPr>
                <w:ins w:id="68" w:author="Nokia" w:date="2021-10-08T12:40: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9" w:author="Nokia" w:date="2021-10-08T12:42:00Z">
              <w:tcPr>
                <w:tcW w:w="600" w:type="dxa"/>
                <w:tcBorders>
                  <w:top w:val="single" w:sz="4" w:space="0" w:color="auto"/>
                  <w:left w:val="single" w:sz="4" w:space="0" w:color="auto"/>
                  <w:bottom w:val="single" w:sz="4" w:space="0" w:color="auto"/>
                  <w:right w:val="single" w:sz="4" w:space="0" w:color="auto"/>
                </w:tcBorders>
                <w:vAlign w:val="center"/>
              </w:tcPr>
            </w:tcPrChange>
          </w:tcPr>
          <w:p w14:paraId="5B7C0622" w14:textId="77777777" w:rsidR="001157E8" w:rsidRDefault="001157E8" w:rsidP="001157E8">
            <w:pPr>
              <w:keepNext/>
              <w:keepLines/>
              <w:spacing w:after="0"/>
              <w:jc w:val="center"/>
              <w:rPr>
                <w:ins w:id="70" w:author="Nokia" w:date="2021-10-08T12:40: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71" w:author="Nokia" w:date="2021-10-08T12:42:00Z">
              <w:tcPr>
                <w:tcW w:w="751" w:type="dxa"/>
                <w:tcBorders>
                  <w:top w:val="single" w:sz="4" w:space="0" w:color="auto"/>
                  <w:left w:val="single" w:sz="4" w:space="0" w:color="auto"/>
                  <w:bottom w:val="single" w:sz="4" w:space="0" w:color="auto"/>
                  <w:right w:val="single" w:sz="4" w:space="0" w:color="auto"/>
                </w:tcBorders>
                <w:vAlign w:val="center"/>
              </w:tcPr>
            </w:tcPrChange>
          </w:tcPr>
          <w:p w14:paraId="400426EF" w14:textId="77777777" w:rsidR="001157E8" w:rsidRDefault="001157E8" w:rsidP="001157E8">
            <w:pPr>
              <w:keepNext/>
              <w:keepLines/>
              <w:spacing w:after="0"/>
              <w:jc w:val="center"/>
              <w:rPr>
                <w:ins w:id="72" w:author="Nokia" w:date="2021-10-08T12:40:00Z"/>
                <w:rFonts w:ascii="Arial" w:hAnsi="Arial"/>
                <w:sz w:val="18"/>
              </w:rPr>
            </w:pPr>
          </w:p>
        </w:tc>
        <w:tc>
          <w:tcPr>
            <w:tcW w:w="1266" w:type="dxa"/>
            <w:tcBorders>
              <w:top w:val="single" w:sz="4" w:space="0" w:color="auto"/>
              <w:left w:val="single" w:sz="4" w:space="0" w:color="auto"/>
              <w:bottom w:val="nil"/>
              <w:right w:val="single" w:sz="4" w:space="0" w:color="auto"/>
            </w:tcBorders>
            <w:tcPrChange w:id="73" w:author="Nokia" w:date="2021-10-08T12:42:00Z">
              <w:tcPr>
                <w:tcW w:w="1266" w:type="dxa"/>
                <w:tcBorders>
                  <w:top w:val="nil"/>
                  <w:left w:val="single" w:sz="4" w:space="0" w:color="auto"/>
                  <w:bottom w:val="single" w:sz="4" w:space="0" w:color="auto"/>
                  <w:right w:val="single" w:sz="4" w:space="0" w:color="auto"/>
                </w:tcBorders>
                <w:vAlign w:val="center"/>
              </w:tcPr>
            </w:tcPrChange>
          </w:tcPr>
          <w:p w14:paraId="7A567DD4" w14:textId="5A40695E" w:rsidR="001157E8" w:rsidRDefault="001157E8">
            <w:pPr>
              <w:spacing w:after="0"/>
              <w:jc w:val="center"/>
              <w:rPr>
                <w:ins w:id="74" w:author="Nokia" w:date="2021-10-08T12:40:00Z"/>
                <w:rFonts w:ascii="Arial" w:hAnsi="Arial"/>
                <w:sz w:val="18"/>
                <w:szCs w:val="18"/>
                <w:lang w:val="en-US" w:eastAsia="zh-CN"/>
              </w:rPr>
              <w:pPrChange w:id="75" w:author="Nokia" w:date="2021-10-08T12:42:00Z">
                <w:pPr>
                  <w:spacing w:after="0"/>
                </w:pPr>
              </w:pPrChange>
            </w:pPr>
            <w:ins w:id="76" w:author="Nokia" w:date="2021-10-08T12:42:00Z">
              <w:r>
                <w:rPr>
                  <w:rFonts w:ascii="Arial" w:hAnsi="Arial"/>
                  <w:sz w:val="18"/>
                  <w:szCs w:val="18"/>
                  <w:lang w:val="en-US" w:eastAsia="zh-CN"/>
                </w:rPr>
                <w:t>0</w:t>
              </w:r>
            </w:ins>
          </w:p>
        </w:tc>
      </w:tr>
      <w:tr w:rsidR="001157E8" w14:paraId="259CA41E" w14:textId="77777777" w:rsidTr="001157E8">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Nokia" w:date="2021-10-08T12:40: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8" w:author="Nokia" w:date="2021-10-08T12:40:00Z"/>
          <w:trPrChange w:id="79" w:author="Nokia" w:date="2021-10-08T12:40:00Z">
            <w:trPr>
              <w:trHeight w:val="29"/>
            </w:trPr>
          </w:trPrChange>
        </w:trPr>
        <w:tc>
          <w:tcPr>
            <w:tcW w:w="1602" w:type="dxa"/>
            <w:gridSpan w:val="2"/>
            <w:tcBorders>
              <w:top w:val="nil"/>
              <w:left w:val="single" w:sz="4" w:space="0" w:color="auto"/>
              <w:bottom w:val="nil"/>
              <w:right w:val="single" w:sz="4" w:space="0" w:color="auto"/>
            </w:tcBorders>
            <w:vAlign w:val="center"/>
            <w:tcPrChange w:id="80" w:author="Nokia" w:date="2021-10-08T12:40:00Z">
              <w:tcPr>
                <w:tcW w:w="1602" w:type="dxa"/>
                <w:gridSpan w:val="2"/>
                <w:tcBorders>
                  <w:top w:val="nil"/>
                  <w:left w:val="single" w:sz="4" w:space="0" w:color="auto"/>
                  <w:bottom w:val="single" w:sz="4" w:space="0" w:color="auto"/>
                  <w:right w:val="single" w:sz="4" w:space="0" w:color="auto"/>
                </w:tcBorders>
                <w:vAlign w:val="center"/>
              </w:tcPr>
            </w:tcPrChange>
          </w:tcPr>
          <w:p w14:paraId="4C9F56E1" w14:textId="77777777" w:rsidR="001157E8" w:rsidRDefault="001157E8" w:rsidP="001157E8">
            <w:pPr>
              <w:spacing w:after="0"/>
              <w:rPr>
                <w:ins w:id="81" w:author="Nokia" w:date="2021-10-08T12:40:00Z"/>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Change w:id="82" w:author="Nokia" w:date="2021-10-08T12:40:00Z">
              <w:tcPr>
                <w:tcW w:w="1346" w:type="dxa"/>
                <w:tcBorders>
                  <w:top w:val="nil"/>
                  <w:left w:val="single" w:sz="4" w:space="0" w:color="auto"/>
                  <w:bottom w:val="single" w:sz="4" w:space="0" w:color="auto"/>
                  <w:right w:val="single" w:sz="4" w:space="0" w:color="auto"/>
                </w:tcBorders>
                <w:vAlign w:val="center"/>
              </w:tcPr>
            </w:tcPrChange>
          </w:tcPr>
          <w:p w14:paraId="17D4E4C9" w14:textId="77777777" w:rsidR="001157E8" w:rsidRDefault="001157E8" w:rsidP="001157E8">
            <w:pPr>
              <w:spacing w:after="0"/>
              <w:rPr>
                <w:ins w:id="83" w:author="Nokia" w:date="2021-10-08T12:40: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84" w:author="Nokia" w:date="2021-10-08T12:40:00Z">
              <w:tcPr>
                <w:tcW w:w="660" w:type="dxa"/>
                <w:tcBorders>
                  <w:top w:val="single" w:sz="4" w:space="0" w:color="auto"/>
                  <w:left w:val="single" w:sz="4" w:space="0" w:color="auto"/>
                  <w:bottom w:val="single" w:sz="4" w:space="0" w:color="auto"/>
                  <w:right w:val="single" w:sz="4" w:space="0" w:color="auto"/>
                </w:tcBorders>
                <w:vAlign w:val="center"/>
              </w:tcPr>
            </w:tcPrChange>
          </w:tcPr>
          <w:p w14:paraId="5D59ADD6" w14:textId="059C1803" w:rsidR="001157E8" w:rsidRDefault="001157E8" w:rsidP="001157E8">
            <w:pPr>
              <w:keepNext/>
              <w:keepLines/>
              <w:spacing w:after="0"/>
              <w:jc w:val="center"/>
              <w:rPr>
                <w:ins w:id="85" w:author="Nokia" w:date="2021-10-08T12:40:00Z"/>
                <w:rFonts w:ascii="Arial" w:hAnsi="Arial"/>
                <w:sz w:val="18"/>
              </w:rPr>
            </w:pPr>
            <w:ins w:id="86" w:author="Nokia" w:date="2021-10-08T12:41:00Z">
              <w:r>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87" w:author="Nokia" w:date="2021-10-08T12:40:00Z">
              <w:tcPr>
                <w:tcW w:w="651" w:type="dxa"/>
                <w:tcBorders>
                  <w:top w:val="single" w:sz="4" w:space="0" w:color="auto"/>
                  <w:left w:val="single" w:sz="4" w:space="0" w:color="auto"/>
                  <w:bottom w:val="single" w:sz="4" w:space="0" w:color="auto"/>
                  <w:right w:val="single" w:sz="4" w:space="0" w:color="auto"/>
                </w:tcBorders>
                <w:vAlign w:val="center"/>
              </w:tcPr>
            </w:tcPrChange>
          </w:tcPr>
          <w:p w14:paraId="546EDB22" w14:textId="5051E7EE" w:rsidR="001157E8" w:rsidRDefault="001157E8" w:rsidP="001157E8">
            <w:pPr>
              <w:keepNext/>
              <w:keepLines/>
              <w:spacing w:after="0"/>
              <w:jc w:val="center"/>
              <w:rPr>
                <w:ins w:id="88" w:author="Nokia" w:date="2021-10-08T12:40:00Z"/>
                <w:rFonts w:ascii="Arial" w:eastAsia="SimSun" w:hAnsi="Arial"/>
                <w:sz w:val="18"/>
                <w:lang w:val="en-US" w:eastAsia="zh-CN"/>
              </w:rPr>
            </w:pPr>
            <w:ins w:id="89" w:author="Nokia" w:date="2021-10-08T12:41: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0" w:author="Nokia" w:date="2021-10-08T12:40:00Z">
              <w:tcPr>
                <w:tcW w:w="681" w:type="dxa"/>
                <w:tcBorders>
                  <w:top w:val="single" w:sz="4" w:space="0" w:color="auto"/>
                  <w:left w:val="single" w:sz="4" w:space="0" w:color="auto"/>
                  <w:bottom w:val="single" w:sz="4" w:space="0" w:color="auto"/>
                  <w:right w:val="single" w:sz="4" w:space="0" w:color="auto"/>
                </w:tcBorders>
                <w:vAlign w:val="center"/>
              </w:tcPr>
            </w:tcPrChange>
          </w:tcPr>
          <w:p w14:paraId="3BD992E0" w14:textId="713B822E" w:rsidR="001157E8" w:rsidRDefault="001157E8" w:rsidP="001157E8">
            <w:pPr>
              <w:keepNext/>
              <w:keepLines/>
              <w:spacing w:after="0"/>
              <w:jc w:val="center"/>
              <w:rPr>
                <w:ins w:id="91" w:author="Nokia" w:date="2021-10-08T12:40:00Z"/>
                <w:rFonts w:ascii="Arial" w:hAnsi="Arial"/>
                <w:sz w:val="18"/>
              </w:rPr>
            </w:pPr>
            <w:ins w:id="92" w:author="Nokia" w:date="2021-10-08T12:41: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3" w:author="Nokia" w:date="2021-10-08T12:40:00Z">
              <w:tcPr>
                <w:tcW w:w="602" w:type="dxa"/>
                <w:tcBorders>
                  <w:top w:val="single" w:sz="4" w:space="0" w:color="auto"/>
                  <w:left w:val="single" w:sz="4" w:space="0" w:color="auto"/>
                  <w:bottom w:val="single" w:sz="4" w:space="0" w:color="auto"/>
                  <w:right w:val="single" w:sz="4" w:space="0" w:color="auto"/>
                </w:tcBorders>
                <w:vAlign w:val="center"/>
              </w:tcPr>
            </w:tcPrChange>
          </w:tcPr>
          <w:p w14:paraId="24E467F4" w14:textId="77777777" w:rsidR="001157E8" w:rsidRDefault="001157E8" w:rsidP="001157E8">
            <w:pPr>
              <w:keepNext/>
              <w:keepLines/>
              <w:spacing w:after="0"/>
              <w:jc w:val="center"/>
              <w:rPr>
                <w:ins w:id="94" w:author="Nokia" w:date="2021-10-08T12:40: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95" w:author="Nokia" w:date="2021-10-08T12:40:00Z">
              <w:tcPr>
                <w:tcW w:w="687" w:type="dxa"/>
                <w:tcBorders>
                  <w:top w:val="single" w:sz="4" w:space="0" w:color="auto"/>
                  <w:left w:val="single" w:sz="4" w:space="0" w:color="auto"/>
                  <w:bottom w:val="single" w:sz="4" w:space="0" w:color="auto"/>
                  <w:right w:val="single" w:sz="4" w:space="0" w:color="auto"/>
                </w:tcBorders>
                <w:vAlign w:val="center"/>
              </w:tcPr>
            </w:tcPrChange>
          </w:tcPr>
          <w:p w14:paraId="6974C78A" w14:textId="77777777" w:rsidR="001157E8" w:rsidRDefault="001157E8" w:rsidP="001157E8">
            <w:pPr>
              <w:keepNext/>
              <w:keepLines/>
              <w:spacing w:after="0"/>
              <w:jc w:val="center"/>
              <w:rPr>
                <w:ins w:id="96" w:author="Nokia" w:date="2021-10-08T12:40: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7" w:author="Nokia" w:date="2021-10-08T12:40: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017F969" w14:textId="77777777" w:rsidR="001157E8" w:rsidRDefault="001157E8" w:rsidP="001157E8">
            <w:pPr>
              <w:keepNext/>
              <w:keepLines/>
              <w:spacing w:after="0"/>
              <w:jc w:val="center"/>
              <w:rPr>
                <w:ins w:id="98" w:author="Nokia" w:date="2021-10-08T12:40: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9" w:author="Nokia" w:date="2021-10-08T12:40:00Z">
              <w:tcPr>
                <w:tcW w:w="661" w:type="dxa"/>
                <w:tcBorders>
                  <w:top w:val="single" w:sz="4" w:space="0" w:color="auto"/>
                  <w:left w:val="single" w:sz="4" w:space="0" w:color="auto"/>
                  <w:bottom w:val="single" w:sz="4" w:space="0" w:color="auto"/>
                  <w:right w:val="single" w:sz="4" w:space="0" w:color="auto"/>
                </w:tcBorders>
                <w:vAlign w:val="center"/>
              </w:tcPr>
            </w:tcPrChange>
          </w:tcPr>
          <w:p w14:paraId="72C809C8" w14:textId="77777777" w:rsidR="001157E8" w:rsidRDefault="001157E8" w:rsidP="001157E8">
            <w:pPr>
              <w:keepNext/>
              <w:keepLines/>
              <w:spacing w:after="0"/>
              <w:jc w:val="center"/>
              <w:rPr>
                <w:ins w:id="100" w:author="Nokia" w:date="2021-10-08T12:40: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01" w:author="Nokia" w:date="2021-10-08T12:40:00Z">
              <w:tcPr>
                <w:tcW w:w="632" w:type="dxa"/>
                <w:tcBorders>
                  <w:top w:val="single" w:sz="4" w:space="0" w:color="auto"/>
                  <w:left w:val="single" w:sz="4" w:space="0" w:color="auto"/>
                  <w:bottom w:val="single" w:sz="4" w:space="0" w:color="auto"/>
                  <w:right w:val="single" w:sz="4" w:space="0" w:color="auto"/>
                </w:tcBorders>
                <w:vAlign w:val="center"/>
              </w:tcPr>
            </w:tcPrChange>
          </w:tcPr>
          <w:p w14:paraId="7F2C3949" w14:textId="77777777" w:rsidR="001157E8" w:rsidRDefault="001157E8" w:rsidP="001157E8">
            <w:pPr>
              <w:keepNext/>
              <w:keepLines/>
              <w:spacing w:after="0"/>
              <w:jc w:val="center"/>
              <w:rPr>
                <w:ins w:id="102" w:author="Nokia" w:date="2021-10-08T12:40: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03" w:author="Nokia" w:date="2021-10-08T12:40:00Z">
              <w:tcPr>
                <w:tcW w:w="589" w:type="dxa"/>
                <w:tcBorders>
                  <w:top w:val="single" w:sz="4" w:space="0" w:color="auto"/>
                  <w:left w:val="single" w:sz="4" w:space="0" w:color="auto"/>
                  <w:bottom w:val="single" w:sz="4" w:space="0" w:color="auto"/>
                  <w:right w:val="single" w:sz="4" w:space="0" w:color="auto"/>
                </w:tcBorders>
                <w:vAlign w:val="center"/>
              </w:tcPr>
            </w:tcPrChange>
          </w:tcPr>
          <w:p w14:paraId="5E9E9AA2" w14:textId="77777777" w:rsidR="001157E8" w:rsidRDefault="001157E8" w:rsidP="001157E8">
            <w:pPr>
              <w:keepNext/>
              <w:keepLines/>
              <w:spacing w:after="0"/>
              <w:jc w:val="center"/>
              <w:rPr>
                <w:ins w:id="104" w:author="Nokia" w:date="2021-10-08T12:40: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5" w:author="Nokia" w:date="2021-10-08T12:40:00Z">
              <w:tcPr>
                <w:tcW w:w="588" w:type="dxa"/>
                <w:tcBorders>
                  <w:top w:val="single" w:sz="4" w:space="0" w:color="auto"/>
                  <w:left w:val="single" w:sz="4" w:space="0" w:color="auto"/>
                  <w:bottom w:val="single" w:sz="4" w:space="0" w:color="auto"/>
                  <w:right w:val="single" w:sz="4" w:space="0" w:color="auto"/>
                </w:tcBorders>
                <w:vAlign w:val="center"/>
              </w:tcPr>
            </w:tcPrChange>
          </w:tcPr>
          <w:p w14:paraId="059F0F19" w14:textId="77777777" w:rsidR="001157E8" w:rsidRDefault="001157E8" w:rsidP="001157E8">
            <w:pPr>
              <w:keepNext/>
              <w:keepLines/>
              <w:spacing w:after="0"/>
              <w:jc w:val="center"/>
              <w:rPr>
                <w:ins w:id="106" w:author="Nokia" w:date="2021-10-08T12:40: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7" w:author="Nokia" w:date="2021-10-08T12:40:00Z">
              <w:tcPr>
                <w:tcW w:w="625" w:type="dxa"/>
                <w:tcBorders>
                  <w:top w:val="single" w:sz="4" w:space="0" w:color="auto"/>
                  <w:left w:val="single" w:sz="4" w:space="0" w:color="auto"/>
                  <w:bottom w:val="single" w:sz="4" w:space="0" w:color="auto"/>
                  <w:right w:val="single" w:sz="4" w:space="0" w:color="auto"/>
                </w:tcBorders>
                <w:vAlign w:val="center"/>
              </w:tcPr>
            </w:tcPrChange>
          </w:tcPr>
          <w:p w14:paraId="4212E82E" w14:textId="77777777" w:rsidR="001157E8" w:rsidRDefault="001157E8" w:rsidP="001157E8">
            <w:pPr>
              <w:keepNext/>
              <w:keepLines/>
              <w:spacing w:after="0"/>
              <w:jc w:val="center"/>
              <w:rPr>
                <w:ins w:id="108" w:author="Nokia" w:date="2021-10-08T12:40: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9" w:author="Nokia" w:date="2021-10-08T12:40:00Z">
              <w:tcPr>
                <w:tcW w:w="597" w:type="dxa"/>
                <w:tcBorders>
                  <w:top w:val="single" w:sz="4" w:space="0" w:color="auto"/>
                  <w:left w:val="single" w:sz="4" w:space="0" w:color="auto"/>
                  <w:bottom w:val="single" w:sz="4" w:space="0" w:color="auto"/>
                  <w:right w:val="single" w:sz="4" w:space="0" w:color="auto"/>
                </w:tcBorders>
                <w:vAlign w:val="center"/>
              </w:tcPr>
            </w:tcPrChange>
          </w:tcPr>
          <w:p w14:paraId="6A620C18" w14:textId="77777777" w:rsidR="001157E8" w:rsidRDefault="001157E8" w:rsidP="001157E8">
            <w:pPr>
              <w:keepNext/>
              <w:keepLines/>
              <w:spacing w:after="0"/>
              <w:jc w:val="center"/>
              <w:rPr>
                <w:ins w:id="110" w:author="Nokia" w:date="2021-10-08T12:40: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11" w:author="Nokia" w:date="2021-10-08T12:40:00Z">
              <w:tcPr>
                <w:tcW w:w="600" w:type="dxa"/>
                <w:tcBorders>
                  <w:top w:val="single" w:sz="4" w:space="0" w:color="auto"/>
                  <w:left w:val="single" w:sz="4" w:space="0" w:color="auto"/>
                  <w:bottom w:val="single" w:sz="4" w:space="0" w:color="auto"/>
                  <w:right w:val="single" w:sz="4" w:space="0" w:color="auto"/>
                </w:tcBorders>
                <w:vAlign w:val="center"/>
              </w:tcPr>
            </w:tcPrChange>
          </w:tcPr>
          <w:p w14:paraId="4E76D753" w14:textId="77777777" w:rsidR="001157E8" w:rsidRDefault="001157E8" w:rsidP="001157E8">
            <w:pPr>
              <w:keepNext/>
              <w:keepLines/>
              <w:spacing w:after="0"/>
              <w:jc w:val="center"/>
              <w:rPr>
                <w:ins w:id="112" w:author="Nokia" w:date="2021-10-08T12:40: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13" w:author="Nokia" w:date="2021-10-08T12:40:00Z">
              <w:tcPr>
                <w:tcW w:w="751" w:type="dxa"/>
                <w:tcBorders>
                  <w:top w:val="single" w:sz="4" w:space="0" w:color="auto"/>
                  <w:left w:val="single" w:sz="4" w:space="0" w:color="auto"/>
                  <w:bottom w:val="single" w:sz="4" w:space="0" w:color="auto"/>
                  <w:right w:val="single" w:sz="4" w:space="0" w:color="auto"/>
                </w:tcBorders>
                <w:vAlign w:val="center"/>
              </w:tcPr>
            </w:tcPrChange>
          </w:tcPr>
          <w:p w14:paraId="402F667E" w14:textId="77777777" w:rsidR="001157E8" w:rsidRDefault="001157E8" w:rsidP="001157E8">
            <w:pPr>
              <w:keepNext/>
              <w:keepLines/>
              <w:spacing w:after="0"/>
              <w:jc w:val="center"/>
              <w:rPr>
                <w:ins w:id="114" w:author="Nokia" w:date="2021-10-08T12:40:00Z"/>
                <w:rFonts w:ascii="Arial" w:hAnsi="Arial"/>
                <w:sz w:val="18"/>
              </w:rPr>
            </w:pPr>
          </w:p>
        </w:tc>
        <w:tc>
          <w:tcPr>
            <w:tcW w:w="1266" w:type="dxa"/>
            <w:tcBorders>
              <w:top w:val="nil"/>
              <w:left w:val="single" w:sz="4" w:space="0" w:color="auto"/>
              <w:bottom w:val="nil"/>
              <w:right w:val="single" w:sz="4" w:space="0" w:color="auto"/>
            </w:tcBorders>
            <w:vAlign w:val="center"/>
            <w:tcPrChange w:id="115" w:author="Nokia" w:date="2021-10-08T12:40:00Z">
              <w:tcPr>
                <w:tcW w:w="1266" w:type="dxa"/>
                <w:tcBorders>
                  <w:top w:val="nil"/>
                  <w:left w:val="single" w:sz="4" w:space="0" w:color="auto"/>
                  <w:bottom w:val="single" w:sz="4" w:space="0" w:color="auto"/>
                  <w:right w:val="single" w:sz="4" w:space="0" w:color="auto"/>
                </w:tcBorders>
                <w:vAlign w:val="center"/>
              </w:tcPr>
            </w:tcPrChange>
          </w:tcPr>
          <w:p w14:paraId="757BB35B" w14:textId="77777777" w:rsidR="001157E8" w:rsidRDefault="001157E8" w:rsidP="001157E8">
            <w:pPr>
              <w:spacing w:after="0"/>
              <w:rPr>
                <w:ins w:id="116" w:author="Nokia" w:date="2021-10-08T12:40:00Z"/>
                <w:rFonts w:ascii="Arial" w:hAnsi="Arial"/>
                <w:sz w:val="18"/>
                <w:szCs w:val="18"/>
                <w:lang w:val="en-US" w:eastAsia="zh-CN"/>
              </w:rPr>
            </w:pPr>
          </w:p>
        </w:tc>
      </w:tr>
      <w:tr w:rsidR="001157E8" w14:paraId="460339D7" w14:textId="77777777" w:rsidTr="0063269C">
        <w:trPr>
          <w:trHeight w:val="29"/>
          <w:ins w:id="117" w:author="Nokia" w:date="2021-10-08T12:40:00Z"/>
        </w:trPr>
        <w:tc>
          <w:tcPr>
            <w:tcW w:w="1602" w:type="dxa"/>
            <w:gridSpan w:val="2"/>
            <w:tcBorders>
              <w:top w:val="nil"/>
              <w:left w:val="single" w:sz="4" w:space="0" w:color="auto"/>
              <w:bottom w:val="single" w:sz="4" w:space="0" w:color="auto"/>
              <w:right w:val="single" w:sz="4" w:space="0" w:color="auto"/>
            </w:tcBorders>
            <w:vAlign w:val="center"/>
          </w:tcPr>
          <w:p w14:paraId="0550E8B2" w14:textId="77777777" w:rsidR="001157E8" w:rsidRDefault="001157E8" w:rsidP="001157E8">
            <w:pPr>
              <w:spacing w:after="0"/>
              <w:rPr>
                <w:ins w:id="118" w:author="Nokia" w:date="2021-10-08T12:40:00Z"/>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0BFBA752" w14:textId="77777777" w:rsidR="001157E8" w:rsidRDefault="001157E8" w:rsidP="001157E8">
            <w:pPr>
              <w:spacing w:after="0"/>
              <w:rPr>
                <w:ins w:id="119" w:author="Nokia" w:date="2021-10-08T12:40: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04EA02C" w14:textId="12FE0E0F" w:rsidR="001157E8" w:rsidRDefault="001157E8" w:rsidP="001157E8">
            <w:pPr>
              <w:keepNext/>
              <w:keepLines/>
              <w:spacing w:after="0"/>
              <w:jc w:val="center"/>
              <w:rPr>
                <w:ins w:id="120" w:author="Nokia" w:date="2021-10-08T12:40:00Z"/>
                <w:rFonts w:ascii="Arial" w:hAnsi="Arial"/>
                <w:sz w:val="18"/>
              </w:rPr>
            </w:pPr>
            <w:ins w:id="121" w:author="Nokia" w:date="2021-10-08T12:41: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90B67F6" w14:textId="33DD53CB" w:rsidR="001157E8" w:rsidRDefault="001157E8" w:rsidP="001157E8">
            <w:pPr>
              <w:keepNext/>
              <w:keepLines/>
              <w:spacing w:after="0"/>
              <w:jc w:val="center"/>
              <w:rPr>
                <w:ins w:id="122" w:author="Nokia" w:date="2021-10-08T12:40:00Z"/>
                <w:rFonts w:ascii="Arial" w:hAnsi="Arial"/>
                <w:sz w:val="18"/>
              </w:rPr>
            </w:pPr>
            <w:ins w:id="123" w:author="Nokia" w:date="2021-10-08T12:41:00Z">
              <w:r>
                <w:rPr>
                  <w:rFonts w:ascii="Arial" w:eastAsia="SimSun" w:hAnsi="Arial"/>
                  <w:sz w:val="18"/>
                  <w:lang w:val="en-US" w:eastAsia="zh-CN"/>
                </w:rPr>
                <w:t xml:space="preserve">See CA_n77(2A) Bandwidth Combination Set </w:t>
              </w:r>
            </w:ins>
            <w:ins w:id="124" w:author="Nokia" w:date="2021-10-13T09:59:00Z">
              <w:r w:rsidR="008B358B">
                <w:rPr>
                  <w:rFonts w:ascii="Arial" w:eastAsia="SimSun" w:hAnsi="Arial"/>
                  <w:sz w:val="18"/>
                  <w:lang w:val="en-US" w:eastAsia="zh-CN"/>
                </w:rPr>
                <w:t>1</w:t>
              </w:r>
            </w:ins>
            <w:ins w:id="125" w:author="Nokia" w:date="2021-10-08T12:41:00Z">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vAlign w:val="center"/>
          </w:tcPr>
          <w:p w14:paraId="659FFEEA" w14:textId="77777777" w:rsidR="001157E8" w:rsidRDefault="001157E8" w:rsidP="001157E8">
            <w:pPr>
              <w:spacing w:after="0"/>
              <w:rPr>
                <w:ins w:id="126" w:author="Nokia" w:date="2021-10-08T12:40:00Z"/>
                <w:rFonts w:ascii="Arial" w:hAnsi="Arial"/>
                <w:sz w:val="18"/>
                <w:szCs w:val="18"/>
                <w:lang w:val="en-US" w:eastAsia="zh-CN"/>
              </w:rPr>
            </w:pPr>
          </w:p>
        </w:tc>
      </w:tr>
      <w:tr w:rsidR="001157E8" w14:paraId="004C6DB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27B4C9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5F371AF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137B0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4C0C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51D7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913E8" w14:textId="77777777" w:rsidR="001157E8" w:rsidRDefault="001157E8" w:rsidP="001157E8">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CDA0C5" w14:textId="77777777" w:rsidR="001157E8" w:rsidRDefault="001157E8" w:rsidP="001157E8">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9D7836" w14:textId="77777777" w:rsidR="001157E8" w:rsidRDefault="001157E8" w:rsidP="001157E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996DE" w14:textId="77777777" w:rsidR="001157E8" w:rsidRDefault="001157E8" w:rsidP="001157E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BDA808" w14:textId="77777777" w:rsidR="001157E8" w:rsidRDefault="001157E8" w:rsidP="001157E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E52B"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B672E"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23CC5"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226C3"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CE79"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EC44F" w14:textId="77777777" w:rsidR="001157E8" w:rsidRDefault="001157E8" w:rsidP="001157E8">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DE81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1157E8" w14:paraId="7FD78E7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F1A5017"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7F3BD3"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27021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8758AA"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61295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7C595A"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7CD4F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0310E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AD1E0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6BD48"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781D7D"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0364D"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0568"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C5407"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06417"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C8E23" w14:textId="77777777" w:rsidR="001157E8" w:rsidRDefault="001157E8" w:rsidP="001157E8">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C5AF02" w14:textId="77777777" w:rsidR="001157E8" w:rsidRDefault="001157E8" w:rsidP="001157E8">
            <w:pPr>
              <w:spacing w:after="0"/>
              <w:rPr>
                <w:rFonts w:ascii="Arial" w:hAnsi="Arial"/>
                <w:sz w:val="18"/>
                <w:szCs w:val="18"/>
                <w:lang w:val="en-US" w:eastAsia="zh-CN"/>
              </w:rPr>
            </w:pPr>
          </w:p>
        </w:tc>
      </w:tr>
      <w:tr w:rsidR="001157E8" w14:paraId="71950E5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81EBB7"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3C75AB"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7ADEB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8BED1CB" w14:textId="77777777" w:rsidR="001157E8" w:rsidRDefault="001157E8" w:rsidP="001157E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83453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0435F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018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14AF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5B9C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5BFA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C6E6E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95E9D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38AB7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17676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E5919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0FEF4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55C50CF" w14:textId="77777777" w:rsidR="001157E8" w:rsidRDefault="001157E8" w:rsidP="001157E8">
            <w:pPr>
              <w:spacing w:after="0"/>
              <w:rPr>
                <w:rFonts w:ascii="Arial" w:hAnsi="Arial"/>
                <w:sz w:val="18"/>
                <w:szCs w:val="18"/>
                <w:lang w:val="en-US" w:eastAsia="zh-CN"/>
              </w:rPr>
            </w:pPr>
          </w:p>
        </w:tc>
      </w:tr>
      <w:tr w:rsidR="001157E8" w14:paraId="2D66323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E54AE5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1B063F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6F7F56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618DBE1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C1699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DAB4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0138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7131"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182E28" w14:textId="77777777" w:rsidR="001157E8" w:rsidRDefault="001157E8" w:rsidP="001157E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F87B3" w14:textId="77777777" w:rsidR="001157E8" w:rsidRDefault="001157E8" w:rsidP="001157E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5CFB1"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DA846"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3948"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B4D4F"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C1947B"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2926"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B9510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9FC0B81" w14:textId="77777777" w:rsidTr="00500DCB">
        <w:trPr>
          <w:trHeight w:val="29"/>
        </w:trPr>
        <w:tc>
          <w:tcPr>
            <w:tcW w:w="1602" w:type="dxa"/>
            <w:gridSpan w:val="2"/>
            <w:tcBorders>
              <w:top w:val="nil"/>
              <w:left w:val="single" w:sz="4" w:space="0" w:color="auto"/>
              <w:bottom w:val="nil"/>
              <w:right w:val="single" w:sz="4" w:space="0" w:color="auto"/>
            </w:tcBorders>
          </w:tcPr>
          <w:p w14:paraId="44A04191"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002141"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08A2B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561F3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9572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2486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0058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3C9F"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F264EB" w14:textId="77777777" w:rsidR="001157E8" w:rsidRDefault="001157E8" w:rsidP="001157E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7E4F" w14:textId="77777777" w:rsidR="001157E8" w:rsidRDefault="001157E8" w:rsidP="001157E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8F1E"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73363"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B2D5D"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81ECE"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28C65"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0C414"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AEEE62" w14:textId="77777777" w:rsidR="001157E8" w:rsidRDefault="001157E8" w:rsidP="001157E8">
            <w:pPr>
              <w:keepNext/>
              <w:keepLines/>
              <w:spacing w:after="0"/>
              <w:jc w:val="center"/>
              <w:rPr>
                <w:rFonts w:ascii="Arial" w:hAnsi="Arial"/>
                <w:sz w:val="18"/>
                <w:lang w:val="en-US" w:eastAsia="zh-CN"/>
              </w:rPr>
            </w:pPr>
          </w:p>
        </w:tc>
      </w:tr>
      <w:tr w:rsidR="001157E8" w14:paraId="0C4A39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522EE6"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CDE21FF"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CAF17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49DC35C"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35C808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CA32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BC14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347F0"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2ABBF6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A4D2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CF75C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E59F7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2AE94"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905FA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B13A5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1804CD"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7D2D92" w14:textId="77777777" w:rsidR="001157E8" w:rsidRDefault="001157E8" w:rsidP="001157E8">
            <w:pPr>
              <w:keepNext/>
              <w:keepLines/>
              <w:spacing w:after="0"/>
              <w:jc w:val="center"/>
              <w:rPr>
                <w:rFonts w:ascii="Arial" w:hAnsi="Arial"/>
                <w:sz w:val="18"/>
                <w:lang w:val="en-US" w:eastAsia="zh-CN"/>
              </w:rPr>
            </w:pPr>
          </w:p>
        </w:tc>
      </w:tr>
      <w:tr w:rsidR="001157E8" w14:paraId="2E441BA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7B3058"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EFA4F2D"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BC3575"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65BA79D"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3A1146"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58BC" w14:textId="77777777" w:rsidR="001157E8" w:rsidRDefault="001157E8" w:rsidP="001157E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A07E1" w14:textId="77777777" w:rsidR="001157E8" w:rsidRDefault="001157E8" w:rsidP="001157E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D05A6"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9304" w14:textId="77777777" w:rsidR="001157E8" w:rsidRDefault="001157E8" w:rsidP="001157E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AAE88" w14:textId="77777777" w:rsidR="001157E8" w:rsidRDefault="001157E8" w:rsidP="001157E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68C72" w14:textId="77777777" w:rsidR="001157E8" w:rsidRDefault="001157E8" w:rsidP="001157E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6C09C" w14:textId="77777777" w:rsidR="001157E8" w:rsidRDefault="001157E8" w:rsidP="001157E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820A7"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9636F" w14:textId="77777777" w:rsidR="001157E8" w:rsidRDefault="001157E8" w:rsidP="001157E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387F14" w14:textId="77777777" w:rsidR="001157E8" w:rsidRDefault="001157E8" w:rsidP="001157E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6FEF5D" w14:textId="77777777" w:rsidR="001157E8" w:rsidRDefault="001157E8" w:rsidP="001157E8">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3EBF78"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57E8" w14:paraId="6415EE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E5FDA9" w14:textId="77777777" w:rsidR="001157E8" w:rsidRDefault="001157E8" w:rsidP="001157E8">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40F902"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9DBFE8"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D7FCA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035BB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E17FC6"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AD0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E37DF"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42145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124B0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44EA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D9A4EC"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98C62D"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8F7A163"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F72250"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EC3E9E"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AE813" w14:textId="77777777" w:rsidR="001157E8" w:rsidRDefault="001157E8" w:rsidP="001157E8">
            <w:pPr>
              <w:spacing w:after="0"/>
              <w:rPr>
                <w:rFonts w:ascii="Arial" w:eastAsia="MS Mincho" w:hAnsi="Arial"/>
                <w:sz w:val="18"/>
                <w:szCs w:val="18"/>
                <w:lang w:eastAsia="zh-CN"/>
              </w:rPr>
            </w:pPr>
          </w:p>
        </w:tc>
      </w:tr>
      <w:tr w:rsidR="001157E8" w14:paraId="7FC4E85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7DD100" w14:textId="77777777" w:rsidR="001157E8" w:rsidRDefault="001157E8" w:rsidP="001157E8">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7C138"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C617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4460E2" w14:textId="77777777" w:rsidR="001157E8" w:rsidRDefault="001157E8" w:rsidP="001157E8">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59697"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AF238D"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3CC70"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6B409"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5A4D3"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70E72D"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618FDA"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D8644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8AE516"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833DCD"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6E63F"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1BD3A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D92B208" w14:textId="77777777" w:rsidR="001157E8" w:rsidRDefault="001157E8" w:rsidP="001157E8">
            <w:pPr>
              <w:spacing w:after="0"/>
              <w:rPr>
                <w:rFonts w:ascii="Arial" w:eastAsia="MS Mincho" w:hAnsi="Arial"/>
                <w:sz w:val="18"/>
                <w:szCs w:val="18"/>
                <w:lang w:eastAsia="zh-CN"/>
              </w:rPr>
            </w:pPr>
          </w:p>
        </w:tc>
      </w:tr>
      <w:tr w:rsidR="001157E8" w14:paraId="14A83C5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127985"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FCCBF68"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D7B55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A540200"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DD9378"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F116D" w14:textId="77777777" w:rsidR="001157E8" w:rsidRDefault="001157E8" w:rsidP="001157E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FC4A3A" w14:textId="77777777" w:rsidR="001157E8" w:rsidRDefault="001157E8" w:rsidP="001157E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885C9"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F14D61" w14:textId="77777777" w:rsidR="001157E8" w:rsidRDefault="001157E8" w:rsidP="001157E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26884" w14:textId="77777777" w:rsidR="001157E8" w:rsidRDefault="001157E8" w:rsidP="001157E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0678B" w14:textId="77777777" w:rsidR="001157E8" w:rsidRDefault="001157E8" w:rsidP="001157E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1264C" w14:textId="77777777" w:rsidR="001157E8" w:rsidRDefault="001157E8" w:rsidP="001157E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7138A"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57E7B" w14:textId="77777777" w:rsidR="001157E8" w:rsidRDefault="001157E8" w:rsidP="001157E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21D5D" w14:textId="77777777" w:rsidR="001157E8" w:rsidRDefault="001157E8" w:rsidP="001157E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D22BE" w14:textId="77777777" w:rsidR="001157E8" w:rsidRDefault="001157E8" w:rsidP="001157E8">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CBAC870"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57E8" w14:paraId="5AA1223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20A729" w14:textId="77777777" w:rsidR="001157E8" w:rsidRDefault="001157E8" w:rsidP="001157E8">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B98E89"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9DF1E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56772D"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26B2AC" w14:textId="77777777" w:rsidR="001157E8" w:rsidRDefault="001157E8" w:rsidP="001157E8">
            <w:pPr>
              <w:spacing w:after="0"/>
              <w:rPr>
                <w:rFonts w:ascii="Arial" w:eastAsia="MS Mincho" w:hAnsi="Arial"/>
                <w:sz w:val="18"/>
                <w:szCs w:val="18"/>
                <w:lang w:eastAsia="zh-CN"/>
              </w:rPr>
            </w:pPr>
          </w:p>
        </w:tc>
      </w:tr>
      <w:tr w:rsidR="001157E8" w14:paraId="4B48BD8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AB4903" w14:textId="77777777" w:rsidR="001157E8" w:rsidRDefault="001157E8" w:rsidP="001157E8">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1CE38A"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51EAE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AD0AC9" w14:textId="77777777" w:rsidR="001157E8" w:rsidRDefault="001157E8" w:rsidP="001157E8">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83B8AE"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50C820"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1A3018"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3D29A"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A3152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FE77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0EA53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49CD8"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620C5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F776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13E363"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1F50"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490B70" w14:textId="77777777" w:rsidR="001157E8" w:rsidRDefault="001157E8" w:rsidP="001157E8">
            <w:pPr>
              <w:spacing w:after="0"/>
              <w:rPr>
                <w:rFonts w:ascii="Arial" w:eastAsia="MS Mincho" w:hAnsi="Arial"/>
                <w:sz w:val="18"/>
                <w:szCs w:val="18"/>
                <w:lang w:eastAsia="zh-CN"/>
              </w:rPr>
            </w:pPr>
          </w:p>
        </w:tc>
      </w:tr>
      <w:tr w:rsidR="001157E8" w14:paraId="390FDCA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9C9959" w14:textId="77777777" w:rsidR="001157E8" w:rsidRDefault="001157E8" w:rsidP="001157E8">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52B3BDFA"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C0712"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AF822E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061FF"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9C3832" w14:textId="77777777" w:rsidR="001157E8" w:rsidRDefault="001157E8" w:rsidP="001157E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24B7B8" w14:textId="77777777" w:rsidR="001157E8" w:rsidRDefault="001157E8" w:rsidP="001157E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8FAB7"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7157A" w14:textId="77777777" w:rsidR="001157E8" w:rsidRDefault="001157E8" w:rsidP="001157E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EF9860" w14:textId="77777777" w:rsidR="001157E8" w:rsidRDefault="001157E8" w:rsidP="001157E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57769" w14:textId="77777777" w:rsidR="001157E8" w:rsidRDefault="001157E8" w:rsidP="001157E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DD7F" w14:textId="77777777" w:rsidR="001157E8" w:rsidRDefault="001157E8" w:rsidP="001157E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82FC5"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7D8238" w14:textId="77777777" w:rsidR="001157E8" w:rsidRDefault="001157E8" w:rsidP="001157E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9562A" w14:textId="77777777" w:rsidR="001157E8" w:rsidRDefault="001157E8" w:rsidP="001157E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B6F77" w14:textId="77777777" w:rsidR="001157E8" w:rsidRDefault="001157E8" w:rsidP="001157E8">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9FDDE1"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57E8" w14:paraId="4CA49ED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1ADD1" w14:textId="77777777" w:rsidR="001157E8" w:rsidRDefault="001157E8" w:rsidP="001157E8">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C60404"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94E62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4EDBD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5555166"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20A507"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67B165"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D3DD7"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0A4C4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C29B7"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790BA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BFD12B"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C82281"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8E09E6E"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2ACDA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1F9A5D"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71CBCE" w14:textId="77777777" w:rsidR="001157E8" w:rsidRDefault="001157E8" w:rsidP="001157E8">
            <w:pPr>
              <w:spacing w:after="0"/>
              <w:rPr>
                <w:rFonts w:ascii="Arial" w:eastAsia="MS Mincho" w:hAnsi="Arial"/>
                <w:sz w:val="18"/>
                <w:szCs w:val="18"/>
                <w:lang w:eastAsia="zh-CN"/>
              </w:rPr>
            </w:pPr>
          </w:p>
        </w:tc>
      </w:tr>
      <w:tr w:rsidR="001157E8" w14:paraId="56315E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6F5608" w14:textId="77777777" w:rsidR="001157E8" w:rsidRDefault="001157E8" w:rsidP="001157E8">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4445143"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EE67CF"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4113C53"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4442AF8" w14:textId="77777777" w:rsidR="001157E8" w:rsidRDefault="001157E8" w:rsidP="001157E8">
            <w:pPr>
              <w:spacing w:after="0"/>
              <w:rPr>
                <w:rFonts w:ascii="Arial" w:eastAsia="MS Mincho" w:hAnsi="Arial"/>
                <w:sz w:val="18"/>
                <w:szCs w:val="18"/>
                <w:lang w:eastAsia="zh-CN"/>
              </w:rPr>
            </w:pPr>
          </w:p>
        </w:tc>
      </w:tr>
      <w:tr w:rsidR="001157E8" w14:paraId="05A4830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0F088F" w14:textId="77777777" w:rsidR="001157E8" w:rsidRDefault="001157E8" w:rsidP="001157E8">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3EC83C3A"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BB5497"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7A8DE5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5FC34"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93FDE" w14:textId="77777777" w:rsidR="001157E8" w:rsidRDefault="001157E8" w:rsidP="001157E8">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3ED8F" w14:textId="77777777" w:rsidR="001157E8" w:rsidRDefault="001157E8" w:rsidP="001157E8">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D4C7C" w14:textId="77777777" w:rsidR="001157E8" w:rsidRDefault="001157E8" w:rsidP="001157E8">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8BFA1B" w14:textId="77777777" w:rsidR="001157E8" w:rsidRDefault="001157E8" w:rsidP="001157E8">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6951B" w14:textId="77777777" w:rsidR="001157E8" w:rsidRDefault="001157E8" w:rsidP="001157E8">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930898" w14:textId="77777777" w:rsidR="001157E8" w:rsidRDefault="001157E8" w:rsidP="001157E8">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D9C9E" w14:textId="77777777" w:rsidR="001157E8" w:rsidRDefault="001157E8" w:rsidP="001157E8">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E145E" w14:textId="77777777" w:rsidR="001157E8" w:rsidRDefault="001157E8" w:rsidP="001157E8">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0321E" w14:textId="77777777" w:rsidR="001157E8" w:rsidRDefault="001157E8" w:rsidP="001157E8">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1F65D0" w14:textId="77777777" w:rsidR="001157E8" w:rsidRDefault="001157E8" w:rsidP="001157E8">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91D040" w14:textId="77777777" w:rsidR="001157E8" w:rsidRDefault="001157E8" w:rsidP="001157E8">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EF127A" w14:textId="77777777" w:rsidR="001157E8" w:rsidRDefault="001157E8" w:rsidP="001157E8">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57E8" w14:paraId="2E9613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435992" w14:textId="77777777" w:rsidR="001157E8" w:rsidRDefault="001157E8" w:rsidP="001157E8">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CFE818"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07A115"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7D98"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CDF754" w14:textId="77777777" w:rsidR="001157E8" w:rsidRDefault="001157E8" w:rsidP="001157E8">
            <w:pPr>
              <w:spacing w:after="0"/>
              <w:rPr>
                <w:rFonts w:ascii="Arial" w:eastAsia="MS Mincho" w:hAnsi="Arial"/>
                <w:sz w:val="18"/>
                <w:szCs w:val="18"/>
                <w:lang w:eastAsia="zh-CN"/>
              </w:rPr>
            </w:pPr>
          </w:p>
        </w:tc>
      </w:tr>
      <w:tr w:rsidR="001157E8" w14:paraId="556C0CB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751CFC" w14:textId="77777777" w:rsidR="001157E8" w:rsidRDefault="001157E8" w:rsidP="001157E8">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E5D333" w14:textId="77777777" w:rsidR="001157E8" w:rsidRDefault="001157E8" w:rsidP="001157E8">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E43BB1" w14:textId="77777777" w:rsidR="001157E8" w:rsidRDefault="001157E8" w:rsidP="001157E8">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2F25A"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1A86D0B" w14:textId="77777777" w:rsidR="001157E8" w:rsidRDefault="001157E8" w:rsidP="001157E8">
            <w:pPr>
              <w:spacing w:after="0"/>
              <w:rPr>
                <w:rFonts w:ascii="Arial" w:eastAsia="MS Mincho" w:hAnsi="Arial"/>
                <w:sz w:val="18"/>
                <w:szCs w:val="18"/>
                <w:lang w:eastAsia="zh-CN"/>
              </w:rPr>
            </w:pPr>
          </w:p>
        </w:tc>
      </w:tr>
      <w:tr w:rsidR="001157E8" w14:paraId="1084FEA3" w14:textId="77777777" w:rsidTr="00500DCB">
        <w:trPr>
          <w:trHeight w:val="29"/>
        </w:trPr>
        <w:tc>
          <w:tcPr>
            <w:tcW w:w="1602" w:type="dxa"/>
            <w:gridSpan w:val="2"/>
            <w:tcBorders>
              <w:top w:val="nil"/>
              <w:left w:val="single" w:sz="4" w:space="0" w:color="auto"/>
              <w:bottom w:val="nil"/>
              <w:right w:val="single" w:sz="4" w:space="0" w:color="auto"/>
            </w:tcBorders>
            <w:hideMark/>
          </w:tcPr>
          <w:p w14:paraId="2D2FF05E" w14:textId="77777777" w:rsidR="001157E8" w:rsidRDefault="001157E8" w:rsidP="001157E8">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2325089D"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EC826EE" w14:textId="77777777" w:rsidR="001157E8" w:rsidRDefault="001157E8" w:rsidP="001157E8">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8A65A2"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9C44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9BBC1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8CD36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787C2" w14:textId="77777777" w:rsidR="001157E8" w:rsidRDefault="001157E8" w:rsidP="001157E8">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9402027"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E499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AF6E2"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16D8"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0EAB"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2AAC8"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EB3BD"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47E1"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0AC63FF" w14:textId="77777777" w:rsidR="001157E8" w:rsidRDefault="001157E8" w:rsidP="001157E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157E8" w14:paraId="0DA54736" w14:textId="77777777" w:rsidTr="00500DCB">
        <w:trPr>
          <w:trHeight w:val="29"/>
        </w:trPr>
        <w:tc>
          <w:tcPr>
            <w:tcW w:w="1602" w:type="dxa"/>
            <w:gridSpan w:val="2"/>
            <w:tcBorders>
              <w:top w:val="nil"/>
              <w:left w:val="single" w:sz="4" w:space="0" w:color="auto"/>
              <w:bottom w:val="nil"/>
              <w:right w:val="single" w:sz="4" w:space="0" w:color="auto"/>
            </w:tcBorders>
          </w:tcPr>
          <w:p w14:paraId="59297440" w14:textId="77777777" w:rsidR="001157E8" w:rsidRDefault="001157E8" w:rsidP="001157E8">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265DAE91"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EB90E" w14:textId="77777777" w:rsidR="001157E8" w:rsidRDefault="001157E8" w:rsidP="001157E8">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10E39C2"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CAA21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830CE" w14:textId="77777777" w:rsidR="001157E8" w:rsidRDefault="001157E8" w:rsidP="001157E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352560" w14:textId="77777777" w:rsidR="001157E8" w:rsidRDefault="001157E8" w:rsidP="001157E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E7CC36"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920284"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77660F" w14:textId="77777777" w:rsidR="001157E8" w:rsidRDefault="001157E8" w:rsidP="001157E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1AB3"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42948"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08A7E"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DEDB9"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5A5E7"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3A64A2"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9344" w14:textId="77777777" w:rsidR="001157E8" w:rsidRDefault="001157E8" w:rsidP="001157E8">
            <w:pPr>
              <w:keepNext/>
              <w:keepLines/>
              <w:spacing w:after="0"/>
              <w:jc w:val="center"/>
              <w:rPr>
                <w:rFonts w:ascii="Arial" w:hAnsi="Arial" w:cs="Arial"/>
                <w:sz w:val="18"/>
                <w:szCs w:val="18"/>
                <w:lang w:val="en-US" w:eastAsia="zh-CN"/>
              </w:rPr>
            </w:pPr>
          </w:p>
        </w:tc>
      </w:tr>
      <w:tr w:rsidR="001157E8" w14:paraId="4E8CD21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8A99C3D" w14:textId="77777777" w:rsidR="001157E8" w:rsidRDefault="001157E8" w:rsidP="001157E8">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DDB9DC9"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4108C1" w14:textId="77777777" w:rsidR="001157E8" w:rsidRDefault="001157E8" w:rsidP="001157E8">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F99AB2"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B07C8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A6F78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73BD41"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04912" w14:textId="77777777" w:rsidR="001157E8" w:rsidRDefault="001157E8" w:rsidP="001157E8">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004F0"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7A5D61"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5D252F"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8D6"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4DEA4"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DE557"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3F114"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46821"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BAB87FE" w14:textId="77777777" w:rsidR="001157E8" w:rsidRDefault="001157E8" w:rsidP="001157E8">
            <w:pPr>
              <w:keepNext/>
              <w:keepLines/>
              <w:spacing w:after="0"/>
              <w:jc w:val="center"/>
              <w:rPr>
                <w:rFonts w:ascii="Arial" w:hAnsi="Arial" w:cs="Arial"/>
                <w:sz w:val="18"/>
                <w:szCs w:val="18"/>
                <w:lang w:val="en-US" w:eastAsia="zh-CN"/>
              </w:rPr>
            </w:pPr>
          </w:p>
        </w:tc>
      </w:tr>
      <w:tr w:rsidR="001157E8" w14:paraId="33DBDC9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B65C79B"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5AA73EB4"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5D1D5E79"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ABE350D"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E061F8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FFF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BC8D9"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4EFD2"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110D9B"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9439D4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52F1F"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6B36"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6E43D"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EC809"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CCCE0"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6B6B"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61AAA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BEC2CA7" w14:textId="77777777" w:rsidTr="00500DCB">
        <w:trPr>
          <w:trHeight w:val="29"/>
        </w:trPr>
        <w:tc>
          <w:tcPr>
            <w:tcW w:w="1602" w:type="dxa"/>
            <w:gridSpan w:val="2"/>
            <w:tcBorders>
              <w:top w:val="nil"/>
              <w:left w:val="single" w:sz="4" w:space="0" w:color="auto"/>
              <w:bottom w:val="nil"/>
              <w:right w:val="single" w:sz="4" w:space="0" w:color="auto"/>
            </w:tcBorders>
          </w:tcPr>
          <w:p w14:paraId="14AB9C9A"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6A3757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DD646B"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36213B8"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9B5230"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CB4D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22E7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D51F7"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9E363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A91B7E3"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86140"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7894D"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B1987"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F1F9E"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CC67D"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79E4D"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90B13C" w14:textId="77777777" w:rsidR="001157E8" w:rsidRDefault="001157E8" w:rsidP="001157E8">
            <w:pPr>
              <w:keepNext/>
              <w:keepLines/>
              <w:spacing w:after="0"/>
              <w:jc w:val="center"/>
              <w:rPr>
                <w:rFonts w:ascii="Arial" w:hAnsi="Arial"/>
                <w:sz w:val="18"/>
                <w:lang w:val="en-US" w:eastAsia="zh-CN"/>
              </w:rPr>
            </w:pPr>
          </w:p>
        </w:tc>
      </w:tr>
      <w:tr w:rsidR="001157E8" w14:paraId="253B75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79E50D"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554EA2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A7D07C"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1F5D142"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E698AE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CB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AC28D"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6634E"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4C772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F833E59"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FBC4D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BEE4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DB2242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21520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54549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3E2FB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B8AFC3" w14:textId="77777777" w:rsidR="001157E8" w:rsidRDefault="001157E8" w:rsidP="001157E8">
            <w:pPr>
              <w:keepNext/>
              <w:keepLines/>
              <w:spacing w:after="0"/>
              <w:jc w:val="center"/>
              <w:rPr>
                <w:rFonts w:ascii="Arial" w:hAnsi="Arial"/>
                <w:sz w:val="18"/>
                <w:lang w:val="en-US" w:eastAsia="zh-CN"/>
              </w:rPr>
            </w:pPr>
          </w:p>
        </w:tc>
      </w:tr>
      <w:tr w:rsidR="001157E8" w14:paraId="77DAB9F0" w14:textId="77777777" w:rsidTr="00500DCB">
        <w:trPr>
          <w:trHeight w:val="29"/>
        </w:trPr>
        <w:tc>
          <w:tcPr>
            <w:tcW w:w="1602" w:type="dxa"/>
            <w:gridSpan w:val="2"/>
            <w:tcBorders>
              <w:top w:val="nil"/>
              <w:left w:val="single" w:sz="4" w:space="0" w:color="auto"/>
              <w:bottom w:val="nil"/>
              <w:right w:val="single" w:sz="4" w:space="0" w:color="auto"/>
            </w:tcBorders>
            <w:hideMark/>
          </w:tcPr>
          <w:p w14:paraId="750929AF"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B91265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78DCE8"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BF6927"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F31D1D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4BE25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364CFD"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460A6"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D6C98DE"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31714F"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4DCDB"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9B2D2"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E0664"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81DF1"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8AE2"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9BBE5"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DA1816"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6321D22C" w14:textId="77777777" w:rsidTr="00500DCB">
        <w:trPr>
          <w:trHeight w:val="29"/>
        </w:trPr>
        <w:tc>
          <w:tcPr>
            <w:tcW w:w="1602" w:type="dxa"/>
            <w:gridSpan w:val="2"/>
            <w:tcBorders>
              <w:top w:val="nil"/>
              <w:left w:val="single" w:sz="4" w:space="0" w:color="auto"/>
              <w:bottom w:val="nil"/>
              <w:right w:val="single" w:sz="4" w:space="0" w:color="auto"/>
            </w:tcBorders>
          </w:tcPr>
          <w:p w14:paraId="1D1C2400"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9DD88F"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189C781"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B78CBC"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9EDF3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E60F6E"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EACFB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2EA652"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DAF7CA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4D8C2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66F36"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E5498E"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8561"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0CE4D"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47AD"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57A50"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9206F6" w14:textId="77777777" w:rsidR="001157E8" w:rsidRDefault="001157E8" w:rsidP="001157E8">
            <w:pPr>
              <w:keepNext/>
              <w:keepLines/>
              <w:spacing w:after="0"/>
              <w:jc w:val="center"/>
              <w:rPr>
                <w:rFonts w:ascii="Arial" w:hAnsi="Arial"/>
                <w:sz w:val="18"/>
                <w:lang w:val="en-US" w:eastAsia="zh-CN"/>
              </w:rPr>
            </w:pPr>
          </w:p>
        </w:tc>
      </w:tr>
      <w:tr w:rsidR="001157E8" w14:paraId="164FD3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88D4C7"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357944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1DF8A22"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C3123E"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9FB0D5" w14:textId="77777777" w:rsidR="001157E8" w:rsidRDefault="001157E8" w:rsidP="001157E8">
            <w:pPr>
              <w:keepNext/>
              <w:keepLines/>
              <w:spacing w:after="0"/>
              <w:jc w:val="center"/>
              <w:rPr>
                <w:rFonts w:ascii="Arial" w:hAnsi="Arial"/>
                <w:sz w:val="18"/>
                <w:lang w:val="en-US" w:eastAsia="zh-CN"/>
              </w:rPr>
            </w:pPr>
          </w:p>
        </w:tc>
      </w:tr>
      <w:tr w:rsidR="001157E8" w14:paraId="7BC3BB66" w14:textId="77777777" w:rsidTr="00500DCB">
        <w:trPr>
          <w:trHeight w:val="29"/>
        </w:trPr>
        <w:tc>
          <w:tcPr>
            <w:tcW w:w="1602" w:type="dxa"/>
            <w:gridSpan w:val="2"/>
            <w:tcBorders>
              <w:top w:val="nil"/>
              <w:left w:val="single" w:sz="4" w:space="0" w:color="auto"/>
              <w:bottom w:val="nil"/>
              <w:right w:val="single" w:sz="4" w:space="0" w:color="auto"/>
            </w:tcBorders>
            <w:hideMark/>
          </w:tcPr>
          <w:p w14:paraId="0F65C35D"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4E0481F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1DFB40B2"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ED9D38"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18B53BCC"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1C912A32" w14:textId="77777777" w:rsidTr="00500DCB">
        <w:trPr>
          <w:trHeight w:val="29"/>
        </w:trPr>
        <w:tc>
          <w:tcPr>
            <w:tcW w:w="1602" w:type="dxa"/>
            <w:gridSpan w:val="2"/>
            <w:tcBorders>
              <w:top w:val="nil"/>
              <w:left w:val="single" w:sz="4" w:space="0" w:color="auto"/>
              <w:bottom w:val="nil"/>
              <w:right w:val="single" w:sz="4" w:space="0" w:color="auto"/>
            </w:tcBorders>
          </w:tcPr>
          <w:p w14:paraId="1EF94466"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C1B8C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1DA54DA"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F60FA1"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C26490"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8B05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B1029F"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E5684"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09EE1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0047DD"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1E332"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CF3"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E6A34"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D2202"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E8DC0"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0F595"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D2A587B" w14:textId="77777777" w:rsidR="001157E8" w:rsidRDefault="001157E8" w:rsidP="001157E8">
            <w:pPr>
              <w:keepNext/>
              <w:keepLines/>
              <w:spacing w:after="0"/>
              <w:jc w:val="center"/>
              <w:rPr>
                <w:rFonts w:ascii="Arial" w:hAnsi="Arial"/>
                <w:sz w:val="18"/>
                <w:lang w:val="en-US" w:eastAsia="zh-CN"/>
              </w:rPr>
            </w:pPr>
          </w:p>
        </w:tc>
      </w:tr>
      <w:tr w:rsidR="001157E8" w14:paraId="0EAC8D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C8CE5"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485E0A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F08D1CA"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653224"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41370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672E"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AF134"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43926"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614ECF"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19132C"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014CC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A9D2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9B792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835F1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E345A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F2F05A"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FB95BF" w14:textId="77777777" w:rsidR="001157E8" w:rsidRDefault="001157E8" w:rsidP="001157E8">
            <w:pPr>
              <w:keepNext/>
              <w:keepLines/>
              <w:spacing w:after="0"/>
              <w:jc w:val="center"/>
              <w:rPr>
                <w:rFonts w:ascii="Arial" w:hAnsi="Arial"/>
                <w:sz w:val="18"/>
                <w:lang w:val="en-US" w:eastAsia="zh-CN"/>
              </w:rPr>
            </w:pPr>
          </w:p>
        </w:tc>
      </w:tr>
      <w:tr w:rsidR="001157E8" w14:paraId="08049D0A" w14:textId="77777777" w:rsidTr="00500DCB">
        <w:trPr>
          <w:trHeight w:val="29"/>
        </w:trPr>
        <w:tc>
          <w:tcPr>
            <w:tcW w:w="1602" w:type="dxa"/>
            <w:gridSpan w:val="2"/>
            <w:tcBorders>
              <w:top w:val="nil"/>
              <w:left w:val="single" w:sz="4" w:space="0" w:color="auto"/>
              <w:bottom w:val="nil"/>
              <w:right w:val="single" w:sz="4" w:space="0" w:color="auto"/>
            </w:tcBorders>
            <w:hideMark/>
          </w:tcPr>
          <w:p w14:paraId="0CB14B40"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8A07D7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FF90B74"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0392BD8"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C53DAFC"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D51CBE2" w14:textId="77777777" w:rsidTr="00500DCB">
        <w:trPr>
          <w:trHeight w:val="29"/>
        </w:trPr>
        <w:tc>
          <w:tcPr>
            <w:tcW w:w="1602" w:type="dxa"/>
            <w:gridSpan w:val="2"/>
            <w:tcBorders>
              <w:top w:val="nil"/>
              <w:left w:val="single" w:sz="4" w:space="0" w:color="auto"/>
              <w:bottom w:val="nil"/>
              <w:right w:val="single" w:sz="4" w:space="0" w:color="auto"/>
            </w:tcBorders>
          </w:tcPr>
          <w:p w14:paraId="3409318B"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BE8214"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2A911847"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5D1B8F"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F7068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C2511E"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ED13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9C818C"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22A08B"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75C65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5F8C1"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64CA19"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9ED96"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0C586D"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2BA1"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BBE1E"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7B95DD6" w14:textId="77777777" w:rsidR="001157E8" w:rsidRDefault="001157E8" w:rsidP="001157E8">
            <w:pPr>
              <w:keepNext/>
              <w:keepLines/>
              <w:spacing w:after="0"/>
              <w:jc w:val="center"/>
              <w:rPr>
                <w:rFonts w:ascii="Arial" w:hAnsi="Arial"/>
                <w:sz w:val="18"/>
                <w:lang w:val="en-US" w:eastAsia="zh-CN"/>
              </w:rPr>
            </w:pPr>
          </w:p>
        </w:tc>
      </w:tr>
      <w:tr w:rsidR="001157E8" w14:paraId="1D6BAB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6078194"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02FADB"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25E9993"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36532E" w14:textId="77777777" w:rsidR="001157E8" w:rsidRDefault="001157E8" w:rsidP="001157E8">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921B6B8" w14:textId="77777777" w:rsidR="001157E8" w:rsidRDefault="001157E8" w:rsidP="001157E8">
            <w:pPr>
              <w:keepNext/>
              <w:keepLines/>
              <w:spacing w:after="0"/>
              <w:jc w:val="center"/>
              <w:rPr>
                <w:rFonts w:ascii="Arial" w:hAnsi="Arial"/>
                <w:sz w:val="18"/>
                <w:lang w:val="en-US" w:eastAsia="zh-CN"/>
              </w:rPr>
            </w:pPr>
          </w:p>
        </w:tc>
      </w:tr>
      <w:tr w:rsidR="001157E8" w14:paraId="2CE5E054"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A7A65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28A5DC3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FDAD5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0363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5C40E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3D4B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4135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1C64" w14:textId="77777777" w:rsidR="001157E8" w:rsidRDefault="001157E8" w:rsidP="001157E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BD582" w14:textId="77777777" w:rsidR="001157E8" w:rsidRDefault="001157E8" w:rsidP="001157E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ACA5F" w14:textId="77777777" w:rsidR="001157E8" w:rsidRDefault="001157E8" w:rsidP="001157E8">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278CC"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212598"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F8E2"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7C693"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9D263"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909C4"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A5869F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AB2DF7E" w14:textId="77777777" w:rsidTr="00500DCB">
        <w:trPr>
          <w:trHeight w:val="29"/>
        </w:trPr>
        <w:tc>
          <w:tcPr>
            <w:tcW w:w="1602" w:type="dxa"/>
            <w:gridSpan w:val="2"/>
            <w:tcBorders>
              <w:top w:val="nil"/>
              <w:left w:val="single" w:sz="4" w:space="0" w:color="auto"/>
              <w:bottom w:val="nil"/>
              <w:right w:val="single" w:sz="4" w:space="0" w:color="auto"/>
            </w:tcBorders>
          </w:tcPr>
          <w:p w14:paraId="09DBC7F7"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931337"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4FF9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DD4EAB" w14:textId="77777777" w:rsidR="001157E8" w:rsidRDefault="001157E8" w:rsidP="001157E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1FCCA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B67BA"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C73FF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724C" w14:textId="77777777" w:rsidR="001157E8" w:rsidRDefault="001157E8" w:rsidP="001157E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1A3BFF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07AE2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B12F6A"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74CB2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A2623E"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9FE4E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C450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92289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2B0D87" w14:textId="77777777" w:rsidR="001157E8" w:rsidRDefault="001157E8" w:rsidP="001157E8">
            <w:pPr>
              <w:keepNext/>
              <w:keepLines/>
              <w:spacing w:after="0"/>
              <w:jc w:val="center"/>
              <w:rPr>
                <w:rFonts w:ascii="Arial" w:hAnsi="Arial"/>
                <w:sz w:val="18"/>
                <w:lang w:val="en-US" w:eastAsia="zh-CN"/>
              </w:rPr>
            </w:pPr>
          </w:p>
        </w:tc>
      </w:tr>
      <w:tr w:rsidR="001157E8" w14:paraId="5A3D56DA" w14:textId="77777777" w:rsidTr="00500DCB">
        <w:trPr>
          <w:trHeight w:val="29"/>
        </w:trPr>
        <w:tc>
          <w:tcPr>
            <w:tcW w:w="1602" w:type="dxa"/>
            <w:gridSpan w:val="2"/>
            <w:tcBorders>
              <w:top w:val="nil"/>
              <w:left w:val="single" w:sz="4" w:space="0" w:color="auto"/>
              <w:bottom w:val="nil"/>
              <w:right w:val="single" w:sz="4" w:space="0" w:color="auto"/>
            </w:tcBorders>
          </w:tcPr>
          <w:p w14:paraId="5B34AA88"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E7F015F"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64447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A2A65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D3A0F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3AD6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10C2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3BE4" w14:textId="77777777" w:rsidR="001157E8" w:rsidRDefault="001157E8" w:rsidP="001157E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F8B59" w14:textId="77777777" w:rsidR="001157E8" w:rsidRDefault="001157E8" w:rsidP="001157E8">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1900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3275"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27FE8"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1B31C"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10C1D"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AB7A8"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4A371"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DDEDFD2" w14:textId="77777777" w:rsidR="001157E8" w:rsidRDefault="001157E8" w:rsidP="001157E8">
            <w:pPr>
              <w:keepNext/>
              <w:keepLines/>
              <w:spacing w:after="0"/>
              <w:jc w:val="center"/>
              <w:rPr>
                <w:rFonts w:ascii="Arial" w:hAnsi="Arial"/>
                <w:sz w:val="18"/>
                <w:lang w:val="en-US" w:eastAsia="zh-CN"/>
              </w:rPr>
            </w:pPr>
          </w:p>
        </w:tc>
      </w:tr>
      <w:tr w:rsidR="001157E8" w14:paraId="3B14BFF0" w14:textId="77777777" w:rsidTr="00500DCB">
        <w:trPr>
          <w:trHeight w:val="29"/>
        </w:trPr>
        <w:tc>
          <w:tcPr>
            <w:tcW w:w="1602" w:type="dxa"/>
            <w:gridSpan w:val="2"/>
            <w:tcBorders>
              <w:top w:val="nil"/>
              <w:left w:val="single" w:sz="4" w:space="0" w:color="auto"/>
              <w:bottom w:val="nil"/>
              <w:right w:val="single" w:sz="4" w:space="0" w:color="auto"/>
            </w:tcBorders>
          </w:tcPr>
          <w:p w14:paraId="7E39C1AF" w14:textId="77777777" w:rsidR="001157E8" w:rsidRDefault="001157E8" w:rsidP="001157E8">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8C84446"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05EFE1EA"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BA6F20"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460368"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FD6C05"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25E158"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42CB87"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86DCB9"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CE8783"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31926A"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CAE6F2"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A7DE6"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CABE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CBF53"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4A247"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42507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696CCB68" w14:textId="77777777" w:rsidTr="00500DCB">
        <w:trPr>
          <w:trHeight w:val="29"/>
        </w:trPr>
        <w:tc>
          <w:tcPr>
            <w:tcW w:w="1602" w:type="dxa"/>
            <w:gridSpan w:val="2"/>
            <w:tcBorders>
              <w:top w:val="nil"/>
              <w:left w:val="single" w:sz="4" w:space="0" w:color="auto"/>
              <w:bottom w:val="nil"/>
              <w:right w:val="single" w:sz="4" w:space="0" w:color="auto"/>
            </w:tcBorders>
          </w:tcPr>
          <w:p w14:paraId="26143FB8"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1DD2E0A"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D3C1850"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57D9772"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27B6DA"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9E72C8"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A6353A"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54D25B"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6B044"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A751E48"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179A7B" w14:textId="77777777" w:rsidR="001157E8" w:rsidRDefault="001157E8" w:rsidP="001157E8">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8E30DB" w14:textId="77777777" w:rsidR="001157E8" w:rsidRDefault="001157E8" w:rsidP="001157E8">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7F52908" w14:textId="77777777" w:rsidR="001157E8" w:rsidRDefault="001157E8" w:rsidP="001157E8">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3341231" w14:textId="77777777" w:rsidR="001157E8" w:rsidRDefault="001157E8" w:rsidP="001157E8">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AAA60F" w14:textId="77777777" w:rsidR="001157E8" w:rsidRDefault="001157E8" w:rsidP="001157E8">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0B1797F" w14:textId="77777777" w:rsidR="001157E8" w:rsidRDefault="001157E8" w:rsidP="001157E8">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8ED422" w14:textId="77777777" w:rsidR="001157E8" w:rsidRDefault="001157E8" w:rsidP="001157E8">
            <w:pPr>
              <w:keepNext/>
              <w:keepLines/>
              <w:spacing w:after="0"/>
              <w:jc w:val="center"/>
              <w:rPr>
                <w:rFonts w:ascii="Arial" w:hAnsi="Arial"/>
                <w:sz w:val="18"/>
                <w:lang w:val="en-US" w:eastAsia="zh-CN"/>
              </w:rPr>
            </w:pPr>
          </w:p>
        </w:tc>
      </w:tr>
      <w:tr w:rsidR="001157E8" w14:paraId="529F804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C43152"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A4D6C7" w14:textId="77777777" w:rsidR="001157E8" w:rsidRDefault="001157E8" w:rsidP="001157E8">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0D06EC7" w14:textId="77777777" w:rsidR="001157E8" w:rsidRDefault="001157E8" w:rsidP="001157E8">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736A402"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3EA0CA"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AB4AD5"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62CB56"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1F62C1"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1C6F04"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BAB52"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82B7B"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B8BF9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AB64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FCB5D"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752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FE0ED"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174A309" w14:textId="77777777" w:rsidR="001157E8" w:rsidRDefault="001157E8" w:rsidP="001157E8">
            <w:pPr>
              <w:keepNext/>
              <w:keepLines/>
              <w:spacing w:after="0"/>
              <w:jc w:val="center"/>
              <w:rPr>
                <w:rFonts w:ascii="Arial" w:hAnsi="Arial"/>
                <w:sz w:val="18"/>
                <w:lang w:val="en-US" w:eastAsia="zh-CN"/>
              </w:rPr>
            </w:pPr>
          </w:p>
        </w:tc>
      </w:tr>
      <w:tr w:rsidR="001157E8" w14:paraId="44FD061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C095F9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1EA3F87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80EA2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438C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31D3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552B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276F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9D431"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E3113"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D4E23"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B8350"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96271"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23C61"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318F8"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1EA17"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41E7"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6033B0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2E2EB07" w14:textId="77777777" w:rsidTr="00500DCB">
        <w:trPr>
          <w:trHeight w:val="29"/>
        </w:trPr>
        <w:tc>
          <w:tcPr>
            <w:tcW w:w="1602" w:type="dxa"/>
            <w:gridSpan w:val="2"/>
            <w:tcBorders>
              <w:top w:val="nil"/>
              <w:left w:val="single" w:sz="4" w:space="0" w:color="auto"/>
              <w:bottom w:val="nil"/>
              <w:right w:val="single" w:sz="4" w:space="0" w:color="auto"/>
            </w:tcBorders>
          </w:tcPr>
          <w:p w14:paraId="39DE7153"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AE4B01"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8034A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031C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52333E1E" w14:textId="77777777" w:rsidR="001157E8" w:rsidRDefault="001157E8" w:rsidP="001157E8">
            <w:pPr>
              <w:keepNext/>
              <w:keepLines/>
              <w:spacing w:after="0"/>
              <w:jc w:val="center"/>
              <w:rPr>
                <w:rFonts w:ascii="Arial" w:hAnsi="Arial"/>
                <w:sz w:val="18"/>
                <w:lang w:val="en-US" w:eastAsia="zh-CN"/>
              </w:rPr>
            </w:pPr>
          </w:p>
        </w:tc>
      </w:tr>
      <w:tr w:rsidR="001157E8" w14:paraId="70DED0CB" w14:textId="77777777" w:rsidTr="00500DCB">
        <w:trPr>
          <w:trHeight w:val="29"/>
        </w:trPr>
        <w:tc>
          <w:tcPr>
            <w:tcW w:w="1602" w:type="dxa"/>
            <w:gridSpan w:val="2"/>
            <w:tcBorders>
              <w:top w:val="nil"/>
              <w:left w:val="single" w:sz="4" w:space="0" w:color="auto"/>
              <w:bottom w:val="nil"/>
              <w:right w:val="single" w:sz="4" w:space="0" w:color="auto"/>
            </w:tcBorders>
          </w:tcPr>
          <w:p w14:paraId="265F3520"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D85CE57"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99E8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542A8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EFD2A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07D8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CB55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53913"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5469"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22171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B8F44"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3DE00"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38659E"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1A0A"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6E1F4"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0BD5"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5DBB14" w14:textId="77777777" w:rsidR="001157E8" w:rsidRDefault="001157E8" w:rsidP="001157E8">
            <w:pPr>
              <w:keepNext/>
              <w:keepLines/>
              <w:spacing w:after="0"/>
              <w:jc w:val="center"/>
              <w:rPr>
                <w:rFonts w:ascii="Arial" w:hAnsi="Arial"/>
                <w:sz w:val="18"/>
                <w:lang w:val="en-US" w:eastAsia="zh-CN"/>
              </w:rPr>
            </w:pPr>
          </w:p>
        </w:tc>
      </w:tr>
      <w:tr w:rsidR="001157E8" w14:paraId="5E7EEA27" w14:textId="77777777" w:rsidTr="00500DCB">
        <w:trPr>
          <w:trHeight w:val="29"/>
        </w:trPr>
        <w:tc>
          <w:tcPr>
            <w:tcW w:w="1602" w:type="dxa"/>
            <w:gridSpan w:val="2"/>
            <w:tcBorders>
              <w:top w:val="nil"/>
              <w:left w:val="single" w:sz="4" w:space="0" w:color="auto"/>
              <w:bottom w:val="nil"/>
              <w:right w:val="single" w:sz="4" w:space="0" w:color="auto"/>
            </w:tcBorders>
          </w:tcPr>
          <w:p w14:paraId="2EFCF67B" w14:textId="77777777" w:rsidR="001157E8" w:rsidRDefault="001157E8" w:rsidP="001157E8">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988948A"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47B75364"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6F453"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D7FB8E"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DA438B"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5DCD83"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A20644"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7D71E52"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B2EB6F"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ECB48"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9475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2F207"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BE86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0C7C3"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C4AB9"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6B6E9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609B6400" w14:textId="77777777" w:rsidTr="00500DCB">
        <w:trPr>
          <w:trHeight w:val="29"/>
        </w:trPr>
        <w:tc>
          <w:tcPr>
            <w:tcW w:w="1602" w:type="dxa"/>
            <w:gridSpan w:val="2"/>
            <w:tcBorders>
              <w:top w:val="nil"/>
              <w:left w:val="single" w:sz="4" w:space="0" w:color="auto"/>
              <w:bottom w:val="nil"/>
              <w:right w:val="single" w:sz="4" w:space="0" w:color="auto"/>
            </w:tcBorders>
          </w:tcPr>
          <w:p w14:paraId="45E9BCB3"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2F8F366"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39E57C4"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99A72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6DAEA922" w14:textId="77777777" w:rsidR="001157E8" w:rsidRDefault="001157E8" w:rsidP="001157E8">
            <w:pPr>
              <w:keepNext/>
              <w:keepLines/>
              <w:spacing w:after="0"/>
              <w:jc w:val="center"/>
              <w:rPr>
                <w:rFonts w:ascii="Arial" w:hAnsi="Arial"/>
                <w:sz w:val="18"/>
                <w:lang w:val="en-US" w:eastAsia="zh-CN"/>
              </w:rPr>
            </w:pPr>
          </w:p>
        </w:tc>
      </w:tr>
      <w:tr w:rsidR="001157E8" w14:paraId="3158496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4584E82"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AC8AA65" w14:textId="77777777" w:rsidR="001157E8" w:rsidRDefault="001157E8" w:rsidP="001157E8">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F3D9E03" w14:textId="77777777" w:rsidR="001157E8" w:rsidRDefault="001157E8" w:rsidP="001157E8">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E3B136"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F12091B"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F43C41"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B875BC"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898B55"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B31426"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8A83C"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AC2A3"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D3F0"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4672C"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6B34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E3F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8E1E"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157D376" w14:textId="77777777" w:rsidR="001157E8" w:rsidRDefault="001157E8" w:rsidP="001157E8">
            <w:pPr>
              <w:keepNext/>
              <w:keepLines/>
              <w:spacing w:after="0"/>
              <w:jc w:val="center"/>
              <w:rPr>
                <w:rFonts w:ascii="Arial" w:hAnsi="Arial"/>
                <w:sz w:val="18"/>
                <w:lang w:val="en-US" w:eastAsia="zh-CN"/>
              </w:rPr>
            </w:pPr>
          </w:p>
        </w:tc>
      </w:tr>
      <w:tr w:rsidR="001157E8" w14:paraId="736A7A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304F81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10AD837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A07A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25A40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2B0A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0EF5A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276A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F0252"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C8BDDB"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871FF"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0BA4"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81C5"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851A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28EB9"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3B7B"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8A338"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7A646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F5B59AB" w14:textId="77777777" w:rsidTr="00500DCB">
        <w:trPr>
          <w:trHeight w:val="29"/>
        </w:trPr>
        <w:tc>
          <w:tcPr>
            <w:tcW w:w="1602" w:type="dxa"/>
            <w:gridSpan w:val="2"/>
            <w:tcBorders>
              <w:top w:val="nil"/>
              <w:left w:val="single" w:sz="4" w:space="0" w:color="auto"/>
              <w:bottom w:val="nil"/>
              <w:right w:val="single" w:sz="4" w:space="0" w:color="auto"/>
            </w:tcBorders>
          </w:tcPr>
          <w:p w14:paraId="56F29A6B"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1ACFEA"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7241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E1F74C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7CF862D" w14:textId="77777777" w:rsidR="001157E8" w:rsidRDefault="001157E8" w:rsidP="001157E8">
            <w:pPr>
              <w:keepNext/>
              <w:keepLines/>
              <w:spacing w:after="0"/>
              <w:jc w:val="center"/>
              <w:rPr>
                <w:rFonts w:ascii="Arial" w:hAnsi="Arial"/>
                <w:sz w:val="18"/>
                <w:lang w:val="en-US" w:eastAsia="zh-CN"/>
              </w:rPr>
            </w:pPr>
          </w:p>
        </w:tc>
      </w:tr>
      <w:tr w:rsidR="001157E8" w14:paraId="281304DB" w14:textId="77777777" w:rsidTr="00500DCB">
        <w:trPr>
          <w:trHeight w:val="29"/>
        </w:trPr>
        <w:tc>
          <w:tcPr>
            <w:tcW w:w="1602" w:type="dxa"/>
            <w:gridSpan w:val="2"/>
            <w:tcBorders>
              <w:top w:val="nil"/>
              <w:left w:val="single" w:sz="4" w:space="0" w:color="auto"/>
              <w:bottom w:val="nil"/>
              <w:right w:val="single" w:sz="4" w:space="0" w:color="auto"/>
            </w:tcBorders>
          </w:tcPr>
          <w:p w14:paraId="7E8BCF7B"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3A422"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C8F5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7387B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298D0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35B4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A236B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EF5"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BC85DF"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68B70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30493"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3649B"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742A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0C23"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C8F60"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54F09"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E5DB18" w14:textId="77777777" w:rsidR="001157E8" w:rsidRDefault="001157E8" w:rsidP="001157E8">
            <w:pPr>
              <w:keepNext/>
              <w:keepLines/>
              <w:spacing w:after="0"/>
              <w:jc w:val="center"/>
              <w:rPr>
                <w:rFonts w:ascii="Arial" w:hAnsi="Arial"/>
                <w:sz w:val="18"/>
                <w:lang w:val="en-US" w:eastAsia="zh-CN"/>
              </w:rPr>
            </w:pPr>
          </w:p>
        </w:tc>
      </w:tr>
      <w:tr w:rsidR="001157E8" w14:paraId="358F130C" w14:textId="77777777" w:rsidTr="00500DCB">
        <w:trPr>
          <w:trHeight w:val="29"/>
        </w:trPr>
        <w:tc>
          <w:tcPr>
            <w:tcW w:w="1602" w:type="dxa"/>
            <w:gridSpan w:val="2"/>
            <w:tcBorders>
              <w:top w:val="nil"/>
              <w:left w:val="single" w:sz="4" w:space="0" w:color="auto"/>
              <w:bottom w:val="nil"/>
              <w:right w:val="single" w:sz="4" w:space="0" w:color="auto"/>
            </w:tcBorders>
          </w:tcPr>
          <w:p w14:paraId="7CAE16ED" w14:textId="77777777" w:rsidR="001157E8" w:rsidRDefault="001157E8" w:rsidP="001157E8">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DB28C57" w14:textId="77777777" w:rsidR="001157E8" w:rsidRDefault="001157E8" w:rsidP="001157E8">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05BEC465"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281018E"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25542B"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1AB635"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D1621"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D6A1AB"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04E101"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8D2EE"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00F710"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12EB5F"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C44B8"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5434C"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AF80"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082C4"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60554B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0C23443C" w14:textId="77777777" w:rsidTr="00500DCB">
        <w:trPr>
          <w:trHeight w:val="29"/>
        </w:trPr>
        <w:tc>
          <w:tcPr>
            <w:tcW w:w="1602" w:type="dxa"/>
            <w:gridSpan w:val="2"/>
            <w:tcBorders>
              <w:top w:val="nil"/>
              <w:left w:val="single" w:sz="4" w:space="0" w:color="auto"/>
              <w:bottom w:val="nil"/>
              <w:right w:val="single" w:sz="4" w:space="0" w:color="auto"/>
            </w:tcBorders>
          </w:tcPr>
          <w:p w14:paraId="4CDA79CB"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47F30B1" w14:textId="77777777" w:rsidR="001157E8" w:rsidRDefault="001157E8" w:rsidP="001157E8">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4E7BEF3C"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95B13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0BCF582" w14:textId="77777777" w:rsidR="001157E8" w:rsidRDefault="001157E8" w:rsidP="001157E8">
            <w:pPr>
              <w:keepNext/>
              <w:keepLines/>
              <w:spacing w:after="0"/>
              <w:jc w:val="center"/>
              <w:rPr>
                <w:rFonts w:ascii="Arial" w:hAnsi="Arial"/>
                <w:sz w:val="18"/>
                <w:lang w:val="en-US" w:eastAsia="zh-CN"/>
              </w:rPr>
            </w:pPr>
          </w:p>
        </w:tc>
      </w:tr>
      <w:tr w:rsidR="001157E8" w14:paraId="5C45172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FFD7AA1"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A563B3E" w14:textId="77777777" w:rsidR="001157E8" w:rsidRDefault="001157E8" w:rsidP="001157E8">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592BA1AC" w14:textId="77777777" w:rsidR="001157E8" w:rsidRDefault="001157E8" w:rsidP="001157E8">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E62FE7"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8AAC1"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4B6F14"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F11840"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3C1BC1"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01800C"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49A2A65"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93CF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5BCC"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25DF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B2000"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768FC"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3BDF"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4CE048" w14:textId="77777777" w:rsidR="001157E8" w:rsidRDefault="001157E8" w:rsidP="001157E8">
            <w:pPr>
              <w:keepNext/>
              <w:keepLines/>
              <w:spacing w:after="0"/>
              <w:jc w:val="center"/>
              <w:rPr>
                <w:rFonts w:ascii="Arial" w:hAnsi="Arial"/>
                <w:sz w:val="18"/>
                <w:lang w:val="en-US" w:eastAsia="zh-CN"/>
              </w:rPr>
            </w:pPr>
          </w:p>
        </w:tc>
      </w:tr>
      <w:tr w:rsidR="001157E8" w14:paraId="2D15FE60"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196FE4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78A5B6F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69256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CBD99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88B5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B7707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632EF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EC055"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55298"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89A1"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B5B"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A720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5DD9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FD7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0B7B9"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EBBC"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F842F4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2B64B0B9" w14:textId="77777777" w:rsidTr="00500DCB">
        <w:trPr>
          <w:trHeight w:val="29"/>
        </w:trPr>
        <w:tc>
          <w:tcPr>
            <w:tcW w:w="1602" w:type="dxa"/>
            <w:gridSpan w:val="2"/>
            <w:tcBorders>
              <w:top w:val="nil"/>
              <w:left w:val="single" w:sz="4" w:space="0" w:color="auto"/>
              <w:bottom w:val="nil"/>
              <w:right w:val="single" w:sz="4" w:space="0" w:color="auto"/>
            </w:tcBorders>
          </w:tcPr>
          <w:p w14:paraId="3FCC64F8"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4A4B7F"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3F12F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C760AE"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D4A99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7BA8E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CADF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C0581"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EBCEB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6582A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51B0B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F4F58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7B4954"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B8F1D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225BC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28EF7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C7764DA" w14:textId="77777777" w:rsidR="001157E8" w:rsidRDefault="001157E8" w:rsidP="001157E8">
            <w:pPr>
              <w:keepNext/>
              <w:keepLines/>
              <w:spacing w:after="0"/>
              <w:jc w:val="center"/>
              <w:rPr>
                <w:rFonts w:ascii="Arial" w:hAnsi="Arial"/>
                <w:sz w:val="18"/>
                <w:lang w:val="en-US" w:eastAsia="zh-CN"/>
              </w:rPr>
            </w:pPr>
          </w:p>
        </w:tc>
      </w:tr>
      <w:tr w:rsidR="001157E8" w14:paraId="42761F33" w14:textId="77777777" w:rsidTr="00500DCB">
        <w:trPr>
          <w:trHeight w:val="29"/>
        </w:trPr>
        <w:tc>
          <w:tcPr>
            <w:tcW w:w="1602" w:type="dxa"/>
            <w:gridSpan w:val="2"/>
            <w:tcBorders>
              <w:top w:val="nil"/>
              <w:left w:val="single" w:sz="4" w:space="0" w:color="auto"/>
              <w:bottom w:val="nil"/>
              <w:right w:val="single" w:sz="4" w:space="0" w:color="auto"/>
            </w:tcBorders>
          </w:tcPr>
          <w:p w14:paraId="50DC8585"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B10C4"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EF3B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097818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0E2A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14B70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E598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CEBDB"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0EE4C"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2CD39"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7E809"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D836D"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7C47E"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9CBB8"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949A7"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B7683"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65E808B" w14:textId="77777777" w:rsidR="001157E8" w:rsidRDefault="001157E8" w:rsidP="001157E8">
            <w:pPr>
              <w:keepNext/>
              <w:keepLines/>
              <w:spacing w:after="0"/>
              <w:jc w:val="center"/>
              <w:rPr>
                <w:rFonts w:ascii="Arial" w:hAnsi="Arial"/>
                <w:sz w:val="18"/>
                <w:lang w:val="en-US" w:eastAsia="zh-CN"/>
              </w:rPr>
            </w:pPr>
          </w:p>
        </w:tc>
      </w:tr>
      <w:tr w:rsidR="001157E8" w14:paraId="229FCF0B" w14:textId="77777777" w:rsidTr="00500DCB">
        <w:trPr>
          <w:trHeight w:val="29"/>
        </w:trPr>
        <w:tc>
          <w:tcPr>
            <w:tcW w:w="1602" w:type="dxa"/>
            <w:gridSpan w:val="2"/>
            <w:tcBorders>
              <w:top w:val="nil"/>
              <w:left w:val="single" w:sz="4" w:space="0" w:color="auto"/>
              <w:bottom w:val="nil"/>
              <w:right w:val="single" w:sz="4" w:space="0" w:color="auto"/>
            </w:tcBorders>
          </w:tcPr>
          <w:p w14:paraId="4897C50A"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016EDE7D"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55A0A53"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4ACC60"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8F4305"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0B0B8E"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C72047"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E0787"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E3A7AD"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1A46553"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CFF3F2"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CE801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54294"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81F94"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03554"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A92B6"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3FB16A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7AF79196" w14:textId="77777777" w:rsidTr="00500DCB">
        <w:trPr>
          <w:trHeight w:val="29"/>
        </w:trPr>
        <w:tc>
          <w:tcPr>
            <w:tcW w:w="1602" w:type="dxa"/>
            <w:gridSpan w:val="2"/>
            <w:tcBorders>
              <w:top w:val="nil"/>
              <w:left w:val="single" w:sz="4" w:space="0" w:color="auto"/>
              <w:bottom w:val="nil"/>
              <w:right w:val="single" w:sz="4" w:space="0" w:color="auto"/>
            </w:tcBorders>
          </w:tcPr>
          <w:p w14:paraId="67D6A772"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0E2A113" w14:textId="77777777" w:rsidR="001157E8" w:rsidRDefault="001157E8" w:rsidP="001157E8">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4A1585"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284AF6"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D08953"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30FED9"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AD83D1"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A6B4DD"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7572DE"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47217"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B597BC1" w14:textId="77777777" w:rsidR="001157E8" w:rsidRDefault="001157E8" w:rsidP="001157E8">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2ED52B7" w14:textId="77777777" w:rsidR="001157E8" w:rsidRDefault="001157E8" w:rsidP="001157E8">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8AECEA" w14:textId="77777777" w:rsidR="001157E8" w:rsidRDefault="001157E8" w:rsidP="001157E8">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DAFB892" w14:textId="77777777" w:rsidR="001157E8" w:rsidRDefault="001157E8" w:rsidP="001157E8">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9488CE1" w14:textId="77777777" w:rsidR="001157E8" w:rsidRDefault="001157E8" w:rsidP="001157E8">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F519DC1" w14:textId="77777777" w:rsidR="001157E8" w:rsidRDefault="001157E8" w:rsidP="001157E8">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91DE56F" w14:textId="77777777" w:rsidR="001157E8" w:rsidRDefault="001157E8" w:rsidP="001157E8">
            <w:pPr>
              <w:keepNext/>
              <w:keepLines/>
              <w:spacing w:after="0"/>
              <w:jc w:val="center"/>
              <w:rPr>
                <w:rFonts w:ascii="Arial" w:hAnsi="Arial"/>
                <w:sz w:val="18"/>
                <w:lang w:val="en-US" w:eastAsia="zh-CN"/>
              </w:rPr>
            </w:pPr>
          </w:p>
        </w:tc>
      </w:tr>
      <w:tr w:rsidR="001157E8" w14:paraId="2BE9D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6992587"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C414D3D"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03CE28C" w14:textId="77777777" w:rsidR="001157E8" w:rsidRDefault="001157E8" w:rsidP="001157E8">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BCFFB"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F68FB8"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F4873E"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F549F6"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2346B1"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BFCD1"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EDC54"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76CD7"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7445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61F2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57806"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A771D"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73D2"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A80026D" w14:textId="77777777" w:rsidR="001157E8" w:rsidRDefault="001157E8" w:rsidP="001157E8">
            <w:pPr>
              <w:keepNext/>
              <w:keepLines/>
              <w:spacing w:after="0"/>
              <w:jc w:val="center"/>
              <w:rPr>
                <w:rFonts w:ascii="Arial" w:hAnsi="Arial"/>
                <w:sz w:val="18"/>
                <w:lang w:val="en-US" w:eastAsia="zh-CN"/>
              </w:rPr>
            </w:pPr>
          </w:p>
        </w:tc>
      </w:tr>
      <w:tr w:rsidR="001157E8" w14:paraId="0D0957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63D4FEA"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392F93CF" w14:textId="77777777" w:rsidR="001157E8" w:rsidRDefault="001157E8" w:rsidP="001157E8">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14630D5"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CCC43E8"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55DDBE"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28A04A"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99D754"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67DF1"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A7945"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B0324"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442F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AAC4"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8DB0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83DE4"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B2834"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1FFBC"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CB14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56D6445B" w14:textId="77777777" w:rsidTr="00500DCB">
        <w:trPr>
          <w:trHeight w:val="29"/>
        </w:trPr>
        <w:tc>
          <w:tcPr>
            <w:tcW w:w="1602" w:type="dxa"/>
            <w:gridSpan w:val="2"/>
            <w:tcBorders>
              <w:top w:val="nil"/>
              <w:left w:val="single" w:sz="4" w:space="0" w:color="auto"/>
              <w:bottom w:val="nil"/>
              <w:right w:val="single" w:sz="4" w:space="0" w:color="auto"/>
            </w:tcBorders>
          </w:tcPr>
          <w:p w14:paraId="3A67A18E"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ADAA57"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6C98B6"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B2E1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D934BF8" w14:textId="77777777" w:rsidR="001157E8" w:rsidRDefault="001157E8" w:rsidP="001157E8">
            <w:pPr>
              <w:keepNext/>
              <w:keepLines/>
              <w:spacing w:after="0"/>
              <w:jc w:val="center"/>
              <w:rPr>
                <w:rFonts w:ascii="Arial" w:hAnsi="Arial"/>
                <w:sz w:val="18"/>
                <w:lang w:val="en-US" w:eastAsia="zh-CN"/>
              </w:rPr>
            </w:pPr>
          </w:p>
        </w:tc>
      </w:tr>
      <w:tr w:rsidR="001157E8" w14:paraId="643F508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5093A09"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46972"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4E3620" w14:textId="77777777" w:rsidR="001157E8" w:rsidRDefault="001157E8" w:rsidP="001157E8">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7F18E7"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EB475C" w14:textId="77777777" w:rsidR="001157E8" w:rsidRDefault="001157E8" w:rsidP="001157E8">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1D6E90" w14:textId="77777777" w:rsidR="001157E8" w:rsidRDefault="001157E8" w:rsidP="001157E8">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27517E" w14:textId="77777777" w:rsidR="001157E8" w:rsidRDefault="001157E8" w:rsidP="001157E8">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6E3E0B"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EFBCC"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E85BE"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DB28D"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78D9B"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070F8"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A95A9"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C5DBF"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52ADA"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0F9A517" w14:textId="77777777" w:rsidR="001157E8" w:rsidRDefault="001157E8" w:rsidP="001157E8">
            <w:pPr>
              <w:keepNext/>
              <w:keepLines/>
              <w:spacing w:after="0"/>
              <w:jc w:val="center"/>
              <w:rPr>
                <w:rFonts w:ascii="Arial" w:hAnsi="Arial"/>
                <w:sz w:val="18"/>
                <w:lang w:val="en-US" w:eastAsia="zh-CN"/>
              </w:rPr>
            </w:pPr>
          </w:p>
        </w:tc>
      </w:tr>
      <w:tr w:rsidR="001157E8" w14:paraId="224D96D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C011778" w14:textId="77777777" w:rsidR="001157E8" w:rsidRDefault="001157E8" w:rsidP="001157E8">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00EE3AED" w14:textId="77777777" w:rsidR="001157E8" w:rsidRDefault="001157E8" w:rsidP="001157E8">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5751F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04F9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A378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0666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85074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63AA3"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B4705B"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737B0"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329A"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2BB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3E95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857B"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7A5B"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7B127"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13F292" w14:textId="77777777" w:rsidR="001157E8" w:rsidRDefault="001157E8" w:rsidP="001157E8">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1157E8" w14:paraId="1661FF3A" w14:textId="77777777" w:rsidTr="00500DCB">
        <w:trPr>
          <w:trHeight w:val="29"/>
        </w:trPr>
        <w:tc>
          <w:tcPr>
            <w:tcW w:w="1602" w:type="dxa"/>
            <w:gridSpan w:val="2"/>
            <w:tcBorders>
              <w:top w:val="nil"/>
              <w:left w:val="single" w:sz="4" w:space="0" w:color="auto"/>
              <w:bottom w:val="nil"/>
              <w:right w:val="single" w:sz="4" w:space="0" w:color="auto"/>
            </w:tcBorders>
          </w:tcPr>
          <w:p w14:paraId="15A19599"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4C4FA"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35A61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311F7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390D5AB" w14:textId="77777777" w:rsidR="001157E8" w:rsidRDefault="001157E8" w:rsidP="001157E8">
            <w:pPr>
              <w:keepNext/>
              <w:keepLines/>
              <w:spacing w:after="0"/>
              <w:jc w:val="center"/>
              <w:rPr>
                <w:rFonts w:ascii="Arial" w:hAnsi="Arial" w:cs="Arial"/>
                <w:sz w:val="18"/>
                <w:szCs w:val="18"/>
                <w:lang w:val="en-US" w:eastAsia="zh-CN"/>
              </w:rPr>
            </w:pPr>
          </w:p>
        </w:tc>
      </w:tr>
      <w:tr w:rsidR="001157E8" w14:paraId="26833879" w14:textId="77777777" w:rsidTr="00500DCB">
        <w:trPr>
          <w:trHeight w:val="29"/>
        </w:trPr>
        <w:tc>
          <w:tcPr>
            <w:tcW w:w="1602" w:type="dxa"/>
            <w:gridSpan w:val="2"/>
            <w:tcBorders>
              <w:top w:val="nil"/>
              <w:left w:val="single" w:sz="4" w:space="0" w:color="auto"/>
              <w:bottom w:val="nil"/>
              <w:right w:val="single" w:sz="4" w:space="0" w:color="auto"/>
            </w:tcBorders>
          </w:tcPr>
          <w:p w14:paraId="48892285"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FE28F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76BE6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A748A5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BA8D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8D7E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0BC8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D2C35"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5CAB2"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DAF30"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7178"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BF44E"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81F1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E8004"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1E32F"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1BA"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4D0344" w14:textId="77777777" w:rsidR="001157E8" w:rsidRDefault="001157E8" w:rsidP="001157E8">
            <w:pPr>
              <w:keepNext/>
              <w:keepLines/>
              <w:spacing w:after="0"/>
              <w:jc w:val="center"/>
              <w:rPr>
                <w:rFonts w:ascii="Arial" w:hAnsi="Arial" w:cs="Arial"/>
                <w:sz w:val="18"/>
                <w:szCs w:val="18"/>
                <w:lang w:val="en-US" w:eastAsia="zh-CN"/>
              </w:rPr>
            </w:pPr>
          </w:p>
        </w:tc>
      </w:tr>
      <w:tr w:rsidR="001157E8" w14:paraId="7E410720" w14:textId="77777777" w:rsidTr="00500DCB">
        <w:trPr>
          <w:trHeight w:val="29"/>
        </w:trPr>
        <w:tc>
          <w:tcPr>
            <w:tcW w:w="1602" w:type="dxa"/>
            <w:gridSpan w:val="2"/>
            <w:tcBorders>
              <w:top w:val="nil"/>
              <w:left w:val="single" w:sz="4" w:space="0" w:color="auto"/>
              <w:bottom w:val="nil"/>
              <w:right w:val="single" w:sz="4" w:space="0" w:color="auto"/>
            </w:tcBorders>
          </w:tcPr>
          <w:p w14:paraId="131A3BAC" w14:textId="77777777" w:rsidR="001157E8" w:rsidRDefault="001157E8" w:rsidP="001157E8">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706FF46C" w14:textId="77777777" w:rsidR="001157E8" w:rsidRDefault="001157E8" w:rsidP="001157E8">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200C341" w14:textId="77777777" w:rsidR="001157E8" w:rsidRDefault="001157E8" w:rsidP="001157E8">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4F5D5E"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DC74C"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939AE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995B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13724" w14:textId="77777777" w:rsidR="001157E8" w:rsidRDefault="001157E8" w:rsidP="001157E8">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00D4516"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200AC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4A2718"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AA36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EB7E8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18A0"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7773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85183B"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FF392A" w14:textId="77777777" w:rsidR="001157E8" w:rsidRDefault="001157E8" w:rsidP="001157E8">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157E8" w14:paraId="433E6CD1" w14:textId="77777777" w:rsidTr="00500DCB">
        <w:trPr>
          <w:trHeight w:val="29"/>
        </w:trPr>
        <w:tc>
          <w:tcPr>
            <w:tcW w:w="1602" w:type="dxa"/>
            <w:gridSpan w:val="2"/>
            <w:tcBorders>
              <w:top w:val="nil"/>
              <w:left w:val="single" w:sz="4" w:space="0" w:color="auto"/>
              <w:bottom w:val="nil"/>
              <w:right w:val="single" w:sz="4" w:space="0" w:color="auto"/>
            </w:tcBorders>
          </w:tcPr>
          <w:p w14:paraId="1FBB5508"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70B9D7DD" w14:textId="77777777" w:rsidR="001157E8" w:rsidRDefault="001157E8" w:rsidP="001157E8">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49B2FD3" w14:textId="77777777" w:rsidR="001157E8" w:rsidRDefault="001157E8" w:rsidP="001157E8">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08672E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F35CDD" w14:textId="77777777" w:rsidR="001157E8" w:rsidRDefault="001157E8" w:rsidP="001157E8">
            <w:pPr>
              <w:keepNext/>
              <w:keepLines/>
              <w:spacing w:after="0"/>
              <w:jc w:val="center"/>
              <w:rPr>
                <w:rFonts w:ascii="Arial" w:hAnsi="Arial" w:cs="Arial"/>
                <w:sz w:val="18"/>
                <w:szCs w:val="18"/>
                <w:lang w:val="en-US" w:eastAsia="zh-CN"/>
              </w:rPr>
            </w:pPr>
          </w:p>
        </w:tc>
      </w:tr>
      <w:tr w:rsidR="001157E8" w14:paraId="1030B91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CE1625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D87A52F" w14:textId="77777777" w:rsidR="001157E8" w:rsidRDefault="001157E8" w:rsidP="001157E8">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57D8F1A3"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BAD3E8"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602F0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F88E1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6FAF8B"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155"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0D51EB"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0C5766" w14:textId="77777777" w:rsidR="001157E8" w:rsidRDefault="001157E8" w:rsidP="001157E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1B247"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13FE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D99A0"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B49A5"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51377"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86B83"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A314BAB" w14:textId="77777777" w:rsidR="001157E8" w:rsidRDefault="001157E8" w:rsidP="001157E8">
            <w:pPr>
              <w:keepNext/>
              <w:keepLines/>
              <w:spacing w:after="0"/>
              <w:jc w:val="center"/>
              <w:rPr>
                <w:rFonts w:ascii="Arial" w:hAnsi="Arial" w:cs="Arial"/>
                <w:sz w:val="18"/>
                <w:szCs w:val="18"/>
                <w:lang w:val="en-US" w:eastAsia="zh-CN"/>
              </w:rPr>
            </w:pPr>
          </w:p>
        </w:tc>
      </w:tr>
      <w:tr w:rsidR="001157E8" w14:paraId="637ECB6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83A46C8"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EBA37CE" w14:textId="77777777" w:rsidR="001157E8" w:rsidRDefault="001157E8" w:rsidP="001157E8">
            <w:pPr>
              <w:keepNext/>
              <w:keepLines/>
              <w:spacing w:after="0"/>
              <w:jc w:val="center"/>
              <w:rPr>
                <w:rFonts w:ascii="Arial" w:hAnsi="Arial"/>
                <w:sz w:val="18"/>
                <w:szCs w:val="18"/>
              </w:rPr>
            </w:pPr>
            <w:r>
              <w:rPr>
                <w:rFonts w:ascii="Arial" w:hAnsi="Arial"/>
                <w:sz w:val="18"/>
                <w:szCs w:val="18"/>
              </w:rPr>
              <w:t>CA_n25A-n41A</w:t>
            </w:r>
          </w:p>
          <w:p w14:paraId="38FBA8D0" w14:textId="77777777" w:rsidR="001157E8" w:rsidRDefault="001157E8" w:rsidP="001157E8">
            <w:pPr>
              <w:keepNext/>
              <w:keepLines/>
              <w:spacing w:after="0"/>
              <w:jc w:val="center"/>
              <w:rPr>
                <w:rFonts w:ascii="Arial" w:hAnsi="Arial"/>
                <w:sz w:val="18"/>
                <w:szCs w:val="18"/>
              </w:rPr>
            </w:pPr>
            <w:r>
              <w:rPr>
                <w:rFonts w:ascii="Arial" w:hAnsi="Arial"/>
                <w:sz w:val="18"/>
                <w:szCs w:val="18"/>
              </w:rPr>
              <w:t>CA_n25A-n77A</w:t>
            </w:r>
          </w:p>
          <w:p w14:paraId="2987F84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04C5E8F"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D4789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29D6F"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FE72E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8A0D7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342F8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8103F6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D722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198FD"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86F2AE"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F612"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4E9DB"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3DD1"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C4ACC"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5E6612"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183B6DAD" w14:textId="77777777" w:rsidTr="00500DCB">
        <w:trPr>
          <w:trHeight w:val="29"/>
        </w:trPr>
        <w:tc>
          <w:tcPr>
            <w:tcW w:w="1602" w:type="dxa"/>
            <w:gridSpan w:val="2"/>
            <w:tcBorders>
              <w:top w:val="nil"/>
              <w:left w:val="single" w:sz="4" w:space="0" w:color="auto"/>
              <w:bottom w:val="nil"/>
              <w:right w:val="single" w:sz="4" w:space="0" w:color="auto"/>
            </w:tcBorders>
          </w:tcPr>
          <w:p w14:paraId="124D3869"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779C466"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7055FE"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9FE26A"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BDE0F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6D13A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4A3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77035"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6872A1"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0024802"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12D1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7AFC2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286498"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A801C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59BC2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35A1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FF2FF5D" w14:textId="77777777" w:rsidR="001157E8" w:rsidRDefault="001157E8" w:rsidP="001157E8">
            <w:pPr>
              <w:keepNext/>
              <w:keepLines/>
              <w:spacing w:after="0"/>
              <w:jc w:val="center"/>
              <w:rPr>
                <w:rFonts w:ascii="Arial" w:hAnsi="Arial"/>
                <w:sz w:val="18"/>
                <w:lang w:val="en-US" w:eastAsia="zh-CN"/>
              </w:rPr>
            </w:pPr>
          </w:p>
        </w:tc>
      </w:tr>
      <w:tr w:rsidR="001157E8" w14:paraId="0CAD6D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EB517D"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A1FD1D"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783BD2" w14:textId="77777777" w:rsidR="001157E8" w:rsidRDefault="001157E8" w:rsidP="001157E8">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9BAB8C"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1105E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1C6C4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28EDA"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DEF75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C4B780"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EC087F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2DAA4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E98C6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C30D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ABB29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EFA4B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0155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8EADC6" w14:textId="77777777" w:rsidR="001157E8" w:rsidRDefault="001157E8" w:rsidP="001157E8">
            <w:pPr>
              <w:keepNext/>
              <w:keepLines/>
              <w:spacing w:after="0"/>
              <w:jc w:val="center"/>
              <w:rPr>
                <w:rFonts w:ascii="Arial" w:hAnsi="Arial"/>
                <w:sz w:val="18"/>
                <w:lang w:val="en-US" w:eastAsia="zh-CN"/>
              </w:rPr>
            </w:pPr>
          </w:p>
        </w:tc>
      </w:tr>
      <w:tr w:rsidR="001157E8" w14:paraId="3B5D2FE6" w14:textId="77777777" w:rsidTr="00500DCB">
        <w:trPr>
          <w:trHeight w:val="29"/>
        </w:trPr>
        <w:tc>
          <w:tcPr>
            <w:tcW w:w="1602" w:type="dxa"/>
            <w:gridSpan w:val="2"/>
            <w:tcBorders>
              <w:top w:val="nil"/>
              <w:left w:val="single" w:sz="4" w:space="0" w:color="auto"/>
              <w:bottom w:val="nil"/>
              <w:right w:val="single" w:sz="4" w:space="0" w:color="auto"/>
            </w:tcBorders>
            <w:hideMark/>
          </w:tcPr>
          <w:p w14:paraId="7452A3A1"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215C4CE7" w14:textId="77777777" w:rsidR="001157E8" w:rsidRDefault="001157E8" w:rsidP="001157E8">
            <w:pPr>
              <w:keepNext/>
              <w:keepLines/>
              <w:spacing w:after="0"/>
              <w:jc w:val="center"/>
              <w:rPr>
                <w:rFonts w:ascii="Arial" w:hAnsi="Arial"/>
                <w:sz w:val="18"/>
                <w:szCs w:val="18"/>
              </w:rPr>
            </w:pPr>
            <w:r>
              <w:rPr>
                <w:rFonts w:ascii="Arial" w:hAnsi="Arial"/>
                <w:sz w:val="18"/>
                <w:szCs w:val="18"/>
              </w:rPr>
              <w:t>CA_n25A-n41A</w:t>
            </w:r>
          </w:p>
          <w:p w14:paraId="6CFF05AB" w14:textId="77777777" w:rsidR="001157E8" w:rsidRDefault="001157E8" w:rsidP="001157E8">
            <w:pPr>
              <w:keepNext/>
              <w:keepLines/>
              <w:spacing w:after="0"/>
              <w:jc w:val="center"/>
              <w:rPr>
                <w:rFonts w:ascii="Arial" w:hAnsi="Arial"/>
                <w:sz w:val="18"/>
                <w:szCs w:val="18"/>
              </w:rPr>
            </w:pPr>
            <w:r>
              <w:rPr>
                <w:rFonts w:ascii="Arial" w:hAnsi="Arial"/>
                <w:sz w:val="18"/>
                <w:szCs w:val="18"/>
              </w:rPr>
              <w:t>CA_n25A-n77A</w:t>
            </w:r>
          </w:p>
          <w:p w14:paraId="0E896377"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7B986E6"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79080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35287E"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F359A"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27E5"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F329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849FC0"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F15ADE"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7F9DA"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8D5C5"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DBB8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05B53"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C4FD9"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029B8"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5D7BA5"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7E079A03" w14:textId="77777777" w:rsidTr="00500DCB">
        <w:trPr>
          <w:trHeight w:val="29"/>
        </w:trPr>
        <w:tc>
          <w:tcPr>
            <w:tcW w:w="1602" w:type="dxa"/>
            <w:gridSpan w:val="2"/>
            <w:tcBorders>
              <w:top w:val="nil"/>
              <w:left w:val="single" w:sz="4" w:space="0" w:color="auto"/>
              <w:bottom w:val="nil"/>
              <w:right w:val="single" w:sz="4" w:space="0" w:color="auto"/>
            </w:tcBorders>
          </w:tcPr>
          <w:p w14:paraId="010364EC"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A436774"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E4D66A"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025689" w14:textId="77777777" w:rsidR="001157E8" w:rsidRDefault="001157E8" w:rsidP="001157E8">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38BE77D3" w14:textId="77777777" w:rsidR="001157E8" w:rsidRDefault="001157E8" w:rsidP="001157E8">
            <w:pPr>
              <w:keepNext/>
              <w:keepLines/>
              <w:spacing w:after="0"/>
              <w:jc w:val="center"/>
              <w:rPr>
                <w:rFonts w:ascii="Arial" w:hAnsi="Arial"/>
                <w:sz w:val="18"/>
                <w:lang w:val="en-US" w:eastAsia="zh-CN"/>
              </w:rPr>
            </w:pPr>
          </w:p>
        </w:tc>
      </w:tr>
      <w:tr w:rsidR="001157E8" w14:paraId="336CD40B" w14:textId="77777777" w:rsidTr="00500DCB">
        <w:trPr>
          <w:trHeight w:val="29"/>
        </w:trPr>
        <w:tc>
          <w:tcPr>
            <w:tcW w:w="1602" w:type="dxa"/>
            <w:gridSpan w:val="2"/>
            <w:tcBorders>
              <w:top w:val="nil"/>
              <w:left w:val="single" w:sz="4" w:space="0" w:color="auto"/>
              <w:bottom w:val="nil"/>
              <w:right w:val="single" w:sz="4" w:space="0" w:color="auto"/>
            </w:tcBorders>
          </w:tcPr>
          <w:p w14:paraId="04AC666C"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4E1DE20"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1367DD" w14:textId="77777777" w:rsidR="001157E8" w:rsidRDefault="001157E8" w:rsidP="001157E8">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8454E4"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B96CDF"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269C5"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F0A4B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B43D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7512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F10ECF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37C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EC10A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46DEE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E3469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192CC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D6F70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CEA3C1" w14:textId="77777777" w:rsidR="001157E8" w:rsidRDefault="001157E8" w:rsidP="001157E8">
            <w:pPr>
              <w:keepNext/>
              <w:keepLines/>
              <w:spacing w:after="0"/>
              <w:jc w:val="center"/>
              <w:rPr>
                <w:rFonts w:ascii="Arial" w:hAnsi="Arial"/>
                <w:sz w:val="18"/>
                <w:lang w:val="en-US" w:eastAsia="zh-CN"/>
              </w:rPr>
            </w:pPr>
          </w:p>
        </w:tc>
      </w:tr>
      <w:tr w:rsidR="001157E8" w14:paraId="298161CE" w14:textId="77777777" w:rsidTr="00500DCB">
        <w:trPr>
          <w:trHeight w:val="29"/>
        </w:trPr>
        <w:tc>
          <w:tcPr>
            <w:tcW w:w="1602" w:type="dxa"/>
            <w:gridSpan w:val="2"/>
            <w:tcBorders>
              <w:top w:val="nil"/>
              <w:left w:val="single" w:sz="4" w:space="0" w:color="auto"/>
              <w:bottom w:val="nil"/>
              <w:right w:val="single" w:sz="4" w:space="0" w:color="auto"/>
            </w:tcBorders>
          </w:tcPr>
          <w:p w14:paraId="710F74EC"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057426"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45BDBB" w14:textId="77777777" w:rsidR="001157E8" w:rsidRDefault="001157E8" w:rsidP="001157E8">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8C8660"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0BE9B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2E1D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E90FB"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CB68B" w14:textId="77777777" w:rsidR="001157E8" w:rsidRDefault="001157E8" w:rsidP="001157E8">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B39F4E"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F33EA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6E21C"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D1F6C"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1E25"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035DB"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ECD7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D641B"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8F63CA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63A690D6" w14:textId="77777777" w:rsidTr="00500DCB">
        <w:trPr>
          <w:trHeight w:val="29"/>
        </w:trPr>
        <w:tc>
          <w:tcPr>
            <w:tcW w:w="1602" w:type="dxa"/>
            <w:gridSpan w:val="2"/>
            <w:tcBorders>
              <w:top w:val="nil"/>
              <w:left w:val="single" w:sz="4" w:space="0" w:color="auto"/>
              <w:bottom w:val="nil"/>
              <w:right w:val="single" w:sz="4" w:space="0" w:color="auto"/>
            </w:tcBorders>
          </w:tcPr>
          <w:p w14:paraId="6391E9D6"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FC493F3"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CCFFB" w14:textId="77777777" w:rsidR="001157E8" w:rsidRDefault="001157E8" w:rsidP="001157E8">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073B00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1346F81" w14:textId="77777777" w:rsidR="001157E8" w:rsidRDefault="001157E8" w:rsidP="001157E8">
            <w:pPr>
              <w:keepNext/>
              <w:keepLines/>
              <w:spacing w:after="0"/>
              <w:jc w:val="center"/>
              <w:rPr>
                <w:rFonts w:ascii="Arial" w:hAnsi="Arial"/>
                <w:sz w:val="18"/>
                <w:lang w:val="en-US" w:eastAsia="zh-CN"/>
              </w:rPr>
            </w:pPr>
          </w:p>
        </w:tc>
      </w:tr>
      <w:tr w:rsidR="001157E8" w14:paraId="177E8E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0F4DF1"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2DD51E"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55AD13"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8F31"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CB03B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5B920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FDCFA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1389CA"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C99E199"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67094E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0D588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0A217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B38836"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7D444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B04AC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193F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06B5F0" w14:textId="77777777" w:rsidR="001157E8" w:rsidRDefault="001157E8" w:rsidP="001157E8">
            <w:pPr>
              <w:keepNext/>
              <w:keepLines/>
              <w:spacing w:after="0"/>
              <w:jc w:val="center"/>
              <w:rPr>
                <w:rFonts w:ascii="Arial" w:hAnsi="Arial"/>
                <w:sz w:val="18"/>
                <w:lang w:val="en-US" w:eastAsia="zh-CN"/>
              </w:rPr>
            </w:pPr>
          </w:p>
        </w:tc>
      </w:tr>
      <w:tr w:rsidR="001157E8" w14:paraId="076D73BB" w14:textId="77777777" w:rsidTr="00500DCB">
        <w:trPr>
          <w:trHeight w:val="29"/>
        </w:trPr>
        <w:tc>
          <w:tcPr>
            <w:tcW w:w="1602" w:type="dxa"/>
            <w:gridSpan w:val="2"/>
            <w:tcBorders>
              <w:top w:val="nil"/>
              <w:left w:val="single" w:sz="4" w:space="0" w:color="auto"/>
              <w:bottom w:val="nil"/>
              <w:right w:val="single" w:sz="4" w:space="0" w:color="auto"/>
            </w:tcBorders>
            <w:hideMark/>
          </w:tcPr>
          <w:p w14:paraId="6D2F1042" w14:textId="77777777" w:rsidR="001157E8" w:rsidRDefault="001157E8" w:rsidP="001157E8">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418FA2CC" w14:textId="77777777" w:rsidR="001157E8" w:rsidRDefault="001157E8" w:rsidP="001157E8">
            <w:pPr>
              <w:keepNext/>
              <w:keepLines/>
              <w:spacing w:after="0"/>
              <w:jc w:val="center"/>
              <w:rPr>
                <w:rFonts w:ascii="Arial" w:hAnsi="Arial"/>
                <w:sz w:val="18"/>
                <w:szCs w:val="18"/>
              </w:rPr>
            </w:pPr>
            <w:r>
              <w:rPr>
                <w:rFonts w:ascii="Arial" w:hAnsi="Arial"/>
                <w:sz w:val="18"/>
              </w:rPr>
              <w:t>CA_n41C</w:t>
            </w:r>
          </w:p>
          <w:p w14:paraId="3E653876" w14:textId="77777777" w:rsidR="001157E8" w:rsidRDefault="001157E8" w:rsidP="001157E8">
            <w:pPr>
              <w:keepNext/>
              <w:keepLines/>
              <w:spacing w:after="0"/>
              <w:jc w:val="center"/>
              <w:rPr>
                <w:rFonts w:ascii="Arial" w:hAnsi="Arial"/>
                <w:sz w:val="18"/>
                <w:szCs w:val="18"/>
              </w:rPr>
            </w:pPr>
            <w:r>
              <w:rPr>
                <w:rFonts w:ascii="Arial" w:hAnsi="Arial"/>
                <w:sz w:val="18"/>
                <w:szCs w:val="18"/>
              </w:rPr>
              <w:t>CA_n25A-n41A</w:t>
            </w:r>
          </w:p>
          <w:p w14:paraId="4C33E43A" w14:textId="77777777" w:rsidR="001157E8" w:rsidRDefault="001157E8" w:rsidP="001157E8">
            <w:pPr>
              <w:keepNext/>
              <w:keepLines/>
              <w:spacing w:after="0"/>
              <w:jc w:val="center"/>
              <w:rPr>
                <w:rFonts w:ascii="Arial" w:hAnsi="Arial"/>
                <w:sz w:val="18"/>
                <w:szCs w:val="18"/>
              </w:rPr>
            </w:pPr>
            <w:r>
              <w:rPr>
                <w:rFonts w:ascii="Arial" w:hAnsi="Arial"/>
                <w:sz w:val="18"/>
                <w:szCs w:val="18"/>
              </w:rPr>
              <w:t>CA_n25A-n77A</w:t>
            </w:r>
          </w:p>
          <w:p w14:paraId="7DC76B5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66E0CD9" w14:textId="77777777" w:rsidR="001157E8" w:rsidRDefault="001157E8" w:rsidP="001157E8">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EFC0A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BF1FCF"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4312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F512E"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A36A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3EFEC2"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C00F6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B9B5D"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41A6D"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680B2"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EFD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63B97"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8FA2D"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23286E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174E933" w14:textId="77777777" w:rsidTr="00500DCB">
        <w:trPr>
          <w:trHeight w:val="29"/>
        </w:trPr>
        <w:tc>
          <w:tcPr>
            <w:tcW w:w="1602" w:type="dxa"/>
            <w:gridSpan w:val="2"/>
            <w:tcBorders>
              <w:top w:val="nil"/>
              <w:left w:val="single" w:sz="4" w:space="0" w:color="auto"/>
              <w:bottom w:val="nil"/>
              <w:right w:val="single" w:sz="4" w:space="0" w:color="auto"/>
            </w:tcBorders>
          </w:tcPr>
          <w:p w14:paraId="0CFD886E"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5679FFA"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71269E"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E34B59" w14:textId="77777777" w:rsidR="001157E8" w:rsidRDefault="001157E8" w:rsidP="001157E8">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8CE67E8" w14:textId="77777777" w:rsidR="001157E8" w:rsidRDefault="001157E8" w:rsidP="001157E8">
            <w:pPr>
              <w:keepNext/>
              <w:keepLines/>
              <w:spacing w:after="0"/>
              <w:jc w:val="center"/>
              <w:rPr>
                <w:rFonts w:ascii="Arial" w:hAnsi="Arial"/>
                <w:sz w:val="18"/>
                <w:lang w:val="en-US" w:eastAsia="zh-CN"/>
              </w:rPr>
            </w:pPr>
          </w:p>
        </w:tc>
      </w:tr>
      <w:tr w:rsidR="001157E8" w14:paraId="336D16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D233307"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6963CB"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262AD5" w14:textId="77777777" w:rsidR="001157E8" w:rsidRDefault="001157E8" w:rsidP="001157E8">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5D6D1"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ED490"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D5A7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C4BCB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884E8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38BAA7"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D5D61F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83737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F2051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BACB5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172C4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0AAD0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9CF4C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686811" w14:textId="77777777" w:rsidR="001157E8" w:rsidRDefault="001157E8" w:rsidP="001157E8">
            <w:pPr>
              <w:keepNext/>
              <w:keepLines/>
              <w:spacing w:after="0"/>
              <w:jc w:val="center"/>
              <w:rPr>
                <w:rFonts w:ascii="Arial" w:hAnsi="Arial"/>
                <w:sz w:val="18"/>
                <w:lang w:val="en-US" w:eastAsia="zh-CN"/>
              </w:rPr>
            </w:pPr>
          </w:p>
        </w:tc>
      </w:tr>
      <w:tr w:rsidR="001157E8" w14:paraId="661B751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B12E91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1F84D1CD"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71730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5686F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83BC9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7D6E8"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C767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CAB57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A13D9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C4F19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62ED6" w14:textId="77777777" w:rsidR="001157E8" w:rsidRDefault="001157E8" w:rsidP="001157E8">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FABEC" w14:textId="77777777" w:rsidR="001157E8" w:rsidRDefault="001157E8" w:rsidP="001157E8">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350F5" w14:textId="77777777" w:rsidR="001157E8" w:rsidRDefault="001157E8" w:rsidP="001157E8">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580C6" w14:textId="77777777" w:rsidR="001157E8" w:rsidRDefault="001157E8" w:rsidP="001157E8">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0A077E" w14:textId="77777777" w:rsidR="001157E8" w:rsidRDefault="001157E8" w:rsidP="001157E8">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E4543" w14:textId="77777777" w:rsidR="001157E8" w:rsidRDefault="001157E8" w:rsidP="001157E8">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440908"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1157E8" w14:paraId="19EA38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68A117"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F8DB1A"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FA55E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35BF4B0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AD1A0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CCBFB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366E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0B30A" w14:textId="77777777" w:rsidR="001157E8" w:rsidRDefault="001157E8" w:rsidP="001157E8">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18D2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06A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EB079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EC8B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B6789B"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3DBCA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7A630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35C4A8"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7C634F3" w14:textId="77777777" w:rsidR="001157E8" w:rsidRDefault="001157E8" w:rsidP="001157E8">
            <w:pPr>
              <w:keepNext/>
              <w:keepLines/>
              <w:spacing w:after="0"/>
              <w:jc w:val="center"/>
              <w:rPr>
                <w:rFonts w:ascii="Arial" w:eastAsia="SimSun" w:hAnsi="Arial"/>
                <w:sz w:val="18"/>
                <w:lang w:val="en-US" w:eastAsia="zh-CN"/>
              </w:rPr>
            </w:pPr>
          </w:p>
        </w:tc>
      </w:tr>
      <w:tr w:rsidR="001157E8" w14:paraId="4A234DC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995BB9A"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4AD9F1"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97A19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1F93D9" w14:textId="77777777" w:rsidR="001157E8" w:rsidRDefault="001157E8" w:rsidP="001157E8">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77ABD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0775C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E08A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E620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2A5D1"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801A8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8620C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A36E0C"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C1855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569A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52AF4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1A92C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7CC1CB" w14:textId="77777777" w:rsidR="001157E8" w:rsidRDefault="001157E8" w:rsidP="001157E8">
            <w:pPr>
              <w:keepNext/>
              <w:keepLines/>
              <w:spacing w:after="0"/>
              <w:jc w:val="center"/>
              <w:rPr>
                <w:rFonts w:ascii="Arial" w:eastAsia="SimSun" w:hAnsi="Arial"/>
                <w:sz w:val="18"/>
                <w:lang w:val="en-US" w:eastAsia="zh-CN"/>
              </w:rPr>
            </w:pPr>
          </w:p>
        </w:tc>
      </w:tr>
      <w:tr w:rsidR="001157E8" w14:paraId="7C2531F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76ACA1E" w14:textId="77777777" w:rsidR="001157E8" w:rsidRDefault="001157E8" w:rsidP="001157E8">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66D8B50A"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2A6402A"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EF8449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56BB9E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0C6DDF5"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3DC52A"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1A8D5"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6E5A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4C4DC"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0DE33"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91FCB"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A3B5"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6455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4512"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97FE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DB6BD"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2C00"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2CCF6CF"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5483AD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FA0D72"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E2A40F"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BC9E8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41A7B0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EEC18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82B61A"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0D26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53DF2"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360B"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428A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2759C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C882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01DFA"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AE98C"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E5EA6"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1E862"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15CEEF7" w14:textId="77777777" w:rsidR="001157E8" w:rsidRDefault="001157E8" w:rsidP="001157E8">
            <w:pPr>
              <w:keepNext/>
              <w:keepLines/>
              <w:spacing w:after="0"/>
              <w:jc w:val="center"/>
              <w:rPr>
                <w:rFonts w:ascii="Arial" w:hAnsi="Arial"/>
                <w:sz w:val="18"/>
                <w:lang w:val="en-US" w:eastAsia="zh-CN"/>
              </w:rPr>
            </w:pPr>
          </w:p>
        </w:tc>
      </w:tr>
      <w:tr w:rsidR="001157E8" w14:paraId="2F5A755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064463"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7A7497"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78A8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EAA720"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1A4C1D"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6FE67"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A97A7"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89A29"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1F1573"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6C59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78335"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14F11"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2E53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1397E"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5291"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75C91"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F9702FE" w14:textId="77777777" w:rsidR="001157E8" w:rsidRDefault="001157E8" w:rsidP="001157E8">
            <w:pPr>
              <w:keepNext/>
              <w:keepLines/>
              <w:spacing w:after="0"/>
              <w:jc w:val="center"/>
              <w:rPr>
                <w:rFonts w:ascii="Arial" w:hAnsi="Arial"/>
                <w:sz w:val="18"/>
                <w:lang w:val="en-US" w:eastAsia="zh-CN"/>
              </w:rPr>
            </w:pPr>
          </w:p>
        </w:tc>
      </w:tr>
      <w:tr w:rsidR="001157E8" w14:paraId="37CF49D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550EE8"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29B4DF"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C99A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EFF1E"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3E1A3C"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813EB2"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4F16C4"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2950D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E464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A0DC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F167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D62E4"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79D3E"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3A3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F843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FF93E" w14:textId="77777777" w:rsidR="001157E8" w:rsidRDefault="001157E8" w:rsidP="001157E8">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6C9690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17ECB5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51D46B"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4ECFA2"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804D9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2EA972"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276EB5"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EC5A2"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0B450"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24072"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F3806"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D4F32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81091D"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479798"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F7804"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5FBE41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6AB18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2A74F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12D53205" w14:textId="77777777" w:rsidR="001157E8" w:rsidRDefault="001157E8" w:rsidP="001157E8">
            <w:pPr>
              <w:spacing w:after="0"/>
              <w:rPr>
                <w:rFonts w:ascii="Arial" w:hAnsi="Arial"/>
                <w:sz w:val="18"/>
                <w:lang w:val="en-US" w:eastAsia="zh-CN"/>
              </w:rPr>
            </w:pPr>
          </w:p>
        </w:tc>
      </w:tr>
      <w:tr w:rsidR="001157E8" w14:paraId="19C52AA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0CCD5E"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F81CA"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2F8E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646E12"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DF7771"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5E7CA"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A2400"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D3D1F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2AD2E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E93D5C"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E3C5AC"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30364"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5FE1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1FF10"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2FDED"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44344" w14:textId="77777777" w:rsidR="001157E8" w:rsidRDefault="001157E8" w:rsidP="001157E8">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B55D33" w14:textId="77777777" w:rsidR="001157E8" w:rsidRDefault="001157E8" w:rsidP="001157E8">
            <w:pPr>
              <w:spacing w:after="0"/>
              <w:rPr>
                <w:rFonts w:ascii="Arial" w:hAnsi="Arial"/>
                <w:sz w:val="18"/>
                <w:lang w:val="en-US" w:eastAsia="zh-CN"/>
              </w:rPr>
            </w:pPr>
          </w:p>
        </w:tc>
      </w:tr>
      <w:tr w:rsidR="001157E8" w14:paraId="44E9D7D1" w14:textId="77777777" w:rsidTr="00500DCB">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3C02C45A" w14:textId="77777777" w:rsidR="001157E8" w:rsidRDefault="001157E8" w:rsidP="001157E8">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1338F8E"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1712C7"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382E1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84DF5D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1DDE544"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B15491"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629F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85137E"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A10B"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B3D56D"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F7371"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C7C69"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D911F"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54F52"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0B668"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2A7C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B1CC3"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F1B49C5"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34A8BC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9512E"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7C2CE6"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D34F9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5A0499D"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1134E102" w14:textId="77777777" w:rsidR="001157E8" w:rsidRDefault="001157E8" w:rsidP="001157E8">
            <w:pPr>
              <w:keepNext/>
              <w:keepLines/>
              <w:spacing w:after="0"/>
              <w:jc w:val="center"/>
              <w:rPr>
                <w:rFonts w:ascii="Arial" w:hAnsi="Arial"/>
                <w:sz w:val="18"/>
                <w:lang w:val="en-US" w:eastAsia="zh-CN"/>
              </w:rPr>
            </w:pPr>
          </w:p>
        </w:tc>
      </w:tr>
      <w:tr w:rsidR="001157E8" w14:paraId="18DBEE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286DB"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C5BCC"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2A6B9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6E487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1DEB12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F20A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4675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D0F5C"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2E9FA"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7067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F0919"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CDB13"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3D52"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64F54"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E0981"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F7859"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528CA0B" w14:textId="77777777" w:rsidR="001157E8" w:rsidRDefault="001157E8" w:rsidP="001157E8">
            <w:pPr>
              <w:keepNext/>
              <w:keepLines/>
              <w:spacing w:after="0"/>
              <w:jc w:val="center"/>
              <w:rPr>
                <w:rFonts w:ascii="Arial" w:hAnsi="Arial"/>
                <w:sz w:val="18"/>
                <w:lang w:val="en-US" w:eastAsia="zh-CN"/>
              </w:rPr>
            </w:pPr>
          </w:p>
        </w:tc>
      </w:tr>
      <w:tr w:rsidR="001157E8" w14:paraId="65CFD3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68AB0"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135988"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5E76D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021E66"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5187B"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8F009"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D82CE"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FE42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70019C"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FA90EA"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9659A5"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9D35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2DF750"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5AD2E"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16D8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533672" w14:textId="77777777" w:rsidR="001157E8" w:rsidRDefault="001157E8" w:rsidP="001157E8">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5CA26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5CF468E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FCBC07"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C65BF8"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303A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6FC6E1"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2D7BD5" w14:textId="77777777" w:rsidR="001157E8" w:rsidRDefault="001157E8" w:rsidP="001157E8">
            <w:pPr>
              <w:spacing w:after="0"/>
              <w:rPr>
                <w:rFonts w:ascii="Arial" w:hAnsi="Arial"/>
                <w:sz w:val="18"/>
                <w:lang w:val="en-US" w:eastAsia="zh-CN"/>
              </w:rPr>
            </w:pPr>
          </w:p>
        </w:tc>
      </w:tr>
      <w:tr w:rsidR="001157E8" w14:paraId="115B0C4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694D8C"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D0AF5B"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E3F21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CAAFB2"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C335F9"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FA8A64"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BFEC3"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894FE9"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CB8C0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C73E5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B01F2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A7B278"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6923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1689"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E6096"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C13AA" w14:textId="77777777" w:rsidR="001157E8" w:rsidRDefault="001157E8" w:rsidP="001157E8">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6B2AF1" w14:textId="77777777" w:rsidR="001157E8" w:rsidRDefault="001157E8" w:rsidP="001157E8">
            <w:pPr>
              <w:spacing w:after="0"/>
              <w:rPr>
                <w:rFonts w:ascii="Arial" w:hAnsi="Arial"/>
                <w:sz w:val="18"/>
                <w:lang w:val="en-US" w:eastAsia="zh-CN"/>
              </w:rPr>
            </w:pPr>
          </w:p>
        </w:tc>
      </w:tr>
      <w:tr w:rsidR="001157E8" w14:paraId="32C908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CF310DA" w14:textId="77777777" w:rsidR="001157E8" w:rsidRDefault="001157E8" w:rsidP="001157E8">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3DA6E36"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C2E090" w14:textId="77777777" w:rsidR="001157E8" w:rsidRDefault="001157E8" w:rsidP="001157E8">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82DD113"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0BA9AC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D1563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E5F24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C286E"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7E09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09E55"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6FEAB"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4AD28"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39280"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8107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888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D6EA"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ABA3A"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74094"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F852AD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0AC105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5D5EB5"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A072B82"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1CE75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E357D5"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0FAD69D0" w14:textId="77777777" w:rsidR="001157E8" w:rsidRDefault="001157E8" w:rsidP="001157E8">
            <w:pPr>
              <w:keepNext/>
              <w:keepLines/>
              <w:spacing w:after="0"/>
              <w:jc w:val="center"/>
              <w:rPr>
                <w:rFonts w:ascii="Arial" w:hAnsi="Arial"/>
                <w:sz w:val="18"/>
                <w:lang w:val="en-US" w:eastAsia="zh-CN"/>
              </w:rPr>
            </w:pPr>
          </w:p>
        </w:tc>
      </w:tr>
      <w:tr w:rsidR="001157E8" w14:paraId="0305E42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FB62D9"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0BF6A6"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213A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89CE0"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67017C"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0D02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E6DC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5CCDE"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16ABE"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68CBD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2037A"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34A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D3354"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E1A0"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A953C"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BFE07"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2D4D93" w14:textId="77777777" w:rsidR="001157E8" w:rsidRDefault="001157E8" w:rsidP="001157E8">
            <w:pPr>
              <w:keepNext/>
              <w:keepLines/>
              <w:spacing w:after="0"/>
              <w:jc w:val="center"/>
              <w:rPr>
                <w:rFonts w:ascii="Arial" w:hAnsi="Arial"/>
                <w:sz w:val="18"/>
                <w:lang w:val="en-US" w:eastAsia="zh-CN"/>
              </w:rPr>
            </w:pPr>
          </w:p>
        </w:tc>
      </w:tr>
      <w:tr w:rsidR="001157E8" w14:paraId="722AEB3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0DBD21"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D471F"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3E609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BF266"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5EE46F"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E60B8"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13695"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7AD65"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C3EF89"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90733"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624B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B5D9D"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347C6"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5349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F97DE" w14:textId="77777777" w:rsidR="001157E8" w:rsidRDefault="001157E8" w:rsidP="001157E8">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BB1E1A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7B7B91A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8E2FC9"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CC22A3"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59A15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8FE73D"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2A6FE6E" w14:textId="77777777" w:rsidR="001157E8" w:rsidRDefault="001157E8" w:rsidP="001157E8">
            <w:pPr>
              <w:spacing w:after="0"/>
              <w:rPr>
                <w:rFonts w:ascii="Arial" w:hAnsi="Arial"/>
                <w:sz w:val="18"/>
                <w:lang w:val="en-US" w:eastAsia="zh-CN"/>
              </w:rPr>
            </w:pPr>
          </w:p>
        </w:tc>
      </w:tr>
      <w:tr w:rsidR="001157E8" w14:paraId="077AA26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90CA9A"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B962AB"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0B031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82D323"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EAC5A0"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C51C9"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A4A83" w14:textId="77777777" w:rsidR="001157E8" w:rsidRDefault="001157E8" w:rsidP="001157E8">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9949CD"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B0F88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3ABEE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9F53C"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1F8C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1DF6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46EF3"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135C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8AA13" w14:textId="77777777" w:rsidR="001157E8" w:rsidRDefault="001157E8" w:rsidP="001157E8">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5156C5" w14:textId="77777777" w:rsidR="001157E8" w:rsidRDefault="001157E8" w:rsidP="001157E8">
            <w:pPr>
              <w:spacing w:after="0"/>
              <w:rPr>
                <w:rFonts w:ascii="Arial" w:hAnsi="Arial"/>
                <w:sz w:val="18"/>
                <w:lang w:val="en-US" w:eastAsia="zh-CN"/>
              </w:rPr>
            </w:pPr>
          </w:p>
        </w:tc>
      </w:tr>
      <w:tr w:rsidR="001157E8" w14:paraId="7D73B18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6B607F1" w14:textId="77777777" w:rsidR="001157E8" w:rsidRDefault="001157E8" w:rsidP="001157E8">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105B61F3"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CC96000" w14:textId="77777777" w:rsidR="001157E8" w:rsidRDefault="001157E8" w:rsidP="001157E8">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474A6B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2D3FC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3B7A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8D0F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56B2C"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D4FDA"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2202"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E68F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D951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D402A"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3568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C9AD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D23B8"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AFF5C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3B54689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6E354C" w14:textId="77777777" w:rsidR="001157E8" w:rsidRDefault="001157E8" w:rsidP="001157E8">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FF99B9"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B9245F" w14:textId="77777777" w:rsidR="001157E8" w:rsidRDefault="001157E8" w:rsidP="001157E8">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B54C5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3F95B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FE9D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AE52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6C3CA"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2117F"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860B6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F64B2"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770669"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DCCD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79CF6"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D48D6"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E774"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13F0FF8" w14:textId="77777777" w:rsidR="001157E8" w:rsidRDefault="001157E8" w:rsidP="001157E8">
            <w:pPr>
              <w:keepNext/>
              <w:keepLines/>
              <w:spacing w:after="0"/>
              <w:jc w:val="center"/>
              <w:rPr>
                <w:rFonts w:ascii="Arial" w:hAnsi="Arial"/>
                <w:sz w:val="18"/>
                <w:lang w:val="en-US" w:eastAsia="zh-CN"/>
              </w:rPr>
            </w:pPr>
          </w:p>
        </w:tc>
      </w:tr>
      <w:tr w:rsidR="001157E8" w14:paraId="45B971C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CAD4A" w14:textId="77777777" w:rsidR="001157E8" w:rsidRDefault="001157E8" w:rsidP="001157E8">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2D0BA37"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848AA6" w14:textId="77777777" w:rsidR="001157E8" w:rsidRDefault="001157E8" w:rsidP="001157E8">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C7E4C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9FDA3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485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877A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AB56"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3FDA6"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6A95D"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C2988"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20A98"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D27E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1D6F0"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F8A3C"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6D97E"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528B5E" w14:textId="77777777" w:rsidR="001157E8" w:rsidRDefault="001157E8" w:rsidP="001157E8">
            <w:pPr>
              <w:keepNext/>
              <w:keepLines/>
              <w:spacing w:after="0"/>
              <w:jc w:val="center"/>
              <w:rPr>
                <w:rFonts w:ascii="Arial" w:hAnsi="Arial"/>
                <w:sz w:val="18"/>
                <w:lang w:val="en-US" w:eastAsia="zh-CN"/>
              </w:rPr>
            </w:pPr>
          </w:p>
        </w:tc>
      </w:tr>
      <w:tr w:rsidR="001157E8" w14:paraId="4E811A7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4E0CCB" w14:textId="77777777" w:rsidR="001157E8" w:rsidRDefault="001157E8" w:rsidP="001157E8">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4DC879" w14:textId="77777777" w:rsidR="001157E8" w:rsidRDefault="001157E8" w:rsidP="001157E8">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210A631" w14:textId="77777777" w:rsidR="001157E8" w:rsidRDefault="001157E8" w:rsidP="001157E8">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C496A5"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D4008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25D51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6C080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7DC5E0"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01CCC1C"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F2EAD"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3EA140"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FE93"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F1D9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E77E2"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9C6A9"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705A8"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A0C3B7" w14:textId="77777777" w:rsidR="001157E8" w:rsidRDefault="001157E8" w:rsidP="001157E8">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157E8" w14:paraId="598C62A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E16960" w14:textId="77777777" w:rsidR="001157E8" w:rsidRDefault="001157E8" w:rsidP="001157E8">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946469" w14:textId="77777777" w:rsidR="001157E8" w:rsidRDefault="001157E8" w:rsidP="001157E8">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42DCF67F"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1E9449F"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A6379"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C6FF6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0380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B348AD" w14:textId="77777777" w:rsidR="001157E8" w:rsidRDefault="001157E8" w:rsidP="001157E8">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BF7FBA6" w14:textId="77777777" w:rsidR="001157E8" w:rsidRDefault="001157E8" w:rsidP="001157E8">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7DF13C" w14:textId="77777777" w:rsidR="001157E8" w:rsidRDefault="001157E8" w:rsidP="001157E8">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C742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0981F"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88739"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64C1"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E322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6EDB1"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8596BE1" w14:textId="77777777" w:rsidR="001157E8" w:rsidRDefault="001157E8" w:rsidP="001157E8">
            <w:pPr>
              <w:keepNext/>
              <w:keepLines/>
              <w:spacing w:after="0"/>
              <w:jc w:val="center"/>
              <w:rPr>
                <w:rFonts w:ascii="Arial" w:hAnsi="Arial" w:cs="Arial"/>
                <w:sz w:val="18"/>
                <w:szCs w:val="18"/>
                <w:lang w:val="en-US" w:eastAsia="zh-CN"/>
              </w:rPr>
            </w:pPr>
          </w:p>
        </w:tc>
      </w:tr>
      <w:tr w:rsidR="001157E8" w14:paraId="64F455D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B1077D" w14:textId="77777777" w:rsidR="001157E8" w:rsidRDefault="001157E8" w:rsidP="001157E8">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779456B" w14:textId="77777777" w:rsidR="001157E8" w:rsidRDefault="001157E8" w:rsidP="001157E8">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68C8DA"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8EE28C4" w14:textId="77777777" w:rsidR="001157E8" w:rsidRDefault="001157E8" w:rsidP="001157E8">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9EAB5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EFA2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04939"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5BE03"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75CAB"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AF552"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258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6849B"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A231F"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3CFF"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AC938"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6473A"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0576CC3" w14:textId="77777777" w:rsidR="001157E8" w:rsidRDefault="001157E8" w:rsidP="001157E8">
            <w:pPr>
              <w:keepNext/>
              <w:keepLines/>
              <w:spacing w:after="0"/>
              <w:jc w:val="center"/>
              <w:rPr>
                <w:rFonts w:ascii="Arial" w:hAnsi="Arial" w:cs="Arial"/>
                <w:sz w:val="18"/>
                <w:szCs w:val="18"/>
                <w:lang w:val="en-US" w:eastAsia="zh-CN"/>
              </w:rPr>
            </w:pPr>
          </w:p>
        </w:tc>
      </w:tr>
      <w:tr w:rsidR="001157E8" w14:paraId="25623552"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C8F2E8C" w14:textId="77777777" w:rsidR="001157E8" w:rsidRDefault="001157E8" w:rsidP="001157E8">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6BF95EDD" w14:textId="77777777" w:rsidR="001157E8" w:rsidRDefault="001157E8" w:rsidP="001157E8">
            <w:pPr>
              <w:pStyle w:val="TAC"/>
            </w:pPr>
            <w:r>
              <w:t>CA_n25A-n66A</w:t>
            </w:r>
          </w:p>
          <w:p w14:paraId="58B9325B" w14:textId="77777777" w:rsidR="001157E8" w:rsidRDefault="001157E8" w:rsidP="001157E8">
            <w:pPr>
              <w:pStyle w:val="TAC"/>
            </w:pPr>
            <w:r>
              <w:t>CA_n25A-n71A</w:t>
            </w:r>
          </w:p>
          <w:p w14:paraId="53CDA074" w14:textId="77777777" w:rsidR="001157E8" w:rsidRDefault="001157E8" w:rsidP="001157E8">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291625A" w14:textId="77777777" w:rsidR="001157E8" w:rsidRDefault="001157E8" w:rsidP="001157E8">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E76D2DC" w14:textId="77777777" w:rsidR="001157E8" w:rsidRDefault="001157E8" w:rsidP="001157E8">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F843CA7" w14:textId="77777777" w:rsidR="001157E8" w:rsidRDefault="001157E8" w:rsidP="001157E8">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17C0E3" w14:textId="77777777" w:rsidR="001157E8" w:rsidRDefault="001157E8" w:rsidP="001157E8">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D4FA5B8" w14:textId="77777777" w:rsidR="001157E8" w:rsidRDefault="001157E8" w:rsidP="001157E8">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57B5A" w14:textId="77777777" w:rsidR="001157E8" w:rsidRDefault="001157E8" w:rsidP="001157E8">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8AA211C" w14:textId="77777777" w:rsidR="001157E8" w:rsidRDefault="001157E8" w:rsidP="001157E8">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1C4FAED" w14:textId="77777777" w:rsidR="001157E8" w:rsidRDefault="001157E8" w:rsidP="001157E8">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DB2213"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713C9"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EDA8A" w14:textId="77777777" w:rsidR="001157E8" w:rsidRDefault="001157E8" w:rsidP="001157E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5C7"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45E5F"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53C80" w14:textId="77777777" w:rsidR="001157E8" w:rsidRDefault="001157E8" w:rsidP="001157E8">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9DEDA1B" w14:textId="77777777" w:rsidR="001157E8" w:rsidRDefault="001157E8" w:rsidP="001157E8">
            <w:pPr>
              <w:pStyle w:val="TAC"/>
              <w:rPr>
                <w:rFonts w:cs="Arial"/>
                <w:szCs w:val="18"/>
                <w:lang w:val="en-US" w:eastAsia="zh-CN"/>
              </w:rPr>
            </w:pPr>
            <w:r>
              <w:rPr>
                <w:rFonts w:cs="Arial"/>
                <w:szCs w:val="18"/>
                <w:lang w:val="en-US" w:eastAsia="zh-CN"/>
              </w:rPr>
              <w:t>0</w:t>
            </w:r>
          </w:p>
        </w:tc>
      </w:tr>
      <w:tr w:rsidR="001157E8" w14:paraId="7AF5749E" w14:textId="77777777" w:rsidTr="00500DCB">
        <w:trPr>
          <w:trHeight w:val="29"/>
        </w:trPr>
        <w:tc>
          <w:tcPr>
            <w:tcW w:w="1602" w:type="dxa"/>
            <w:gridSpan w:val="2"/>
            <w:tcBorders>
              <w:top w:val="nil"/>
              <w:left w:val="single" w:sz="4" w:space="0" w:color="auto"/>
              <w:bottom w:val="nil"/>
              <w:right w:val="single" w:sz="4" w:space="0" w:color="auto"/>
            </w:tcBorders>
          </w:tcPr>
          <w:p w14:paraId="43A459C3" w14:textId="77777777" w:rsidR="001157E8" w:rsidRDefault="001157E8" w:rsidP="001157E8">
            <w:pPr>
              <w:pStyle w:val="TAC"/>
            </w:pPr>
          </w:p>
        </w:tc>
        <w:tc>
          <w:tcPr>
            <w:tcW w:w="1346" w:type="dxa"/>
            <w:tcBorders>
              <w:top w:val="nil"/>
              <w:left w:val="single" w:sz="4" w:space="0" w:color="auto"/>
              <w:bottom w:val="nil"/>
              <w:right w:val="single" w:sz="4" w:space="0" w:color="auto"/>
            </w:tcBorders>
          </w:tcPr>
          <w:p w14:paraId="131478EA" w14:textId="77777777" w:rsidR="001157E8" w:rsidRDefault="001157E8" w:rsidP="001157E8">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36F7224" w14:textId="77777777" w:rsidR="001157E8" w:rsidRDefault="001157E8" w:rsidP="001157E8">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7A8D58" w14:textId="77777777" w:rsidR="001157E8" w:rsidRDefault="001157E8" w:rsidP="001157E8">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98D40A3" w14:textId="77777777" w:rsidR="001157E8" w:rsidRDefault="001157E8" w:rsidP="001157E8">
            <w:pPr>
              <w:pStyle w:val="TAC"/>
              <w:rPr>
                <w:rFonts w:cs="Arial"/>
                <w:szCs w:val="18"/>
                <w:lang w:val="en-US" w:eastAsia="zh-CN"/>
              </w:rPr>
            </w:pPr>
          </w:p>
        </w:tc>
      </w:tr>
      <w:tr w:rsidR="001157E8" w14:paraId="5B2751D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587D593" w14:textId="77777777" w:rsidR="001157E8" w:rsidRDefault="001157E8" w:rsidP="001157E8">
            <w:pPr>
              <w:pStyle w:val="TAC"/>
            </w:pPr>
          </w:p>
        </w:tc>
        <w:tc>
          <w:tcPr>
            <w:tcW w:w="1346" w:type="dxa"/>
            <w:tcBorders>
              <w:top w:val="nil"/>
              <w:left w:val="single" w:sz="4" w:space="0" w:color="auto"/>
              <w:bottom w:val="single" w:sz="4" w:space="0" w:color="auto"/>
              <w:right w:val="single" w:sz="4" w:space="0" w:color="auto"/>
            </w:tcBorders>
          </w:tcPr>
          <w:p w14:paraId="37192BC4" w14:textId="77777777" w:rsidR="001157E8" w:rsidRDefault="001157E8" w:rsidP="001157E8">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5BB0BCFE" w14:textId="77777777" w:rsidR="001157E8" w:rsidRDefault="001157E8" w:rsidP="001157E8">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64F3E5B" w14:textId="77777777" w:rsidR="001157E8" w:rsidRDefault="001157E8" w:rsidP="001157E8">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917F9FB" w14:textId="77777777" w:rsidR="001157E8" w:rsidRDefault="001157E8" w:rsidP="001157E8">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DDF29E" w14:textId="77777777" w:rsidR="001157E8" w:rsidRDefault="001157E8" w:rsidP="001157E8">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8B16878" w14:textId="77777777" w:rsidR="001157E8" w:rsidRDefault="001157E8" w:rsidP="001157E8">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01B1F7" w14:textId="77777777" w:rsidR="001157E8" w:rsidRDefault="001157E8" w:rsidP="001157E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1990" w14:textId="77777777" w:rsidR="001157E8" w:rsidRDefault="001157E8" w:rsidP="001157E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27211" w14:textId="77777777" w:rsidR="001157E8" w:rsidRDefault="001157E8" w:rsidP="001157E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EDE53"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4026D"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DD522" w14:textId="77777777" w:rsidR="001157E8" w:rsidRDefault="001157E8" w:rsidP="001157E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4267"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E6D72"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963FD" w14:textId="77777777" w:rsidR="001157E8" w:rsidRDefault="001157E8" w:rsidP="001157E8">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18ADB5E2" w14:textId="77777777" w:rsidR="001157E8" w:rsidRDefault="001157E8" w:rsidP="001157E8">
            <w:pPr>
              <w:pStyle w:val="TAC"/>
              <w:rPr>
                <w:rFonts w:cs="Arial"/>
                <w:szCs w:val="18"/>
                <w:lang w:val="en-US" w:eastAsia="zh-CN"/>
              </w:rPr>
            </w:pPr>
          </w:p>
        </w:tc>
      </w:tr>
      <w:tr w:rsidR="001157E8" w14:paraId="175C6DC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E7B0ABC"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2157842C" w14:textId="77777777" w:rsidR="001157E8" w:rsidRDefault="001157E8" w:rsidP="001157E8">
            <w:pPr>
              <w:keepNext/>
              <w:keepLines/>
              <w:spacing w:after="0"/>
              <w:jc w:val="center"/>
              <w:rPr>
                <w:rFonts w:ascii="Arial" w:hAnsi="Arial"/>
                <w:sz w:val="18"/>
                <w:szCs w:val="18"/>
              </w:rPr>
            </w:pPr>
            <w:r>
              <w:rPr>
                <w:rFonts w:ascii="Arial" w:hAnsi="Arial"/>
                <w:sz w:val="18"/>
                <w:szCs w:val="18"/>
              </w:rPr>
              <w:t>CA_n25A-n66A</w:t>
            </w:r>
          </w:p>
          <w:p w14:paraId="35765677" w14:textId="77777777" w:rsidR="001157E8" w:rsidRDefault="001157E8" w:rsidP="001157E8">
            <w:pPr>
              <w:keepNext/>
              <w:keepLines/>
              <w:spacing w:after="0"/>
              <w:jc w:val="center"/>
              <w:rPr>
                <w:rFonts w:ascii="Arial" w:hAnsi="Arial"/>
                <w:sz w:val="18"/>
                <w:szCs w:val="18"/>
              </w:rPr>
            </w:pPr>
            <w:r>
              <w:rPr>
                <w:rFonts w:ascii="Arial" w:hAnsi="Arial"/>
                <w:sz w:val="18"/>
                <w:szCs w:val="18"/>
              </w:rPr>
              <w:t>CA_n25A-n77A</w:t>
            </w:r>
          </w:p>
          <w:p w14:paraId="17DFDBD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02017AF6"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DD6D72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08DE52"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5B08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2027D"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7627E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E5FFD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DD8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64D65"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153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F1D60"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6B467"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3CD07"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57E4"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F1913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258256FC" w14:textId="77777777" w:rsidTr="00500DCB">
        <w:trPr>
          <w:trHeight w:val="29"/>
        </w:trPr>
        <w:tc>
          <w:tcPr>
            <w:tcW w:w="1602" w:type="dxa"/>
            <w:gridSpan w:val="2"/>
            <w:tcBorders>
              <w:top w:val="nil"/>
              <w:left w:val="single" w:sz="4" w:space="0" w:color="auto"/>
              <w:bottom w:val="nil"/>
              <w:right w:val="single" w:sz="4" w:space="0" w:color="auto"/>
            </w:tcBorders>
          </w:tcPr>
          <w:p w14:paraId="4FEB543D"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0B7ACF"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731816"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36FE95F"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58B223"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6AD4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237FD"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CAAB6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1EFEC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2159D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02109"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03C40"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41EF8"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4E105"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936E3"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B7389"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9BC3D23" w14:textId="77777777" w:rsidR="001157E8" w:rsidRDefault="001157E8" w:rsidP="001157E8">
            <w:pPr>
              <w:keepNext/>
              <w:keepLines/>
              <w:spacing w:after="0"/>
              <w:jc w:val="center"/>
              <w:rPr>
                <w:rFonts w:ascii="Arial" w:hAnsi="Arial"/>
                <w:sz w:val="18"/>
                <w:lang w:val="en-US" w:eastAsia="zh-CN"/>
              </w:rPr>
            </w:pPr>
          </w:p>
        </w:tc>
      </w:tr>
      <w:tr w:rsidR="001157E8" w14:paraId="18A2E0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4FD146"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1C2818"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3B0D5E"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7C9129"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D9ACB5"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C37B4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D9011"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C88E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CD16F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F7763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7F36D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685AB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6CA1D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8A08B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7CB96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E29B4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C6C0FB1" w14:textId="77777777" w:rsidR="001157E8" w:rsidRDefault="001157E8" w:rsidP="001157E8">
            <w:pPr>
              <w:keepNext/>
              <w:keepLines/>
              <w:spacing w:after="0"/>
              <w:jc w:val="center"/>
              <w:rPr>
                <w:rFonts w:ascii="Arial" w:hAnsi="Arial"/>
                <w:sz w:val="18"/>
                <w:lang w:val="en-US" w:eastAsia="zh-CN"/>
              </w:rPr>
            </w:pPr>
          </w:p>
        </w:tc>
      </w:tr>
      <w:tr w:rsidR="001157E8" w14:paraId="3195535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B96063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579303E"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53C8036"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D0F483F"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36E4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B82DF"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88B5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74D4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C2BC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857B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A134C"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93225A"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99A511"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E7D3A"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7043E"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AA720"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D9A3FF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0DBB4EF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AB955C"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8DD950"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D6CBAC"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5057D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D4651C1" w14:textId="77777777" w:rsidR="001157E8" w:rsidRDefault="001157E8" w:rsidP="001157E8">
            <w:pPr>
              <w:keepNext/>
              <w:keepLines/>
              <w:spacing w:after="0"/>
              <w:jc w:val="center"/>
              <w:rPr>
                <w:rFonts w:ascii="Arial" w:hAnsi="Arial"/>
                <w:sz w:val="18"/>
                <w:lang w:val="en-US" w:eastAsia="zh-CN"/>
              </w:rPr>
            </w:pPr>
          </w:p>
        </w:tc>
      </w:tr>
      <w:tr w:rsidR="001157E8" w14:paraId="102EEC9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19C04"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55B456E"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837018"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70081C"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F3E74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C3EC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008D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5F153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CB59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8E616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3C861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EFEA2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F5D76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561624"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C16A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1CF72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18241" w14:textId="77777777" w:rsidR="001157E8" w:rsidRDefault="001157E8" w:rsidP="001157E8">
            <w:pPr>
              <w:keepNext/>
              <w:keepLines/>
              <w:spacing w:after="0"/>
              <w:jc w:val="center"/>
              <w:rPr>
                <w:rFonts w:ascii="Arial" w:hAnsi="Arial"/>
                <w:sz w:val="18"/>
                <w:lang w:val="en-US" w:eastAsia="zh-CN"/>
              </w:rPr>
            </w:pPr>
          </w:p>
        </w:tc>
      </w:tr>
      <w:tr w:rsidR="001157E8" w14:paraId="34E3B88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36B21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45A413F"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5C628"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80FD62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880E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5B764"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A96E3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F6FE1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7F843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FFF81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4AF9"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F1584"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92161"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23118"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26206"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76735"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7F2CB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10D9432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2C0963"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770E0B8"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9F72B"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C3BFE1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EBD06"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F669C4"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44753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50D5B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2352B9"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97878"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F77B3"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DB47"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C170B"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028D"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790F2"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076D2"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2BB2722" w14:textId="77777777" w:rsidR="001157E8" w:rsidRDefault="001157E8" w:rsidP="001157E8">
            <w:pPr>
              <w:keepNext/>
              <w:keepLines/>
              <w:spacing w:after="0"/>
              <w:jc w:val="center"/>
              <w:rPr>
                <w:rFonts w:ascii="Arial" w:hAnsi="Arial"/>
                <w:sz w:val="18"/>
                <w:lang w:val="en-US" w:eastAsia="zh-CN"/>
              </w:rPr>
            </w:pPr>
          </w:p>
        </w:tc>
      </w:tr>
      <w:tr w:rsidR="001157E8" w14:paraId="36F7D07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F3110D"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CE21BA7"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BC04B"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1CC30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C71DB52" w14:textId="77777777" w:rsidR="001157E8" w:rsidRDefault="001157E8" w:rsidP="001157E8">
            <w:pPr>
              <w:keepNext/>
              <w:keepLines/>
              <w:spacing w:after="0"/>
              <w:jc w:val="center"/>
              <w:rPr>
                <w:rFonts w:ascii="Arial" w:hAnsi="Arial"/>
                <w:sz w:val="18"/>
                <w:lang w:val="en-US" w:eastAsia="zh-CN"/>
              </w:rPr>
            </w:pPr>
          </w:p>
        </w:tc>
      </w:tr>
      <w:tr w:rsidR="001157E8" w14:paraId="7FE66DF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C04A8C3"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9CB2AA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2F9B56"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671034"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56C3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44A5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51B2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FE423"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FF04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128ECB"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CCCE6"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D7483"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A11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F4DCB"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09D5"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E2D37"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F952B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633A88E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614E3B6"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A708E44"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0E95AE"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0F8E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9AA3EDE" w14:textId="77777777" w:rsidR="001157E8" w:rsidRDefault="001157E8" w:rsidP="001157E8">
            <w:pPr>
              <w:keepNext/>
              <w:keepLines/>
              <w:spacing w:after="0"/>
              <w:jc w:val="center"/>
              <w:rPr>
                <w:rFonts w:ascii="Arial" w:hAnsi="Arial"/>
                <w:sz w:val="18"/>
                <w:lang w:val="en-US" w:eastAsia="zh-CN"/>
              </w:rPr>
            </w:pPr>
          </w:p>
        </w:tc>
      </w:tr>
      <w:tr w:rsidR="001157E8" w14:paraId="254F6F9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7A350AC"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F5AC441"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27CF6C"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4D4BF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267DB28" w14:textId="77777777" w:rsidR="001157E8" w:rsidRDefault="001157E8" w:rsidP="001157E8">
            <w:pPr>
              <w:keepNext/>
              <w:keepLines/>
              <w:spacing w:after="0"/>
              <w:jc w:val="center"/>
              <w:rPr>
                <w:rFonts w:ascii="Arial" w:hAnsi="Arial"/>
                <w:sz w:val="18"/>
                <w:lang w:val="en-US" w:eastAsia="zh-CN"/>
              </w:rPr>
            </w:pPr>
          </w:p>
        </w:tc>
      </w:tr>
      <w:tr w:rsidR="001157E8" w14:paraId="232331B8"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79AAF4"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A05970"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93EED6"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E56B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91958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B5A8DE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371E1D"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58AEFD7"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1FD284"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5DBC966"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CA37C8"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AB28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F815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2BFF3"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0AAE1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54F8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96155"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7F1FC"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B5757"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29C1E"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F9E0"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DCB15"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254D420" w14:textId="77777777" w:rsidR="001157E8" w:rsidRDefault="001157E8" w:rsidP="001157E8">
            <w:pPr>
              <w:keepNext/>
              <w:keepLines/>
              <w:spacing w:after="0"/>
              <w:jc w:val="center"/>
              <w:rPr>
                <w:rFonts w:ascii="Arial" w:hAnsi="Arial"/>
                <w:sz w:val="18"/>
                <w:lang w:val="en-US" w:eastAsia="zh-CN"/>
              </w:rPr>
            </w:pPr>
          </w:p>
        </w:tc>
      </w:tr>
      <w:tr w:rsidR="001157E8" w14:paraId="1308BC5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C023B7F"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B13E8B"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9384E"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AB1F20F"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A00EA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FEBE6"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9A35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CBAD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09A43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ED124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E39219"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68B48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E2A217"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7140B8"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CB02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DC14B"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E3D5C3E" w14:textId="77777777" w:rsidR="001157E8" w:rsidRDefault="001157E8" w:rsidP="001157E8">
            <w:pPr>
              <w:keepNext/>
              <w:keepLines/>
              <w:spacing w:after="0"/>
              <w:jc w:val="center"/>
              <w:rPr>
                <w:rFonts w:ascii="Arial" w:hAnsi="Arial"/>
                <w:sz w:val="18"/>
                <w:lang w:val="en-US" w:eastAsia="zh-CN"/>
              </w:rPr>
            </w:pPr>
          </w:p>
        </w:tc>
      </w:tr>
      <w:tr w:rsidR="001157E8" w14:paraId="0D542375"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2E65B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C001C73" w14:textId="77777777" w:rsidR="001157E8" w:rsidRDefault="001157E8" w:rsidP="001157E8">
            <w:pPr>
              <w:pStyle w:val="TAC"/>
            </w:pPr>
            <w:r>
              <w:t>CA_n25A-n66A</w:t>
            </w:r>
          </w:p>
          <w:p w14:paraId="2B507039" w14:textId="77777777" w:rsidR="001157E8" w:rsidRDefault="001157E8" w:rsidP="001157E8">
            <w:pPr>
              <w:pStyle w:val="TAC"/>
            </w:pPr>
            <w:r>
              <w:t>CA_n25A-n77A</w:t>
            </w:r>
          </w:p>
          <w:p w14:paraId="47EE0BB4" w14:textId="77777777" w:rsidR="001157E8" w:rsidRDefault="001157E8" w:rsidP="001157E8">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243DFCB"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0ED3BB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8180A69"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138BE5B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FE0F3A7"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3F037B2"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955C0A"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9F8C432"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78BA6D5" w14:textId="77777777" w:rsidR="001157E8" w:rsidRDefault="001157E8" w:rsidP="001157E8">
            <w:pPr>
              <w:keepNext/>
              <w:keepLines/>
              <w:spacing w:after="0"/>
              <w:jc w:val="center"/>
              <w:rPr>
                <w:rFonts w:ascii="Arial" w:hAnsi="Arial"/>
                <w:sz w:val="18"/>
                <w:lang w:val="en-US" w:eastAsia="zh-CN"/>
              </w:rPr>
            </w:pPr>
          </w:p>
        </w:tc>
      </w:tr>
      <w:tr w:rsidR="001157E8" w14:paraId="43A555D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F94B83"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ED2E837"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330C4"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129E2D"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4B0F6B"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B6B7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59349"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02B1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A0F2F6"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957B4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A7C15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B1F3D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E3431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926D1F"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714A4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588C"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1DADE7" w14:textId="77777777" w:rsidR="001157E8" w:rsidRDefault="001157E8" w:rsidP="001157E8">
            <w:pPr>
              <w:keepNext/>
              <w:keepLines/>
              <w:spacing w:after="0"/>
              <w:jc w:val="center"/>
              <w:rPr>
                <w:rFonts w:ascii="Arial" w:hAnsi="Arial"/>
                <w:sz w:val="18"/>
                <w:lang w:val="en-US" w:eastAsia="zh-CN"/>
              </w:rPr>
            </w:pPr>
          </w:p>
        </w:tc>
      </w:tr>
      <w:tr w:rsidR="001157E8" w14:paraId="7F4548AE"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8DB6B5B"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4B24FC2" w14:textId="77777777" w:rsidR="001157E8" w:rsidRDefault="001157E8" w:rsidP="001157E8">
            <w:pPr>
              <w:pStyle w:val="TAC"/>
            </w:pPr>
            <w:r>
              <w:t>CA_n25A-n66A</w:t>
            </w:r>
          </w:p>
          <w:p w14:paraId="57AAAD2D" w14:textId="77777777" w:rsidR="001157E8" w:rsidRDefault="001157E8" w:rsidP="001157E8">
            <w:pPr>
              <w:pStyle w:val="TAC"/>
            </w:pPr>
            <w:r>
              <w:t>CA_n25A-n77A</w:t>
            </w:r>
          </w:p>
          <w:p w14:paraId="49C2802C" w14:textId="77777777" w:rsidR="001157E8" w:rsidRDefault="001157E8" w:rsidP="001157E8">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BBF63F"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6E295B1"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959A1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ADD0C3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0243BC"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ED34FA"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161EB4"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FA4CEF5"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A4789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37F7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2ECC8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6A3DE0"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D48F7F"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91BBCD"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DE77F1"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C5BE6"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706E"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F8B1"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051C6"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10F7" w14:textId="77777777" w:rsidR="001157E8" w:rsidRDefault="001157E8" w:rsidP="001157E8">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DADAD45" w14:textId="77777777" w:rsidR="001157E8" w:rsidRDefault="001157E8" w:rsidP="001157E8">
            <w:pPr>
              <w:keepNext/>
              <w:keepLines/>
              <w:spacing w:after="0"/>
              <w:jc w:val="center"/>
              <w:rPr>
                <w:rFonts w:ascii="Arial" w:hAnsi="Arial"/>
                <w:sz w:val="18"/>
                <w:lang w:val="en-US" w:eastAsia="zh-CN"/>
              </w:rPr>
            </w:pPr>
          </w:p>
        </w:tc>
      </w:tr>
      <w:tr w:rsidR="001157E8" w14:paraId="0086848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AF6F2"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4506EA5"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1636A"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3FD18A"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7569B09" w14:textId="77777777" w:rsidR="001157E8" w:rsidRDefault="001157E8" w:rsidP="001157E8">
            <w:pPr>
              <w:keepNext/>
              <w:keepLines/>
              <w:spacing w:after="0"/>
              <w:jc w:val="center"/>
              <w:rPr>
                <w:rFonts w:ascii="Arial" w:hAnsi="Arial"/>
                <w:sz w:val="18"/>
                <w:lang w:val="en-US" w:eastAsia="zh-CN"/>
              </w:rPr>
            </w:pPr>
          </w:p>
        </w:tc>
      </w:tr>
      <w:tr w:rsidR="001157E8" w14:paraId="3781C59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9639B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5309D5C" w14:textId="77777777" w:rsidR="001157E8" w:rsidRDefault="001157E8" w:rsidP="001157E8">
            <w:pPr>
              <w:pStyle w:val="TAC"/>
            </w:pPr>
            <w:r>
              <w:t>CA_n25A-n66A</w:t>
            </w:r>
          </w:p>
          <w:p w14:paraId="6511B819" w14:textId="77777777" w:rsidR="001157E8" w:rsidRDefault="001157E8" w:rsidP="001157E8">
            <w:pPr>
              <w:pStyle w:val="TAC"/>
            </w:pPr>
            <w:r>
              <w:t>CA_n25A-n77A</w:t>
            </w:r>
          </w:p>
          <w:p w14:paraId="73D083A6" w14:textId="77777777" w:rsidR="001157E8" w:rsidRDefault="001157E8" w:rsidP="001157E8">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1577F14" w14:textId="77777777" w:rsidR="001157E8" w:rsidRDefault="001157E8" w:rsidP="001157E8">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2DAD6"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C8222E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0968B2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87261A"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CD75E8"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1238B" w14:textId="77777777" w:rsidR="001157E8" w:rsidRDefault="001157E8" w:rsidP="001157E8">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D524E"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BB46C4" w14:textId="77777777" w:rsidR="001157E8" w:rsidRDefault="001157E8" w:rsidP="001157E8">
            <w:pPr>
              <w:keepNext/>
              <w:keepLines/>
              <w:spacing w:after="0"/>
              <w:jc w:val="center"/>
              <w:rPr>
                <w:rFonts w:ascii="Arial" w:hAnsi="Arial"/>
                <w:sz w:val="18"/>
                <w:lang w:val="en-US" w:eastAsia="zh-CN"/>
              </w:rPr>
            </w:pPr>
          </w:p>
        </w:tc>
      </w:tr>
      <w:tr w:rsidR="001157E8" w14:paraId="14D20ED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65D2C6" w14:textId="77777777" w:rsidR="001157E8" w:rsidRDefault="001157E8" w:rsidP="001157E8">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53F42F"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CB8B63" w14:textId="77777777" w:rsidR="001157E8" w:rsidRDefault="001157E8" w:rsidP="001157E8">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AF2669" w14:textId="77777777" w:rsidR="001157E8" w:rsidRDefault="001157E8" w:rsidP="001157E8">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B6174FD" w14:textId="77777777" w:rsidR="001157E8" w:rsidRDefault="001157E8" w:rsidP="001157E8">
            <w:pPr>
              <w:keepNext/>
              <w:keepLines/>
              <w:spacing w:after="0"/>
              <w:jc w:val="center"/>
              <w:rPr>
                <w:rFonts w:ascii="Arial" w:hAnsi="Arial"/>
                <w:sz w:val="18"/>
                <w:lang w:val="en-US" w:eastAsia="zh-CN"/>
              </w:rPr>
            </w:pPr>
          </w:p>
        </w:tc>
      </w:tr>
      <w:tr w:rsidR="001157E8" w14:paraId="60D34EF7" w14:textId="77777777" w:rsidTr="00500DCB">
        <w:trPr>
          <w:trHeight w:val="29"/>
        </w:trPr>
        <w:tc>
          <w:tcPr>
            <w:tcW w:w="1602" w:type="dxa"/>
            <w:gridSpan w:val="2"/>
            <w:tcBorders>
              <w:top w:val="nil"/>
              <w:left w:val="single" w:sz="4" w:space="0" w:color="auto"/>
              <w:bottom w:val="nil"/>
              <w:right w:val="single" w:sz="4" w:space="0" w:color="auto"/>
            </w:tcBorders>
            <w:hideMark/>
          </w:tcPr>
          <w:p w14:paraId="5990FEFD" w14:textId="77777777" w:rsidR="001157E8" w:rsidRDefault="001157E8" w:rsidP="001157E8">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2A930D6C" w14:textId="77777777" w:rsidR="001157E8" w:rsidRDefault="001157E8" w:rsidP="001157E8">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6676B615" w14:textId="77777777" w:rsidR="001157E8" w:rsidRDefault="001157E8" w:rsidP="001157E8">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73343943" w14:textId="77777777" w:rsidR="001157E8" w:rsidRDefault="001157E8" w:rsidP="001157E8">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585C649" w14:textId="77777777" w:rsidR="001157E8" w:rsidRDefault="001157E8" w:rsidP="001157E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814BD9A"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AAA0A"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A2D74"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EA3AB"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E99983"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2E784"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68A43E"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1D0F0"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96F1E"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82E7"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2A9D0"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7EDC"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7FC8" w14:textId="77777777" w:rsidR="001157E8" w:rsidRDefault="001157E8" w:rsidP="001157E8">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070EE6" w14:textId="77777777" w:rsidR="001157E8" w:rsidRDefault="001157E8" w:rsidP="001157E8">
            <w:pPr>
              <w:pStyle w:val="TAC"/>
              <w:rPr>
                <w:szCs w:val="18"/>
                <w:lang w:val="en-US" w:eastAsia="zh-CN"/>
              </w:rPr>
            </w:pPr>
            <w:r>
              <w:rPr>
                <w:lang w:val="en-US" w:eastAsia="zh-CN"/>
              </w:rPr>
              <w:t>0</w:t>
            </w:r>
          </w:p>
        </w:tc>
      </w:tr>
      <w:tr w:rsidR="001157E8" w14:paraId="68C7B5B8" w14:textId="77777777" w:rsidTr="00500DCB">
        <w:trPr>
          <w:trHeight w:val="29"/>
        </w:trPr>
        <w:tc>
          <w:tcPr>
            <w:tcW w:w="1602" w:type="dxa"/>
            <w:gridSpan w:val="2"/>
            <w:tcBorders>
              <w:top w:val="nil"/>
              <w:left w:val="single" w:sz="4" w:space="0" w:color="auto"/>
              <w:bottom w:val="nil"/>
              <w:right w:val="single" w:sz="4" w:space="0" w:color="auto"/>
            </w:tcBorders>
          </w:tcPr>
          <w:p w14:paraId="25894987"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ED673D2"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4260679" w14:textId="77777777" w:rsidR="001157E8" w:rsidRDefault="001157E8" w:rsidP="001157E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318DC"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6DA601"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67EC1"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99ED5"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0F40B9"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2CFE6"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5E8A76"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BDE3"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6B9265"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BF9DE"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96EF"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42E23"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AA9FD"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tcPr>
          <w:p w14:paraId="65682E5E" w14:textId="77777777" w:rsidR="001157E8" w:rsidRDefault="001157E8" w:rsidP="001157E8">
            <w:pPr>
              <w:pStyle w:val="TAC"/>
              <w:rPr>
                <w:szCs w:val="18"/>
                <w:lang w:val="en-US" w:eastAsia="zh-CN"/>
              </w:rPr>
            </w:pPr>
          </w:p>
        </w:tc>
      </w:tr>
      <w:tr w:rsidR="001157E8" w14:paraId="55A15173" w14:textId="77777777" w:rsidTr="00500DCB">
        <w:trPr>
          <w:trHeight w:val="29"/>
        </w:trPr>
        <w:tc>
          <w:tcPr>
            <w:tcW w:w="1602" w:type="dxa"/>
            <w:gridSpan w:val="2"/>
            <w:tcBorders>
              <w:top w:val="nil"/>
              <w:left w:val="single" w:sz="4" w:space="0" w:color="auto"/>
              <w:bottom w:val="nil"/>
              <w:right w:val="single" w:sz="4" w:space="0" w:color="auto"/>
            </w:tcBorders>
          </w:tcPr>
          <w:p w14:paraId="5093516C"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EA7868F"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BE1EC20" w14:textId="77777777" w:rsidR="001157E8" w:rsidRDefault="001157E8" w:rsidP="001157E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C48BC" w14:textId="77777777" w:rsidR="001157E8" w:rsidRDefault="001157E8" w:rsidP="001157E8">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EF4E94"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66E63"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5B817"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D40208"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5E9ECF"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F43FD"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E0241D" w14:textId="77777777" w:rsidR="001157E8" w:rsidRDefault="001157E8" w:rsidP="001157E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D65942" w14:textId="77777777" w:rsidR="001157E8" w:rsidRDefault="001157E8" w:rsidP="001157E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B0208"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F9CA91" w14:textId="77777777" w:rsidR="001157E8" w:rsidRDefault="001157E8" w:rsidP="001157E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CF876" w14:textId="77777777" w:rsidR="001157E8" w:rsidRDefault="001157E8" w:rsidP="001157E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34B444" w14:textId="77777777" w:rsidR="001157E8" w:rsidRDefault="001157E8" w:rsidP="001157E8">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F44FAC" w14:textId="77777777" w:rsidR="001157E8" w:rsidRDefault="001157E8" w:rsidP="001157E8">
            <w:pPr>
              <w:pStyle w:val="TAC"/>
              <w:rPr>
                <w:szCs w:val="18"/>
                <w:lang w:val="en-US" w:eastAsia="zh-CN"/>
              </w:rPr>
            </w:pPr>
          </w:p>
        </w:tc>
      </w:tr>
      <w:tr w:rsidR="001157E8" w14:paraId="0884AF2D" w14:textId="77777777" w:rsidTr="00500DCB">
        <w:trPr>
          <w:trHeight w:val="29"/>
        </w:trPr>
        <w:tc>
          <w:tcPr>
            <w:tcW w:w="1602" w:type="dxa"/>
            <w:gridSpan w:val="2"/>
            <w:tcBorders>
              <w:top w:val="nil"/>
              <w:left w:val="single" w:sz="4" w:space="0" w:color="auto"/>
              <w:bottom w:val="nil"/>
              <w:right w:val="single" w:sz="4" w:space="0" w:color="auto"/>
            </w:tcBorders>
          </w:tcPr>
          <w:p w14:paraId="28BE8C0F"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10FE8C7"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A61DF27" w14:textId="77777777" w:rsidR="001157E8" w:rsidRDefault="001157E8" w:rsidP="001157E8">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BAB23D"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54842F" w14:textId="77777777" w:rsidR="001157E8" w:rsidRDefault="001157E8" w:rsidP="001157E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FD77E" w14:textId="77777777" w:rsidR="001157E8" w:rsidRDefault="001157E8" w:rsidP="001157E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DABD23" w14:textId="77777777" w:rsidR="001157E8" w:rsidRDefault="001157E8" w:rsidP="001157E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96C2AE" w14:textId="77777777" w:rsidR="001157E8" w:rsidRDefault="001157E8" w:rsidP="001157E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75451" w14:textId="77777777" w:rsidR="001157E8" w:rsidRDefault="001157E8" w:rsidP="001157E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2A8FBB" w14:textId="77777777" w:rsidR="001157E8" w:rsidRDefault="001157E8" w:rsidP="001157E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8A66B"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5142A"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35910"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C916F"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401E7"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9C5B3" w14:textId="77777777" w:rsidR="001157E8" w:rsidRDefault="001157E8" w:rsidP="001157E8">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0222225" w14:textId="77777777" w:rsidR="001157E8" w:rsidRDefault="001157E8" w:rsidP="001157E8">
            <w:pPr>
              <w:pStyle w:val="TAC"/>
              <w:rPr>
                <w:szCs w:val="18"/>
                <w:lang w:val="en-US" w:eastAsia="zh-CN"/>
              </w:rPr>
            </w:pPr>
            <w:r>
              <w:rPr>
                <w:lang w:val="en-US" w:eastAsia="zh-CN"/>
              </w:rPr>
              <w:t>1</w:t>
            </w:r>
          </w:p>
        </w:tc>
      </w:tr>
      <w:tr w:rsidR="001157E8" w14:paraId="1FDC4B90" w14:textId="77777777" w:rsidTr="00500DCB">
        <w:trPr>
          <w:trHeight w:val="29"/>
        </w:trPr>
        <w:tc>
          <w:tcPr>
            <w:tcW w:w="1602" w:type="dxa"/>
            <w:gridSpan w:val="2"/>
            <w:tcBorders>
              <w:top w:val="nil"/>
              <w:left w:val="single" w:sz="4" w:space="0" w:color="auto"/>
              <w:bottom w:val="nil"/>
              <w:right w:val="single" w:sz="4" w:space="0" w:color="auto"/>
            </w:tcBorders>
          </w:tcPr>
          <w:p w14:paraId="6540FAA2"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DBF5EB"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975DC69" w14:textId="77777777" w:rsidR="001157E8" w:rsidRDefault="001157E8" w:rsidP="001157E8">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959025"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7B9C7" w14:textId="77777777" w:rsidR="001157E8" w:rsidRDefault="001157E8" w:rsidP="001157E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ED512" w14:textId="77777777" w:rsidR="001157E8" w:rsidRDefault="001157E8" w:rsidP="001157E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0DBD9" w14:textId="77777777" w:rsidR="001157E8" w:rsidRDefault="001157E8" w:rsidP="001157E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EED22D" w14:textId="77777777" w:rsidR="001157E8" w:rsidRDefault="001157E8" w:rsidP="001157E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01C09E" w14:textId="77777777" w:rsidR="001157E8" w:rsidRDefault="001157E8" w:rsidP="001157E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7570B" w14:textId="77777777" w:rsidR="001157E8" w:rsidRDefault="001157E8" w:rsidP="001157E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458A"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FCBC5"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94286"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CF32"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E73B3"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97F42" w14:textId="77777777" w:rsidR="001157E8" w:rsidRDefault="001157E8" w:rsidP="001157E8">
            <w:pPr>
              <w:pStyle w:val="TAC"/>
              <w:rPr>
                <w:lang w:val="en-US" w:eastAsia="zh-CN"/>
              </w:rPr>
            </w:pPr>
          </w:p>
        </w:tc>
        <w:tc>
          <w:tcPr>
            <w:tcW w:w="1266" w:type="dxa"/>
            <w:tcBorders>
              <w:top w:val="nil"/>
              <w:left w:val="single" w:sz="4" w:space="0" w:color="auto"/>
              <w:bottom w:val="nil"/>
              <w:right w:val="single" w:sz="4" w:space="0" w:color="auto"/>
            </w:tcBorders>
          </w:tcPr>
          <w:p w14:paraId="0983C9AB" w14:textId="77777777" w:rsidR="001157E8" w:rsidRDefault="001157E8" w:rsidP="001157E8">
            <w:pPr>
              <w:pStyle w:val="TAC"/>
              <w:rPr>
                <w:szCs w:val="18"/>
                <w:lang w:val="en-US" w:eastAsia="zh-CN"/>
              </w:rPr>
            </w:pPr>
          </w:p>
        </w:tc>
      </w:tr>
      <w:tr w:rsidR="001157E8" w14:paraId="34BE3A7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14B8DC1"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A8A1907"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EEEFB4F" w14:textId="77777777" w:rsidR="001157E8" w:rsidRDefault="001157E8" w:rsidP="001157E8">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2BD068" w14:textId="77777777" w:rsidR="001157E8" w:rsidRDefault="001157E8" w:rsidP="001157E8">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8E6DCEF" w14:textId="77777777" w:rsidR="001157E8" w:rsidRDefault="001157E8" w:rsidP="001157E8">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B66451" w14:textId="77777777" w:rsidR="001157E8" w:rsidRDefault="001157E8" w:rsidP="001157E8">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32BD7" w14:textId="77777777" w:rsidR="001157E8" w:rsidRDefault="001157E8" w:rsidP="001157E8">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259FFA" w14:textId="77777777" w:rsidR="001157E8" w:rsidRDefault="001157E8" w:rsidP="001157E8">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76F2EB" w14:textId="77777777" w:rsidR="001157E8" w:rsidRDefault="001157E8" w:rsidP="001157E8">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1E495" w14:textId="77777777" w:rsidR="001157E8" w:rsidRDefault="001157E8" w:rsidP="001157E8">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BAFF58" w14:textId="77777777" w:rsidR="001157E8" w:rsidRDefault="001157E8" w:rsidP="001157E8">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2BD4C" w14:textId="77777777" w:rsidR="001157E8" w:rsidRDefault="001157E8" w:rsidP="001157E8">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84B66B" w14:textId="77777777" w:rsidR="001157E8" w:rsidRDefault="001157E8" w:rsidP="001157E8">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70E59" w14:textId="77777777" w:rsidR="001157E8" w:rsidRDefault="001157E8" w:rsidP="001157E8">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E4041" w14:textId="77777777" w:rsidR="001157E8" w:rsidRDefault="001157E8" w:rsidP="001157E8">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3C1DF" w14:textId="77777777" w:rsidR="001157E8" w:rsidRDefault="001157E8" w:rsidP="001157E8">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AB1740E" w14:textId="77777777" w:rsidR="001157E8" w:rsidRDefault="001157E8" w:rsidP="001157E8">
            <w:pPr>
              <w:pStyle w:val="TAC"/>
              <w:rPr>
                <w:szCs w:val="18"/>
                <w:lang w:val="en-US" w:eastAsia="zh-CN"/>
              </w:rPr>
            </w:pPr>
          </w:p>
        </w:tc>
      </w:tr>
      <w:tr w:rsidR="001157E8" w14:paraId="0AC54F9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D4D679" w14:textId="77777777" w:rsidR="001157E8" w:rsidRDefault="001157E8" w:rsidP="001157E8">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00349622"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C705657" w14:textId="77777777" w:rsidR="001157E8" w:rsidRDefault="001157E8" w:rsidP="001157E8">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D3196" w14:textId="77777777" w:rsidR="001157E8" w:rsidRDefault="001157E8" w:rsidP="001157E8">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B54441A" w14:textId="77777777" w:rsidR="001157E8" w:rsidRDefault="001157E8" w:rsidP="001157E8">
            <w:pPr>
              <w:pStyle w:val="TAC"/>
              <w:rPr>
                <w:szCs w:val="18"/>
                <w:lang w:val="en-US" w:eastAsia="zh-CN"/>
              </w:rPr>
            </w:pPr>
            <w:r>
              <w:rPr>
                <w:lang w:val="en-US" w:eastAsia="zh-CN"/>
              </w:rPr>
              <w:t>0</w:t>
            </w:r>
          </w:p>
        </w:tc>
      </w:tr>
      <w:tr w:rsidR="001157E8" w14:paraId="674A58D6" w14:textId="77777777" w:rsidTr="00500DCB">
        <w:trPr>
          <w:trHeight w:val="29"/>
        </w:trPr>
        <w:tc>
          <w:tcPr>
            <w:tcW w:w="1602" w:type="dxa"/>
            <w:gridSpan w:val="2"/>
            <w:tcBorders>
              <w:top w:val="nil"/>
              <w:left w:val="single" w:sz="4" w:space="0" w:color="auto"/>
              <w:bottom w:val="nil"/>
              <w:right w:val="single" w:sz="4" w:space="0" w:color="auto"/>
            </w:tcBorders>
          </w:tcPr>
          <w:p w14:paraId="4E8C46C0"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83123B"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D5F6383" w14:textId="77777777" w:rsidR="001157E8" w:rsidRDefault="001157E8" w:rsidP="001157E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7958A7"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AE420"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E5100"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661BC"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06959"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C66582"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0EE78"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91495"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791AA"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C0072"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9FF83"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2639"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3262F"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tcPr>
          <w:p w14:paraId="5CACABDE" w14:textId="77777777" w:rsidR="001157E8" w:rsidRDefault="001157E8" w:rsidP="001157E8">
            <w:pPr>
              <w:pStyle w:val="TAC"/>
              <w:rPr>
                <w:szCs w:val="18"/>
                <w:lang w:val="en-US" w:eastAsia="zh-CN"/>
              </w:rPr>
            </w:pPr>
          </w:p>
        </w:tc>
      </w:tr>
      <w:tr w:rsidR="001157E8" w14:paraId="559629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3EE6E1"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A2C171C"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7F710E" w14:textId="77777777" w:rsidR="001157E8" w:rsidRDefault="001157E8" w:rsidP="001157E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20DE6E" w14:textId="77777777" w:rsidR="001157E8" w:rsidRDefault="001157E8" w:rsidP="001157E8">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4021294"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F91E8"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D3878"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CBF623"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AE6C70"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82E8B7"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26A134" w14:textId="77777777" w:rsidR="001157E8" w:rsidRDefault="001157E8" w:rsidP="001157E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0310F2" w14:textId="77777777" w:rsidR="001157E8" w:rsidRDefault="001157E8" w:rsidP="001157E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DF193" w14:textId="77777777" w:rsidR="001157E8" w:rsidRDefault="001157E8" w:rsidP="001157E8">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197032" w14:textId="77777777" w:rsidR="001157E8" w:rsidRDefault="001157E8" w:rsidP="001157E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F1CED5" w14:textId="77777777" w:rsidR="001157E8" w:rsidRDefault="001157E8" w:rsidP="001157E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8A2B6" w14:textId="77777777" w:rsidR="001157E8" w:rsidRDefault="001157E8" w:rsidP="001157E8">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FA705CB" w14:textId="77777777" w:rsidR="001157E8" w:rsidRDefault="001157E8" w:rsidP="001157E8">
            <w:pPr>
              <w:pStyle w:val="TAC"/>
              <w:rPr>
                <w:szCs w:val="18"/>
                <w:lang w:val="en-US" w:eastAsia="zh-CN"/>
              </w:rPr>
            </w:pPr>
          </w:p>
        </w:tc>
      </w:tr>
      <w:tr w:rsidR="001157E8" w14:paraId="63EF186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CB909F5" w14:textId="77777777" w:rsidR="001157E8" w:rsidRDefault="001157E8" w:rsidP="001157E8">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1C0056C"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E9CDF2C" w14:textId="77777777" w:rsidR="001157E8" w:rsidRDefault="001157E8" w:rsidP="001157E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2A53C9"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DCED5C"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AA3C2"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9494C"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DAEAB"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62A997"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0ED09"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2A64"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11A0B"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0D810"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D9CE7"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92183"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75F07"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755717A" w14:textId="77777777" w:rsidR="001157E8" w:rsidRDefault="001157E8" w:rsidP="001157E8">
            <w:pPr>
              <w:pStyle w:val="TAC"/>
              <w:rPr>
                <w:szCs w:val="18"/>
                <w:lang w:val="en-US" w:eastAsia="zh-CN"/>
              </w:rPr>
            </w:pPr>
            <w:r>
              <w:rPr>
                <w:lang w:val="en-US" w:eastAsia="zh-CN"/>
              </w:rPr>
              <w:t>0</w:t>
            </w:r>
          </w:p>
        </w:tc>
      </w:tr>
      <w:tr w:rsidR="001157E8" w14:paraId="4828C44B" w14:textId="77777777" w:rsidTr="00500DCB">
        <w:trPr>
          <w:trHeight w:val="29"/>
        </w:trPr>
        <w:tc>
          <w:tcPr>
            <w:tcW w:w="1602" w:type="dxa"/>
            <w:gridSpan w:val="2"/>
            <w:tcBorders>
              <w:top w:val="nil"/>
              <w:left w:val="single" w:sz="4" w:space="0" w:color="auto"/>
              <w:bottom w:val="nil"/>
              <w:right w:val="single" w:sz="4" w:space="0" w:color="auto"/>
            </w:tcBorders>
          </w:tcPr>
          <w:p w14:paraId="668730E1"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6B1A4D"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6DCF1C4" w14:textId="77777777" w:rsidR="001157E8" w:rsidRDefault="001157E8" w:rsidP="001157E8">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38DFE" w14:textId="77777777" w:rsidR="001157E8" w:rsidRDefault="001157E8" w:rsidP="001157E8">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5DB4668" w14:textId="77777777" w:rsidR="001157E8" w:rsidRDefault="001157E8" w:rsidP="001157E8">
            <w:pPr>
              <w:pStyle w:val="TAC"/>
              <w:rPr>
                <w:szCs w:val="18"/>
                <w:lang w:val="en-US" w:eastAsia="zh-CN"/>
              </w:rPr>
            </w:pPr>
          </w:p>
        </w:tc>
      </w:tr>
      <w:tr w:rsidR="001157E8" w14:paraId="5CF964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EFF5A25"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3222AC"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F68E32B" w14:textId="77777777" w:rsidR="001157E8" w:rsidRDefault="001157E8" w:rsidP="001157E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DFDBCA" w14:textId="77777777" w:rsidR="001157E8" w:rsidRDefault="001157E8" w:rsidP="001157E8">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FF8EE8"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A0870"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28654"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835F4"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AD226"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CC9CB4"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A44EE8" w14:textId="77777777" w:rsidR="001157E8" w:rsidRDefault="001157E8" w:rsidP="001157E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73CDE4" w14:textId="77777777" w:rsidR="001157E8" w:rsidRDefault="001157E8" w:rsidP="001157E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AE92EA" w14:textId="77777777" w:rsidR="001157E8" w:rsidRDefault="001157E8" w:rsidP="001157E8">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846C62B" w14:textId="77777777" w:rsidR="001157E8" w:rsidRDefault="001157E8" w:rsidP="001157E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2D2B14" w14:textId="77777777" w:rsidR="001157E8" w:rsidRDefault="001157E8" w:rsidP="001157E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DA4E5E" w14:textId="77777777" w:rsidR="001157E8" w:rsidRDefault="001157E8" w:rsidP="001157E8">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2FD5D84" w14:textId="77777777" w:rsidR="001157E8" w:rsidRDefault="001157E8" w:rsidP="001157E8">
            <w:pPr>
              <w:pStyle w:val="TAC"/>
              <w:rPr>
                <w:szCs w:val="18"/>
                <w:lang w:val="en-US" w:eastAsia="zh-CN"/>
              </w:rPr>
            </w:pPr>
          </w:p>
        </w:tc>
      </w:tr>
      <w:tr w:rsidR="001157E8" w14:paraId="029AF3C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800B0E" w14:textId="77777777" w:rsidR="001157E8" w:rsidRDefault="001157E8" w:rsidP="001157E8">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59350B1A"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2F7B750" w14:textId="77777777" w:rsidR="001157E8" w:rsidRDefault="001157E8" w:rsidP="001157E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4407438"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7615C"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ED82B"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7C9FA"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C6C49"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031F15"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CC5E7D"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1D6F9"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0E826"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6BD8B"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238C4"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884AE"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6F103"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308C5DA" w14:textId="77777777" w:rsidR="001157E8" w:rsidRDefault="001157E8" w:rsidP="001157E8">
            <w:pPr>
              <w:pStyle w:val="TAC"/>
              <w:rPr>
                <w:szCs w:val="18"/>
                <w:lang w:val="en-US" w:eastAsia="zh-CN"/>
              </w:rPr>
            </w:pPr>
            <w:r>
              <w:rPr>
                <w:lang w:val="en-US" w:eastAsia="zh-CN"/>
              </w:rPr>
              <w:t>0</w:t>
            </w:r>
          </w:p>
        </w:tc>
      </w:tr>
      <w:tr w:rsidR="001157E8" w14:paraId="76BC340C" w14:textId="77777777" w:rsidTr="00500DCB">
        <w:trPr>
          <w:trHeight w:val="29"/>
        </w:trPr>
        <w:tc>
          <w:tcPr>
            <w:tcW w:w="1602" w:type="dxa"/>
            <w:gridSpan w:val="2"/>
            <w:tcBorders>
              <w:top w:val="nil"/>
              <w:left w:val="single" w:sz="4" w:space="0" w:color="auto"/>
              <w:bottom w:val="nil"/>
              <w:right w:val="single" w:sz="4" w:space="0" w:color="auto"/>
            </w:tcBorders>
          </w:tcPr>
          <w:p w14:paraId="0D87840D"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2E18DE8"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0DCF6C" w14:textId="77777777" w:rsidR="001157E8" w:rsidRDefault="001157E8" w:rsidP="001157E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DB3734"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19EFB"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9CDBE6"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ACE2CA"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85503A"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389D4"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AB4BCE"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7E3BF"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8DBEB"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B5CB"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FE40B"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C55C8"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3C70D"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tcPr>
          <w:p w14:paraId="32A81F0E" w14:textId="77777777" w:rsidR="001157E8" w:rsidRDefault="001157E8" w:rsidP="001157E8">
            <w:pPr>
              <w:pStyle w:val="TAC"/>
              <w:rPr>
                <w:szCs w:val="18"/>
                <w:lang w:val="en-US" w:eastAsia="zh-CN"/>
              </w:rPr>
            </w:pPr>
          </w:p>
        </w:tc>
      </w:tr>
      <w:tr w:rsidR="001157E8" w14:paraId="11C2CFD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D25BA01"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B5D85C4"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DE17C07" w14:textId="77777777" w:rsidR="001157E8" w:rsidRDefault="001157E8" w:rsidP="001157E8">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011D9" w14:textId="77777777" w:rsidR="001157E8" w:rsidRDefault="001157E8" w:rsidP="001157E8">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99B508" w14:textId="77777777" w:rsidR="001157E8" w:rsidRDefault="001157E8" w:rsidP="001157E8">
            <w:pPr>
              <w:pStyle w:val="TAC"/>
              <w:rPr>
                <w:szCs w:val="18"/>
                <w:lang w:val="en-US" w:eastAsia="zh-CN"/>
              </w:rPr>
            </w:pPr>
          </w:p>
        </w:tc>
      </w:tr>
      <w:tr w:rsidR="001157E8" w14:paraId="40D0A4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AC666F" w14:textId="77777777" w:rsidR="001157E8" w:rsidRDefault="001157E8" w:rsidP="001157E8">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65E2AFC6"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47E3E15" w14:textId="77777777" w:rsidR="001157E8" w:rsidRDefault="001157E8" w:rsidP="001157E8">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08ED6" w14:textId="77777777" w:rsidR="001157E8" w:rsidRDefault="001157E8" w:rsidP="001157E8">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E146E1A" w14:textId="77777777" w:rsidR="001157E8" w:rsidRDefault="001157E8" w:rsidP="001157E8">
            <w:pPr>
              <w:pStyle w:val="TAC"/>
              <w:rPr>
                <w:szCs w:val="18"/>
                <w:lang w:val="en-US" w:eastAsia="zh-CN"/>
              </w:rPr>
            </w:pPr>
            <w:r>
              <w:rPr>
                <w:lang w:val="en-US" w:eastAsia="zh-CN"/>
              </w:rPr>
              <w:t>0</w:t>
            </w:r>
          </w:p>
        </w:tc>
      </w:tr>
      <w:tr w:rsidR="001157E8" w14:paraId="4130299F" w14:textId="77777777" w:rsidTr="00500DCB">
        <w:trPr>
          <w:trHeight w:val="29"/>
        </w:trPr>
        <w:tc>
          <w:tcPr>
            <w:tcW w:w="1602" w:type="dxa"/>
            <w:gridSpan w:val="2"/>
            <w:tcBorders>
              <w:top w:val="nil"/>
              <w:left w:val="single" w:sz="4" w:space="0" w:color="auto"/>
              <w:bottom w:val="nil"/>
              <w:right w:val="single" w:sz="4" w:space="0" w:color="auto"/>
            </w:tcBorders>
          </w:tcPr>
          <w:p w14:paraId="1F40C04B"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21DB6CB"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FA5068" w14:textId="77777777" w:rsidR="001157E8" w:rsidRDefault="001157E8" w:rsidP="001157E8">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6445" w14:textId="77777777" w:rsidR="001157E8" w:rsidRDefault="001157E8" w:rsidP="001157E8">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27297A3" w14:textId="77777777" w:rsidR="001157E8" w:rsidRDefault="001157E8" w:rsidP="001157E8">
            <w:pPr>
              <w:pStyle w:val="TAC"/>
              <w:rPr>
                <w:szCs w:val="18"/>
                <w:lang w:val="en-US" w:eastAsia="zh-CN"/>
              </w:rPr>
            </w:pPr>
          </w:p>
        </w:tc>
      </w:tr>
      <w:tr w:rsidR="001157E8" w14:paraId="52604C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FB997B1"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DFD66D3"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D5E7A81" w14:textId="77777777" w:rsidR="001157E8" w:rsidRDefault="001157E8" w:rsidP="001157E8">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E7623" w14:textId="77777777" w:rsidR="001157E8" w:rsidRDefault="001157E8" w:rsidP="001157E8">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056FD4C"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02BB2"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D91265"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A39884"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1EC21D"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9BB4A"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2B6D0" w14:textId="77777777" w:rsidR="001157E8" w:rsidRDefault="001157E8" w:rsidP="001157E8">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C147F" w14:textId="77777777" w:rsidR="001157E8" w:rsidRDefault="001157E8" w:rsidP="001157E8">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AF1D4" w14:textId="77777777" w:rsidR="001157E8" w:rsidRDefault="001157E8" w:rsidP="001157E8">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C1382" w14:textId="77777777" w:rsidR="001157E8" w:rsidRDefault="001157E8" w:rsidP="001157E8">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A50C44" w14:textId="77777777" w:rsidR="001157E8" w:rsidRDefault="001157E8" w:rsidP="001157E8">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D447DD" w14:textId="77777777" w:rsidR="001157E8" w:rsidRDefault="001157E8" w:rsidP="001157E8">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9D59921" w14:textId="77777777" w:rsidR="001157E8" w:rsidRDefault="001157E8" w:rsidP="001157E8">
            <w:pPr>
              <w:pStyle w:val="TAC"/>
              <w:rPr>
                <w:szCs w:val="18"/>
                <w:lang w:val="en-US" w:eastAsia="zh-CN"/>
              </w:rPr>
            </w:pPr>
          </w:p>
        </w:tc>
      </w:tr>
      <w:tr w:rsidR="001157E8" w14:paraId="03AAD22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36E893E" w14:textId="77777777" w:rsidR="001157E8" w:rsidRDefault="001157E8" w:rsidP="001157E8">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529401A3"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30FBC8F" w14:textId="77777777" w:rsidR="001157E8" w:rsidRDefault="001157E8" w:rsidP="001157E8">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C17477" w14:textId="77777777" w:rsidR="001157E8" w:rsidRDefault="001157E8" w:rsidP="001157E8">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19DF41C" w14:textId="77777777" w:rsidR="001157E8" w:rsidRDefault="001157E8" w:rsidP="001157E8">
            <w:pPr>
              <w:pStyle w:val="TAC"/>
              <w:rPr>
                <w:szCs w:val="18"/>
                <w:lang w:val="en-US" w:eastAsia="zh-CN"/>
              </w:rPr>
            </w:pPr>
            <w:r>
              <w:rPr>
                <w:lang w:val="en-US" w:eastAsia="zh-CN"/>
              </w:rPr>
              <w:t>0</w:t>
            </w:r>
          </w:p>
        </w:tc>
      </w:tr>
      <w:tr w:rsidR="001157E8" w14:paraId="336E47CB" w14:textId="77777777" w:rsidTr="00500DCB">
        <w:trPr>
          <w:trHeight w:val="29"/>
        </w:trPr>
        <w:tc>
          <w:tcPr>
            <w:tcW w:w="1602" w:type="dxa"/>
            <w:gridSpan w:val="2"/>
            <w:tcBorders>
              <w:top w:val="nil"/>
              <w:left w:val="single" w:sz="4" w:space="0" w:color="auto"/>
              <w:bottom w:val="nil"/>
              <w:right w:val="single" w:sz="4" w:space="0" w:color="auto"/>
            </w:tcBorders>
          </w:tcPr>
          <w:p w14:paraId="4B4DF9CA"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749460"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86CE01E" w14:textId="77777777" w:rsidR="001157E8" w:rsidRDefault="001157E8" w:rsidP="001157E8">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DED668"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D4491E"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5EEF9"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8FAA"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D31FE"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23B0D1"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433012"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7FCD5"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2622"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2CD61"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DD2B5"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96D1B"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B6853"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tcPr>
          <w:p w14:paraId="309DDE84" w14:textId="77777777" w:rsidR="001157E8" w:rsidRDefault="001157E8" w:rsidP="001157E8">
            <w:pPr>
              <w:pStyle w:val="TAC"/>
              <w:rPr>
                <w:szCs w:val="18"/>
                <w:lang w:val="en-US" w:eastAsia="zh-CN"/>
              </w:rPr>
            </w:pPr>
          </w:p>
        </w:tc>
      </w:tr>
      <w:tr w:rsidR="001157E8" w14:paraId="45B6892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8C513EC"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B9A0669"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F4B8C8" w14:textId="77777777" w:rsidR="001157E8" w:rsidRDefault="001157E8" w:rsidP="001157E8">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61AF8E" w14:textId="77777777" w:rsidR="001157E8" w:rsidRDefault="001157E8" w:rsidP="001157E8">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98A31E" w14:textId="77777777" w:rsidR="001157E8" w:rsidRDefault="001157E8" w:rsidP="001157E8">
            <w:pPr>
              <w:pStyle w:val="TAC"/>
              <w:rPr>
                <w:szCs w:val="18"/>
                <w:lang w:val="en-US" w:eastAsia="zh-CN"/>
              </w:rPr>
            </w:pPr>
          </w:p>
        </w:tc>
      </w:tr>
      <w:tr w:rsidR="001157E8" w14:paraId="48CA26B6"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6B822B7" w14:textId="77777777" w:rsidR="001157E8" w:rsidRDefault="001157E8" w:rsidP="001157E8">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61188AE3" w14:textId="77777777" w:rsidR="001157E8" w:rsidRDefault="001157E8" w:rsidP="001157E8">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05952074" w14:textId="77777777" w:rsidR="001157E8" w:rsidRDefault="001157E8" w:rsidP="001157E8">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0AAA87" w14:textId="77777777" w:rsidR="001157E8" w:rsidRDefault="001157E8" w:rsidP="001157E8">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3CD336" w14:textId="77777777" w:rsidR="001157E8" w:rsidRDefault="001157E8" w:rsidP="001157E8">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7F941C" w14:textId="77777777" w:rsidR="001157E8" w:rsidRDefault="001157E8" w:rsidP="001157E8">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1D9AD" w14:textId="77777777" w:rsidR="001157E8" w:rsidRDefault="001157E8" w:rsidP="001157E8">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E8A414" w14:textId="77777777" w:rsidR="001157E8" w:rsidRDefault="001157E8" w:rsidP="001157E8">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B7220" w14:textId="77777777" w:rsidR="001157E8" w:rsidRDefault="001157E8" w:rsidP="001157E8">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860DD1" w14:textId="77777777" w:rsidR="001157E8" w:rsidRDefault="001157E8" w:rsidP="001157E8">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CDCC0" w14:textId="77777777" w:rsidR="001157E8" w:rsidRDefault="001157E8" w:rsidP="001157E8">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D72B7" w14:textId="77777777" w:rsidR="001157E8" w:rsidRDefault="001157E8" w:rsidP="001157E8">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9C77" w14:textId="77777777" w:rsidR="001157E8" w:rsidRDefault="001157E8" w:rsidP="001157E8">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D4DBB" w14:textId="77777777" w:rsidR="001157E8" w:rsidRDefault="001157E8" w:rsidP="001157E8">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BEA3C" w14:textId="77777777" w:rsidR="001157E8" w:rsidRDefault="001157E8" w:rsidP="001157E8">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5B777" w14:textId="77777777" w:rsidR="001157E8" w:rsidRDefault="001157E8" w:rsidP="001157E8">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2DC4EDC" w14:textId="77777777" w:rsidR="001157E8" w:rsidRDefault="001157E8" w:rsidP="001157E8">
            <w:pPr>
              <w:pStyle w:val="TAC"/>
              <w:rPr>
                <w:szCs w:val="18"/>
                <w:lang w:val="en-US" w:eastAsia="zh-CN"/>
              </w:rPr>
            </w:pPr>
            <w:r>
              <w:rPr>
                <w:lang w:val="en-US" w:eastAsia="zh-CN"/>
              </w:rPr>
              <w:t>0</w:t>
            </w:r>
          </w:p>
        </w:tc>
      </w:tr>
      <w:tr w:rsidR="001157E8" w14:paraId="590EB7FF" w14:textId="77777777" w:rsidTr="00500DCB">
        <w:trPr>
          <w:trHeight w:val="29"/>
        </w:trPr>
        <w:tc>
          <w:tcPr>
            <w:tcW w:w="1602" w:type="dxa"/>
            <w:gridSpan w:val="2"/>
            <w:tcBorders>
              <w:top w:val="nil"/>
              <w:left w:val="single" w:sz="4" w:space="0" w:color="auto"/>
              <w:bottom w:val="nil"/>
              <w:right w:val="single" w:sz="4" w:space="0" w:color="auto"/>
            </w:tcBorders>
          </w:tcPr>
          <w:p w14:paraId="0E3BF753"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D8BF183"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CBCF791" w14:textId="77777777" w:rsidR="001157E8" w:rsidRDefault="001157E8" w:rsidP="001157E8">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7272BC" w14:textId="77777777" w:rsidR="001157E8" w:rsidRDefault="001157E8" w:rsidP="001157E8">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9A84FEB" w14:textId="77777777" w:rsidR="001157E8" w:rsidRDefault="001157E8" w:rsidP="001157E8">
            <w:pPr>
              <w:pStyle w:val="TAC"/>
              <w:rPr>
                <w:szCs w:val="18"/>
                <w:lang w:val="en-US" w:eastAsia="zh-CN"/>
              </w:rPr>
            </w:pPr>
          </w:p>
        </w:tc>
      </w:tr>
      <w:tr w:rsidR="001157E8" w14:paraId="7787B85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B5925F"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4BD0D18"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3AC2F9B" w14:textId="77777777" w:rsidR="001157E8" w:rsidRDefault="001157E8" w:rsidP="001157E8">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AB17A3" w14:textId="77777777" w:rsidR="001157E8" w:rsidRDefault="001157E8" w:rsidP="001157E8">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1B6A940" w14:textId="77777777" w:rsidR="001157E8" w:rsidRDefault="001157E8" w:rsidP="001157E8">
            <w:pPr>
              <w:pStyle w:val="TAC"/>
              <w:rPr>
                <w:szCs w:val="18"/>
                <w:lang w:val="en-US" w:eastAsia="zh-CN"/>
              </w:rPr>
            </w:pPr>
          </w:p>
        </w:tc>
      </w:tr>
      <w:tr w:rsidR="001157E8" w14:paraId="6B6F7AB0"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CB7D55F" w14:textId="77777777" w:rsidR="001157E8" w:rsidRDefault="001157E8" w:rsidP="001157E8">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2381696B" w14:textId="77777777" w:rsidR="001157E8" w:rsidRDefault="001157E8" w:rsidP="001157E8">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36B5E16C" w14:textId="77777777" w:rsidR="001157E8" w:rsidRDefault="001157E8" w:rsidP="001157E8">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5C4DF" w14:textId="77777777" w:rsidR="001157E8" w:rsidRDefault="001157E8" w:rsidP="001157E8">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5EAE9AA4" w14:textId="77777777" w:rsidR="001157E8" w:rsidRDefault="001157E8" w:rsidP="001157E8">
            <w:pPr>
              <w:pStyle w:val="TAC"/>
              <w:rPr>
                <w:lang w:val="en-US" w:eastAsia="zh-CN"/>
              </w:rPr>
            </w:pPr>
            <w:r>
              <w:rPr>
                <w:lang w:val="en-US" w:eastAsia="zh-CN"/>
              </w:rPr>
              <w:t>0</w:t>
            </w:r>
          </w:p>
        </w:tc>
      </w:tr>
      <w:tr w:rsidR="001157E8" w14:paraId="6921046F" w14:textId="77777777" w:rsidTr="00500DCB">
        <w:trPr>
          <w:trHeight w:val="29"/>
        </w:trPr>
        <w:tc>
          <w:tcPr>
            <w:tcW w:w="1602" w:type="dxa"/>
            <w:gridSpan w:val="2"/>
            <w:tcBorders>
              <w:top w:val="nil"/>
              <w:left w:val="single" w:sz="4" w:space="0" w:color="auto"/>
              <w:bottom w:val="nil"/>
              <w:right w:val="single" w:sz="4" w:space="0" w:color="auto"/>
            </w:tcBorders>
          </w:tcPr>
          <w:p w14:paraId="2EC2AE78" w14:textId="77777777" w:rsidR="001157E8" w:rsidRDefault="001157E8" w:rsidP="001157E8">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DAC073C"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9E7A3D" w14:textId="77777777" w:rsidR="001157E8" w:rsidRDefault="001157E8" w:rsidP="001157E8">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C4504D" w14:textId="77777777" w:rsidR="001157E8" w:rsidRDefault="001157E8" w:rsidP="001157E8">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B496128" w14:textId="77777777" w:rsidR="001157E8" w:rsidRDefault="001157E8" w:rsidP="001157E8">
            <w:pPr>
              <w:pStyle w:val="TAC"/>
              <w:rPr>
                <w:lang w:val="en-US" w:eastAsia="zh-CN"/>
              </w:rPr>
            </w:pPr>
          </w:p>
        </w:tc>
      </w:tr>
      <w:tr w:rsidR="001157E8" w14:paraId="7774AB9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B40C6A" w14:textId="77777777" w:rsidR="001157E8" w:rsidRDefault="001157E8" w:rsidP="001157E8">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04CFC2D" w14:textId="77777777" w:rsidR="001157E8" w:rsidRDefault="001157E8" w:rsidP="001157E8">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7310A1" w14:textId="77777777" w:rsidR="001157E8" w:rsidRDefault="001157E8" w:rsidP="001157E8">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51D8DD" w14:textId="77777777" w:rsidR="001157E8" w:rsidRDefault="001157E8" w:rsidP="001157E8">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F97119" w14:textId="77777777" w:rsidR="001157E8" w:rsidRDefault="001157E8" w:rsidP="001157E8">
            <w:pPr>
              <w:pStyle w:val="TAC"/>
              <w:rPr>
                <w:lang w:val="en-US" w:eastAsia="zh-CN"/>
              </w:rPr>
            </w:pPr>
          </w:p>
        </w:tc>
      </w:tr>
      <w:tr w:rsidR="001157E8" w14:paraId="7E7400E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1E89694" w14:textId="77777777" w:rsidR="001157E8" w:rsidRDefault="001157E8" w:rsidP="001157E8">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62E57F02" w14:textId="77777777" w:rsidR="001157E8" w:rsidRDefault="001157E8" w:rsidP="001157E8">
            <w:pPr>
              <w:pStyle w:val="TAC"/>
              <w:rPr>
                <w:lang w:val="en-US"/>
              </w:rPr>
            </w:pPr>
            <w:r>
              <w:t>CA_n25A-n71A</w:t>
            </w:r>
          </w:p>
          <w:p w14:paraId="1946685D" w14:textId="77777777" w:rsidR="001157E8" w:rsidRDefault="001157E8" w:rsidP="001157E8">
            <w:pPr>
              <w:pStyle w:val="TAC"/>
              <w:rPr>
                <w:lang w:val="en-US"/>
              </w:rPr>
            </w:pPr>
            <w:r>
              <w:t>CA_n25A-n78A</w:t>
            </w:r>
          </w:p>
          <w:p w14:paraId="3D1E7C32" w14:textId="77777777" w:rsidR="001157E8" w:rsidRDefault="001157E8" w:rsidP="001157E8">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558F5DC8" w14:textId="77777777" w:rsidR="001157E8" w:rsidRDefault="001157E8" w:rsidP="001157E8">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80DB6C4" w14:textId="77777777" w:rsidR="001157E8" w:rsidRDefault="001157E8" w:rsidP="001157E8">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2979BC" w14:textId="77777777" w:rsidR="001157E8" w:rsidRDefault="001157E8" w:rsidP="001157E8">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FF6F0" w14:textId="77777777" w:rsidR="001157E8" w:rsidRDefault="001157E8" w:rsidP="001157E8">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E2146A2" w14:textId="77777777" w:rsidR="001157E8" w:rsidRDefault="001157E8" w:rsidP="001157E8">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F68A0" w14:textId="77777777" w:rsidR="001157E8" w:rsidRDefault="001157E8" w:rsidP="001157E8">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77DAFAB" w14:textId="77777777" w:rsidR="001157E8" w:rsidRDefault="001157E8" w:rsidP="001157E8">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5BC9228A" w14:textId="77777777" w:rsidR="001157E8" w:rsidRDefault="001157E8" w:rsidP="001157E8">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4E3EE5CB"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27888"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6E6CE" w14:textId="77777777" w:rsidR="001157E8" w:rsidRDefault="001157E8" w:rsidP="001157E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127CF"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0E1CE"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358C1" w14:textId="77777777" w:rsidR="001157E8" w:rsidRDefault="001157E8" w:rsidP="001157E8">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F10B171" w14:textId="77777777" w:rsidR="001157E8" w:rsidRDefault="001157E8" w:rsidP="001157E8">
            <w:pPr>
              <w:pStyle w:val="TAC"/>
              <w:rPr>
                <w:lang w:val="en-US" w:eastAsia="zh-CN"/>
              </w:rPr>
            </w:pPr>
            <w:r>
              <w:rPr>
                <w:lang w:val="en-US" w:eastAsia="zh-CN"/>
              </w:rPr>
              <w:t>0</w:t>
            </w:r>
          </w:p>
        </w:tc>
      </w:tr>
      <w:tr w:rsidR="001157E8" w14:paraId="3C3ECBC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53C1B6" w14:textId="77777777" w:rsidR="001157E8" w:rsidRDefault="001157E8" w:rsidP="001157E8">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3B3FA6"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05D006" w14:textId="77777777" w:rsidR="001157E8" w:rsidRDefault="001157E8" w:rsidP="001157E8">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D0A2E74" w14:textId="77777777" w:rsidR="001157E8" w:rsidRDefault="001157E8" w:rsidP="001157E8">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A4DB6D" w14:textId="77777777" w:rsidR="001157E8" w:rsidRDefault="001157E8" w:rsidP="001157E8">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182C2C9" w14:textId="77777777" w:rsidR="001157E8" w:rsidRDefault="001157E8" w:rsidP="001157E8">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07758DD" w14:textId="77777777" w:rsidR="001157E8" w:rsidRDefault="001157E8" w:rsidP="001157E8">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D98C077" w14:textId="77777777" w:rsidR="001157E8" w:rsidRDefault="001157E8" w:rsidP="001157E8">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C9F8C" w14:textId="77777777" w:rsidR="001157E8" w:rsidRDefault="001157E8" w:rsidP="001157E8">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1AF14" w14:textId="77777777" w:rsidR="001157E8" w:rsidRDefault="001157E8" w:rsidP="001157E8">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6575B"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DD4E"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3C95C" w14:textId="77777777" w:rsidR="001157E8" w:rsidRDefault="001157E8" w:rsidP="001157E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B659"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04BB3"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4E3ED" w14:textId="77777777" w:rsidR="001157E8" w:rsidRDefault="001157E8" w:rsidP="001157E8">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458C307" w14:textId="77777777" w:rsidR="001157E8" w:rsidRDefault="001157E8" w:rsidP="001157E8">
            <w:pPr>
              <w:spacing w:after="0"/>
              <w:rPr>
                <w:rFonts w:ascii="Arial" w:hAnsi="Arial"/>
                <w:sz w:val="18"/>
                <w:lang w:val="en-US" w:eastAsia="zh-CN"/>
              </w:rPr>
            </w:pPr>
          </w:p>
        </w:tc>
      </w:tr>
      <w:tr w:rsidR="001157E8" w14:paraId="5D0EDDE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1C1171" w14:textId="77777777" w:rsidR="001157E8" w:rsidRDefault="001157E8" w:rsidP="001157E8">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D603D3"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5DA572" w14:textId="77777777" w:rsidR="001157E8" w:rsidRDefault="001157E8" w:rsidP="001157E8">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3A0E08E" w14:textId="77777777" w:rsidR="001157E8" w:rsidRDefault="001157E8" w:rsidP="001157E8">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D36EC5" w14:textId="77777777" w:rsidR="001157E8" w:rsidRDefault="001157E8" w:rsidP="001157E8">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34D4479" w14:textId="77777777" w:rsidR="001157E8" w:rsidRDefault="001157E8" w:rsidP="001157E8">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648A5AE" w14:textId="77777777" w:rsidR="001157E8" w:rsidRDefault="001157E8" w:rsidP="001157E8">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8E83E" w14:textId="77777777" w:rsidR="001157E8" w:rsidRDefault="001157E8" w:rsidP="001157E8">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CC258CF" w14:textId="77777777" w:rsidR="001157E8" w:rsidRDefault="001157E8" w:rsidP="001157E8">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6D5BF37" w14:textId="77777777" w:rsidR="001157E8" w:rsidRDefault="001157E8" w:rsidP="001157E8">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115556E" w14:textId="77777777" w:rsidR="001157E8" w:rsidRDefault="001157E8" w:rsidP="001157E8">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3A7B3C7F" w14:textId="77777777" w:rsidR="001157E8" w:rsidRDefault="001157E8" w:rsidP="001157E8">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4CC9E51" w14:textId="77777777" w:rsidR="001157E8" w:rsidRDefault="001157E8" w:rsidP="001157E8">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8E25C85" w14:textId="77777777" w:rsidR="001157E8" w:rsidRDefault="001157E8" w:rsidP="001157E8">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F044503" w14:textId="77777777" w:rsidR="001157E8" w:rsidRDefault="001157E8" w:rsidP="001157E8">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D8771A" w14:textId="77777777" w:rsidR="001157E8" w:rsidRDefault="001157E8" w:rsidP="001157E8">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85E19C1" w14:textId="77777777" w:rsidR="001157E8" w:rsidRDefault="001157E8" w:rsidP="001157E8">
            <w:pPr>
              <w:spacing w:after="0"/>
              <w:rPr>
                <w:rFonts w:ascii="Arial" w:hAnsi="Arial"/>
                <w:sz w:val="18"/>
                <w:lang w:val="en-US" w:eastAsia="zh-CN"/>
              </w:rPr>
            </w:pPr>
          </w:p>
        </w:tc>
      </w:tr>
      <w:tr w:rsidR="001157E8" w14:paraId="6BB905D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62AF45" w14:textId="77777777" w:rsidR="001157E8" w:rsidRDefault="001157E8" w:rsidP="001157E8">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4AEABC30" w14:textId="77777777" w:rsidR="001157E8" w:rsidRDefault="001157E8" w:rsidP="001157E8">
            <w:pPr>
              <w:pStyle w:val="TAC"/>
              <w:rPr>
                <w:lang w:val="en-US"/>
              </w:rPr>
            </w:pPr>
            <w:r>
              <w:rPr>
                <w:lang w:val="en-US" w:eastAsia="zh-CN"/>
              </w:rPr>
              <w:t>-</w:t>
            </w:r>
            <w:r>
              <w:t xml:space="preserve"> CA_n25A-n71A</w:t>
            </w:r>
          </w:p>
          <w:p w14:paraId="2A425A46" w14:textId="77777777" w:rsidR="001157E8" w:rsidRDefault="001157E8" w:rsidP="001157E8">
            <w:pPr>
              <w:pStyle w:val="TAC"/>
              <w:rPr>
                <w:lang w:val="en-US"/>
              </w:rPr>
            </w:pPr>
            <w:r>
              <w:t>CA_n25A-n78A</w:t>
            </w:r>
          </w:p>
          <w:p w14:paraId="4E8E0B4B" w14:textId="77777777" w:rsidR="001157E8" w:rsidRDefault="001157E8" w:rsidP="001157E8">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3A540A3F" w14:textId="77777777" w:rsidR="001157E8" w:rsidRDefault="001157E8" w:rsidP="001157E8">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519F019" w14:textId="77777777" w:rsidR="001157E8" w:rsidRDefault="001157E8" w:rsidP="001157E8">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1CC76D" w14:textId="77777777" w:rsidR="001157E8" w:rsidRDefault="001157E8" w:rsidP="001157E8">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1B59FE" w14:textId="77777777" w:rsidR="001157E8" w:rsidRDefault="001157E8" w:rsidP="001157E8">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A58445B" w14:textId="77777777" w:rsidR="001157E8" w:rsidRDefault="001157E8" w:rsidP="001157E8">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34428" w14:textId="77777777" w:rsidR="001157E8" w:rsidRDefault="001157E8" w:rsidP="001157E8">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A9A77FE" w14:textId="77777777" w:rsidR="001157E8" w:rsidRDefault="001157E8" w:rsidP="001157E8">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2FA0D5C" w14:textId="77777777" w:rsidR="001157E8" w:rsidRDefault="001157E8" w:rsidP="001157E8">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5DDF6434" w14:textId="77777777" w:rsidR="001157E8" w:rsidRDefault="001157E8" w:rsidP="001157E8">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3FA4D" w14:textId="77777777" w:rsidR="001157E8" w:rsidRDefault="001157E8" w:rsidP="001157E8">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64CE4" w14:textId="77777777" w:rsidR="001157E8" w:rsidRDefault="001157E8" w:rsidP="001157E8">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09667" w14:textId="77777777" w:rsidR="001157E8" w:rsidRDefault="001157E8" w:rsidP="001157E8">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6C383" w14:textId="77777777" w:rsidR="001157E8" w:rsidRDefault="001157E8" w:rsidP="001157E8">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7471C" w14:textId="77777777" w:rsidR="001157E8" w:rsidRDefault="001157E8" w:rsidP="001157E8">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B000B2A" w14:textId="77777777" w:rsidR="001157E8" w:rsidRDefault="001157E8" w:rsidP="001157E8">
            <w:pPr>
              <w:pStyle w:val="TAC"/>
              <w:rPr>
                <w:lang w:val="en-US" w:eastAsia="zh-CN"/>
              </w:rPr>
            </w:pPr>
            <w:r>
              <w:rPr>
                <w:lang w:val="en-US" w:eastAsia="zh-CN"/>
              </w:rPr>
              <w:t>0</w:t>
            </w:r>
          </w:p>
        </w:tc>
      </w:tr>
      <w:tr w:rsidR="001157E8" w14:paraId="23469BF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215901" w14:textId="77777777" w:rsidR="001157E8" w:rsidRDefault="001157E8" w:rsidP="001157E8">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603DD2"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30A5E9"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59C8F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F861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84822C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26C1BB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87118E0" w14:textId="77777777" w:rsidR="001157E8" w:rsidRDefault="001157E8" w:rsidP="001157E8">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D3FC7A" w14:textId="77777777" w:rsidR="001157E8" w:rsidRDefault="001157E8" w:rsidP="001157E8">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C081" w14:textId="77777777" w:rsidR="001157E8" w:rsidRDefault="001157E8" w:rsidP="001157E8">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B1106" w14:textId="77777777" w:rsidR="001157E8" w:rsidRDefault="001157E8" w:rsidP="001157E8">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8C5D6" w14:textId="77777777" w:rsidR="001157E8" w:rsidRDefault="001157E8" w:rsidP="001157E8">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A4E20" w14:textId="77777777" w:rsidR="001157E8" w:rsidRDefault="001157E8" w:rsidP="001157E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01FD" w14:textId="77777777" w:rsidR="001157E8" w:rsidRDefault="001157E8" w:rsidP="001157E8">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CF61E"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AA102" w14:textId="77777777" w:rsidR="001157E8" w:rsidRDefault="001157E8" w:rsidP="001157E8">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2FA7D6" w14:textId="77777777" w:rsidR="001157E8" w:rsidRDefault="001157E8" w:rsidP="001157E8">
            <w:pPr>
              <w:spacing w:after="0"/>
              <w:rPr>
                <w:rFonts w:ascii="Arial" w:hAnsi="Arial"/>
                <w:sz w:val="18"/>
                <w:lang w:val="en-US" w:eastAsia="zh-CN"/>
              </w:rPr>
            </w:pPr>
          </w:p>
        </w:tc>
      </w:tr>
      <w:tr w:rsidR="001157E8" w14:paraId="0D4FD7E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DA9A7D" w14:textId="77777777" w:rsidR="001157E8" w:rsidRDefault="001157E8" w:rsidP="001157E8">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6590FD"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78231C"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E7C3E9"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67539A35" w14:textId="77777777" w:rsidR="001157E8" w:rsidRDefault="001157E8" w:rsidP="001157E8">
            <w:pPr>
              <w:spacing w:after="0"/>
              <w:rPr>
                <w:rFonts w:ascii="Arial" w:hAnsi="Arial"/>
                <w:sz w:val="18"/>
                <w:lang w:val="en-US" w:eastAsia="zh-CN"/>
              </w:rPr>
            </w:pPr>
          </w:p>
        </w:tc>
      </w:tr>
      <w:tr w:rsidR="001157E8" w14:paraId="795E5DD2"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1B2517"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6B6AD19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F6D5A8"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6F858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2F48C"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4C6A8A"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F524"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C4B14"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2938C7"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3DD19" w14:textId="77777777" w:rsidR="001157E8" w:rsidRDefault="001157E8" w:rsidP="001157E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F5C167" w14:textId="77777777" w:rsidR="001157E8" w:rsidRDefault="001157E8" w:rsidP="001157E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096488" w14:textId="77777777" w:rsidR="001157E8" w:rsidRDefault="001157E8" w:rsidP="001157E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62B216" w14:textId="77777777" w:rsidR="001157E8" w:rsidRDefault="001157E8" w:rsidP="001157E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56D96C" w14:textId="77777777" w:rsidR="001157E8" w:rsidRDefault="001157E8" w:rsidP="001157E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DFDF7F" w14:textId="77777777" w:rsidR="001157E8" w:rsidRDefault="001157E8" w:rsidP="001157E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8DEE1E" w14:textId="77777777" w:rsidR="001157E8" w:rsidRDefault="001157E8" w:rsidP="001157E8">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BF4CCB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6901B879" w14:textId="77777777" w:rsidTr="00500DCB">
        <w:trPr>
          <w:trHeight w:val="29"/>
        </w:trPr>
        <w:tc>
          <w:tcPr>
            <w:tcW w:w="1602" w:type="dxa"/>
            <w:gridSpan w:val="2"/>
            <w:tcBorders>
              <w:top w:val="nil"/>
              <w:left w:val="single" w:sz="4" w:space="0" w:color="auto"/>
              <w:bottom w:val="nil"/>
              <w:right w:val="single" w:sz="4" w:space="0" w:color="auto"/>
            </w:tcBorders>
          </w:tcPr>
          <w:p w14:paraId="34423D4C"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C3657C3"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1B4CB"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1D1BF"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86BEC"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106E9"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3121A"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CA5A38"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F3E9F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63777A" w14:textId="77777777" w:rsidR="001157E8" w:rsidRDefault="001157E8" w:rsidP="001157E8">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B7FDA" w14:textId="77777777" w:rsidR="001157E8" w:rsidRDefault="001157E8" w:rsidP="001157E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4A3D6" w14:textId="77777777" w:rsidR="001157E8" w:rsidRDefault="001157E8" w:rsidP="001157E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5E3A2F" w14:textId="77777777" w:rsidR="001157E8" w:rsidRDefault="001157E8" w:rsidP="001157E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EAF710" w14:textId="77777777" w:rsidR="001157E8" w:rsidRDefault="001157E8" w:rsidP="001157E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15006C" w14:textId="77777777" w:rsidR="001157E8" w:rsidRDefault="001157E8" w:rsidP="001157E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BE0061" w14:textId="77777777" w:rsidR="001157E8" w:rsidRDefault="001157E8" w:rsidP="001157E8">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217E93" w14:textId="77777777" w:rsidR="001157E8" w:rsidRDefault="001157E8" w:rsidP="001157E8">
            <w:pPr>
              <w:spacing w:after="0"/>
              <w:rPr>
                <w:rFonts w:ascii="Arial" w:hAnsi="Arial"/>
                <w:sz w:val="18"/>
                <w:lang w:val="en-US" w:eastAsia="zh-CN"/>
              </w:rPr>
            </w:pPr>
          </w:p>
        </w:tc>
      </w:tr>
      <w:tr w:rsidR="001157E8" w14:paraId="42C4A84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20EE974"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11EC569"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7FE73"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396030"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BE62E"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A5D42"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8920D"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17FE33"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7FBF92"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52418" w14:textId="77777777" w:rsidR="001157E8" w:rsidRDefault="001157E8" w:rsidP="001157E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A6A7AE" w14:textId="77777777" w:rsidR="001157E8" w:rsidRDefault="001157E8" w:rsidP="001157E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B748A" w14:textId="77777777" w:rsidR="001157E8" w:rsidRDefault="001157E8" w:rsidP="001157E8">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279B2" w14:textId="77777777" w:rsidR="001157E8" w:rsidRDefault="001157E8" w:rsidP="001157E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377E8" w14:textId="77777777" w:rsidR="001157E8" w:rsidRDefault="001157E8" w:rsidP="001157E8">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CBDBBF" w14:textId="77777777" w:rsidR="001157E8" w:rsidRDefault="001157E8" w:rsidP="001157E8">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9E769" w14:textId="77777777" w:rsidR="001157E8" w:rsidRDefault="001157E8" w:rsidP="001157E8">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8EF6362" w14:textId="77777777" w:rsidR="001157E8" w:rsidRDefault="001157E8" w:rsidP="001157E8">
            <w:pPr>
              <w:spacing w:after="0"/>
              <w:rPr>
                <w:rFonts w:ascii="Arial" w:hAnsi="Arial"/>
                <w:sz w:val="18"/>
                <w:lang w:val="en-US" w:eastAsia="zh-CN"/>
              </w:rPr>
            </w:pPr>
          </w:p>
        </w:tc>
      </w:tr>
      <w:tr w:rsidR="001157E8" w14:paraId="0EDE168C"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D797BED"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0893E06F"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15B1AE"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E3242"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EAE3D8"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B573"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4F0D7"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84FCF"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A7AA9"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083A7" w14:textId="77777777" w:rsidR="001157E8" w:rsidRDefault="001157E8" w:rsidP="001157E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78AD7" w14:textId="77777777" w:rsidR="001157E8" w:rsidRDefault="001157E8" w:rsidP="001157E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662687" w14:textId="77777777" w:rsidR="001157E8" w:rsidRDefault="001157E8" w:rsidP="001157E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8E113BD" w14:textId="77777777" w:rsidR="001157E8" w:rsidRDefault="001157E8" w:rsidP="001157E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EF588" w14:textId="77777777" w:rsidR="001157E8" w:rsidRDefault="001157E8" w:rsidP="001157E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DE1AE6" w14:textId="77777777" w:rsidR="001157E8" w:rsidRDefault="001157E8" w:rsidP="001157E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BAE81B" w14:textId="77777777" w:rsidR="001157E8" w:rsidRDefault="001157E8" w:rsidP="001157E8">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D674C1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7CC034E6" w14:textId="77777777" w:rsidTr="00500DCB">
        <w:trPr>
          <w:trHeight w:val="29"/>
        </w:trPr>
        <w:tc>
          <w:tcPr>
            <w:tcW w:w="1602" w:type="dxa"/>
            <w:gridSpan w:val="2"/>
            <w:tcBorders>
              <w:top w:val="nil"/>
              <w:left w:val="single" w:sz="4" w:space="0" w:color="auto"/>
              <w:bottom w:val="nil"/>
              <w:right w:val="single" w:sz="4" w:space="0" w:color="auto"/>
            </w:tcBorders>
          </w:tcPr>
          <w:p w14:paraId="7913C1B0"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5FA6C0F"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103D4F"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10CF2F0"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D0C91C" w14:textId="77777777" w:rsidR="001157E8" w:rsidRDefault="001157E8" w:rsidP="001157E8">
            <w:pPr>
              <w:spacing w:after="0"/>
              <w:rPr>
                <w:rFonts w:ascii="Arial" w:hAnsi="Arial"/>
                <w:sz w:val="18"/>
                <w:lang w:val="en-US" w:eastAsia="zh-CN"/>
              </w:rPr>
            </w:pPr>
          </w:p>
        </w:tc>
      </w:tr>
      <w:tr w:rsidR="001157E8" w14:paraId="4B9D643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BA53F6"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3400AD"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0AAD84"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AF4B1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DF81CD" w14:textId="77777777" w:rsidR="001157E8" w:rsidRDefault="001157E8" w:rsidP="001157E8">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358E9"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6A868" w14:textId="77777777" w:rsidR="001157E8" w:rsidRDefault="001157E8" w:rsidP="001157E8">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7556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9833B89"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8FD3AF" w14:textId="77777777" w:rsidR="001157E8" w:rsidRDefault="001157E8" w:rsidP="001157E8">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89D0B" w14:textId="77777777" w:rsidR="001157E8" w:rsidRDefault="001157E8" w:rsidP="001157E8">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6D78E0" w14:textId="77777777" w:rsidR="001157E8" w:rsidRDefault="001157E8" w:rsidP="001157E8">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306F5" w14:textId="77777777" w:rsidR="001157E8" w:rsidRDefault="001157E8" w:rsidP="001157E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EE030" w14:textId="77777777" w:rsidR="001157E8" w:rsidRDefault="001157E8" w:rsidP="001157E8">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B5C98" w14:textId="77777777" w:rsidR="001157E8" w:rsidRDefault="001157E8" w:rsidP="001157E8">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BEDD1" w14:textId="77777777" w:rsidR="001157E8" w:rsidRDefault="001157E8" w:rsidP="001157E8">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9F200D" w14:textId="77777777" w:rsidR="001157E8" w:rsidRDefault="001157E8" w:rsidP="001157E8">
            <w:pPr>
              <w:spacing w:after="0"/>
              <w:rPr>
                <w:rFonts w:ascii="Arial" w:hAnsi="Arial"/>
                <w:sz w:val="18"/>
                <w:lang w:val="en-US" w:eastAsia="zh-CN"/>
              </w:rPr>
            </w:pPr>
          </w:p>
        </w:tc>
      </w:tr>
      <w:tr w:rsidR="001157E8" w14:paraId="20A6498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01B9056"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7D301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AA140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CD03E1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BE75B"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5B76"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C89B1"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B449D"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E3F181"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4E417" w14:textId="77777777" w:rsidR="001157E8" w:rsidRDefault="001157E8" w:rsidP="001157E8">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F1481" w14:textId="77777777" w:rsidR="001157E8" w:rsidRDefault="001157E8" w:rsidP="001157E8">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E28403" w14:textId="77777777" w:rsidR="001157E8" w:rsidRDefault="001157E8" w:rsidP="001157E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EF3730" w14:textId="77777777" w:rsidR="001157E8" w:rsidRDefault="001157E8" w:rsidP="001157E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250CF1" w14:textId="77777777" w:rsidR="001157E8" w:rsidRDefault="001157E8" w:rsidP="001157E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6E77F4" w14:textId="77777777" w:rsidR="001157E8" w:rsidRDefault="001157E8" w:rsidP="001157E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FCB5F6" w14:textId="77777777" w:rsidR="001157E8" w:rsidRDefault="001157E8" w:rsidP="001157E8">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5DD94E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70B1A0AF" w14:textId="77777777" w:rsidTr="00500DCB">
        <w:trPr>
          <w:trHeight w:val="29"/>
        </w:trPr>
        <w:tc>
          <w:tcPr>
            <w:tcW w:w="1602" w:type="dxa"/>
            <w:gridSpan w:val="2"/>
            <w:tcBorders>
              <w:top w:val="nil"/>
              <w:left w:val="single" w:sz="4" w:space="0" w:color="auto"/>
              <w:bottom w:val="nil"/>
              <w:right w:val="single" w:sz="4" w:space="0" w:color="auto"/>
            </w:tcBorders>
          </w:tcPr>
          <w:p w14:paraId="26603B5B"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4D1CE13"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DB9BB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F0F1F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7FD665"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09AC4"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DFBEA"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C6080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E4A4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E49B46"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5B494"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8D7E2F" w14:textId="77777777" w:rsidR="001157E8" w:rsidRDefault="001157E8" w:rsidP="001157E8">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2ECAE9" w14:textId="77777777" w:rsidR="001157E8" w:rsidRDefault="001157E8" w:rsidP="001157E8">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2B0D74" w14:textId="77777777" w:rsidR="001157E8" w:rsidRDefault="001157E8" w:rsidP="001157E8">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B01FEB" w14:textId="77777777" w:rsidR="001157E8" w:rsidRDefault="001157E8" w:rsidP="001157E8">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C528C1" w14:textId="77777777" w:rsidR="001157E8" w:rsidRDefault="001157E8" w:rsidP="001157E8">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4B9384D" w14:textId="77777777" w:rsidR="001157E8" w:rsidRDefault="001157E8" w:rsidP="001157E8">
            <w:pPr>
              <w:keepNext/>
              <w:keepLines/>
              <w:spacing w:after="0"/>
              <w:jc w:val="center"/>
              <w:rPr>
                <w:rFonts w:ascii="Arial" w:hAnsi="Arial"/>
                <w:sz w:val="18"/>
                <w:lang w:val="en-US" w:eastAsia="zh-CN"/>
              </w:rPr>
            </w:pPr>
          </w:p>
        </w:tc>
      </w:tr>
      <w:tr w:rsidR="001157E8" w14:paraId="161687A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6E5B0C"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A7D6C4"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E6FD4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8EC7F0"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98F86F"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FA7A5"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4F3F4F" w14:textId="77777777" w:rsidR="001157E8" w:rsidRDefault="001157E8" w:rsidP="001157E8">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C6F6C"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B6524"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B3E6EE"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AEEB91"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88FC881"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0BEADB" w14:textId="77777777" w:rsidR="001157E8" w:rsidRDefault="001157E8" w:rsidP="001157E8">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3DC646"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EC48DD"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43388" w14:textId="77777777" w:rsidR="001157E8" w:rsidRDefault="001157E8" w:rsidP="001157E8">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229BBCE" w14:textId="77777777" w:rsidR="001157E8" w:rsidRDefault="001157E8" w:rsidP="001157E8">
            <w:pPr>
              <w:keepNext/>
              <w:keepLines/>
              <w:spacing w:after="0"/>
              <w:jc w:val="center"/>
              <w:rPr>
                <w:rFonts w:ascii="Arial" w:hAnsi="Arial"/>
                <w:sz w:val="18"/>
                <w:lang w:val="en-US" w:eastAsia="zh-CN"/>
              </w:rPr>
            </w:pPr>
          </w:p>
        </w:tc>
      </w:tr>
      <w:tr w:rsidR="001157E8" w14:paraId="5FAB1E7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96000BE"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73096465" w14:textId="77777777" w:rsidR="001157E8" w:rsidRDefault="001157E8" w:rsidP="001157E8">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D5BC5"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66FC0"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A1B1F"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FF7690"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74475B"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24E1D"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BDBA97E"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022376" w14:textId="77777777" w:rsidR="001157E8" w:rsidRDefault="001157E8" w:rsidP="001157E8">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733CA" w14:textId="77777777" w:rsidR="001157E8" w:rsidRDefault="001157E8" w:rsidP="001157E8">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AC8FD" w14:textId="77777777" w:rsidR="001157E8" w:rsidRDefault="001157E8" w:rsidP="001157E8">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D6E73" w14:textId="77777777" w:rsidR="001157E8" w:rsidRDefault="001157E8" w:rsidP="001157E8">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32F1C4" w14:textId="77777777" w:rsidR="001157E8" w:rsidRDefault="001157E8" w:rsidP="001157E8">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1CAB1" w14:textId="77777777" w:rsidR="001157E8" w:rsidRDefault="001157E8" w:rsidP="001157E8">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99DA6" w14:textId="77777777" w:rsidR="001157E8" w:rsidRDefault="001157E8" w:rsidP="001157E8">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9A1CFB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A291EFD" w14:textId="77777777" w:rsidTr="00500DCB">
        <w:trPr>
          <w:trHeight w:val="29"/>
        </w:trPr>
        <w:tc>
          <w:tcPr>
            <w:tcW w:w="1602" w:type="dxa"/>
            <w:gridSpan w:val="2"/>
            <w:tcBorders>
              <w:top w:val="nil"/>
              <w:left w:val="single" w:sz="4" w:space="0" w:color="auto"/>
              <w:bottom w:val="nil"/>
              <w:right w:val="single" w:sz="4" w:space="0" w:color="auto"/>
            </w:tcBorders>
          </w:tcPr>
          <w:p w14:paraId="42BC736D"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2A4FF47"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E2291A"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54F89E8"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376A83B7"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4BD5AE"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31A7"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9EAAB69"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ABEA985"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A2D02"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1D6976"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3B580"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36BCFA"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FC959D"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49D39" w14:textId="77777777" w:rsidR="001157E8" w:rsidRDefault="001157E8" w:rsidP="001157E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1070D8"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C5DFD7" w14:textId="77777777" w:rsidR="001157E8" w:rsidRDefault="001157E8" w:rsidP="001157E8">
            <w:pPr>
              <w:spacing w:after="0"/>
              <w:rPr>
                <w:rFonts w:ascii="Arial" w:hAnsi="Arial"/>
                <w:sz w:val="18"/>
                <w:lang w:val="en-US" w:eastAsia="zh-CN"/>
              </w:rPr>
            </w:pPr>
          </w:p>
        </w:tc>
      </w:tr>
      <w:tr w:rsidR="001157E8" w14:paraId="2A3BA43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6968842"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F6163B"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BFAF7F" w14:textId="77777777" w:rsidR="001157E8" w:rsidRDefault="001157E8" w:rsidP="001157E8">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BC81B7"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C91681" w14:textId="77777777" w:rsidR="001157E8" w:rsidRDefault="001157E8" w:rsidP="001157E8">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14893" w14:textId="77777777" w:rsidR="001157E8" w:rsidRDefault="001157E8" w:rsidP="001157E8">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FA16F4" w14:textId="77777777" w:rsidR="001157E8" w:rsidRDefault="001157E8" w:rsidP="001157E8">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4F6987"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0468C"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F2EE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E7C0D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DDDF4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CBAB90"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81AE6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D296B"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EFAD2F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7B8F78" w14:textId="77777777" w:rsidR="001157E8" w:rsidRDefault="001157E8" w:rsidP="001157E8">
            <w:pPr>
              <w:spacing w:after="0"/>
              <w:rPr>
                <w:rFonts w:ascii="Arial" w:hAnsi="Arial"/>
                <w:sz w:val="18"/>
                <w:lang w:val="en-US" w:eastAsia="zh-CN"/>
              </w:rPr>
            </w:pPr>
          </w:p>
        </w:tc>
      </w:tr>
      <w:tr w:rsidR="001157E8" w14:paraId="1E3C3431" w14:textId="77777777" w:rsidTr="00500DCB">
        <w:trPr>
          <w:trHeight w:val="29"/>
        </w:trPr>
        <w:tc>
          <w:tcPr>
            <w:tcW w:w="1602" w:type="dxa"/>
            <w:gridSpan w:val="2"/>
            <w:tcBorders>
              <w:top w:val="nil"/>
              <w:left w:val="single" w:sz="4" w:space="0" w:color="auto"/>
              <w:bottom w:val="nil"/>
              <w:right w:val="single" w:sz="4" w:space="0" w:color="auto"/>
            </w:tcBorders>
            <w:hideMark/>
          </w:tcPr>
          <w:p w14:paraId="4D18BA76"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48B615D6" w14:textId="77777777" w:rsidR="001157E8" w:rsidRDefault="001157E8" w:rsidP="001157E8">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C708BD6"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B1431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67CBF5"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08407C"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E9DA8"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2E9E2"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A3514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0EF66" w14:textId="77777777" w:rsidR="001157E8" w:rsidRDefault="001157E8" w:rsidP="001157E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9CEC28" w14:textId="77777777" w:rsidR="001157E8" w:rsidRDefault="001157E8" w:rsidP="001157E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74AD" w14:textId="77777777" w:rsidR="001157E8" w:rsidRDefault="001157E8" w:rsidP="001157E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4E8E4" w14:textId="77777777" w:rsidR="001157E8" w:rsidRDefault="001157E8" w:rsidP="001157E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736B7" w14:textId="77777777" w:rsidR="001157E8" w:rsidRDefault="001157E8" w:rsidP="001157E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AD3B0" w14:textId="77777777" w:rsidR="001157E8" w:rsidRDefault="001157E8" w:rsidP="001157E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F7CC2C" w14:textId="77777777" w:rsidR="001157E8" w:rsidRDefault="001157E8" w:rsidP="001157E8">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C608787" w14:textId="77777777" w:rsidR="001157E8" w:rsidRDefault="001157E8" w:rsidP="001157E8">
            <w:pPr>
              <w:keepNext/>
              <w:keepLines/>
              <w:spacing w:after="0"/>
              <w:jc w:val="center"/>
              <w:rPr>
                <w:rFonts w:ascii="Arial" w:hAnsi="Arial"/>
                <w:sz w:val="18"/>
                <w:lang w:val="en-US" w:eastAsia="zh-CN"/>
              </w:rPr>
            </w:pPr>
            <w:r>
              <w:rPr>
                <w:rFonts w:ascii="Arial" w:hAnsi="Arial" w:cs="Arial"/>
                <w:sz w:val="18"/>
                <w:lang w:val="en-US" w:eastAsia="zh-CN"/>
              </w:rPr>
              <w:t>0</w:t>
            </w:r>
          </w:p>
        </w:tc>
      </w:tr>
      <w:tr w:rsidR="001157E8" w14:paraId="016A91A8" w14:textId="77777777" w:rsidTr="00500DCB">
        <w:trPr>
          <w:trHeight w:val="29"/>
        </w:trPr>
        <w:tc>
          <w:tcPr>
            <w:tcW w:w="1602" w:type="dxa"/>
            <w:gridSpan w:val="2"/>
            <w:tcBorders>
              <w:top w:val="nil"/>
              <w:left w:val="single" w:sz="4" w:space="0" w:color="auto"/>
              <w:bottom w:val="nil"/>
              <w:right w:val="single" w:sz="4" w:space="0" w:color="auto"/>
            </w:tcBorders>
          </w:tcPr>
          <w:p w14:paraId="06AAEFE1"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6C1476E" w14:textId="77777777" w:rsidR="001157E8" w:rsidRDefault="001157E8" w:rsidP="001157E8">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FDE25BF"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85AE19C"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8DF39D"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7B4FC"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77176A"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A1EB2"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08366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BFFEA"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356190"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ECBBF0"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2ABE0" w14:textId="77777777" w:rsidR="001157E8" w:rsidRDefault="001157E8" w:rsidP="001157E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B86100"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E38C8"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852D32"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5239727" w14:textId="77777777" w:rsidR="001157E8" w:rsidRDefault="001157E8" w:rsidP="001157E8">
            <w:pPr>
              <w:keepNext/>
              <w:keepLines/>
              <w:spacing w:after="0"/>
              <w:jc w:val="center"/>
              <w:rPr>
                <w:rFonts w:ascii="Arial" w:hAnsi="Arial"/>
                <w:sz w:val="18"/>
                <w:lang w:val="en-US" w:eastAsia="zh-CN"/>
              </w:rPr>
            </w:pPr>
          </w:p>
        </w:tc>
      </w:tr>
      <w:tr w:rsidR="001157E8" w14:paraId="6E84B10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0628F61"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2362AB" w14:textId="77777777" w:rsidR="001157E8" w:rsidRDefault="001157E8" w:rsidP="001157E8">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88D04D3"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4FEF02A"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50491D"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18673"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FA3FF"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34CA6"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403C1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4D481F"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D48EFA"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DCBC2"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EC17F"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51EDD1"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1D4C1B"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FD9846"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8C7A800" w14:textId="77777777" w:rsidR="001157E8" w:rsidRDefault="001157E8" w:rsidP="001157E8">
            <w:pPr>
              <w:keepNext/>
              <w:keepLines/>
              <w:spacing w:after="0"/>
              <w:jc w:val="center"/>
              <w:rPr>
                <w:rFonts w:ascii="Arial" w:hAnsi="Arial"/>
                <w:sz w:val="18"/>
                <w:lang w:val="en-US" w:eastAsia="zh-CN"/>
              </w:rPr>
            </w:pPr>
          </w:p>
        </w:tc>
      </w:tr>
      <w:tr w:rsidR="001157E8" w14:paraId="678DB51A" w14:textId="77777777" w:rsidTr="00500DCB">
        <w:trPr>
          <w:trHeight w:val="29"/>
        </w:trPr>
        <w:tc>
          <w:tcPr>
            <w:tcW w:w="1602" w:type="dxa"/>
            <w:gridSpan w:val="2"/>
            <w:tcBorders>
              <w:top w:val="nil"/>
              <w:left w:val="single" w:sz="4" w:space="0" w:color="auto"/>
              <w:bottom w:val="nil"/>
              <w:right w:val="single" w:sz="4" w:space="0" w:color="auto"/>
            </w:tcBorders>
            <w:hideMark/>
          </w:tcPr>
          <w:p w14:paraId="73897AF7"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7C3F52EF" w14:textId="77777777" w:rsidR="001157E8" w:rsidRDefault="001157E8" w:rsidP="001157E8">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245D88BF"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53CCD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662EC"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DB328"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7EBA95"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8B0AE"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2EF92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8FD0C" w14:textId="77777777" w:rsidR="001157E8" w:rsidRDefault="001157E8" w:rsidP="001157E8">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B091D3" w14:textId="77777777" w:rsidR="001157E8" w:rsidRDefault="001157E8" w:rsidP="001157E8">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D704AC" w14:textId="77777777" w:rsidR="001157E8" w:rsidRDefault="001157E8" w:rsidP="001157E8">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DB1D16" w14:textId="77777777" w:rsidR="001157E8" w:rsidRDefault="001157E8" w:rsidP="001157E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F7D6B2" w14:textId="77777777" w:rsidR="001157E8" w:rsidRDefault="001157E8" w:rsidP="001157E8">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42E54" w14:textId="77777777" w:rsidR="001157E8" w:rsidRDefault="001157E8" w:rsidP="001157E8">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A200D2" w14:textId="77777777" w:rsidR="001157E8" w:rsidRDefault="001157E8" w:rsidP="001157E8">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5062386" w14:textId="77777777" w:rsidR="001157E8" w:rsidRDefault="001157E8" w:rsidP="001157E8">
            <w:pPr>
              <w:keepNext/>
              <w:keepLines/>
              <w:spacing w:after="0"/>
              <w:jc w:val="center"/>
              <w:rPr>
                <w:rFonts w:ascii="Arial" w:hAnsi="Arial"/>
                <w:sz w:val="18"/>
                <w:lang w:val="en-US" w:eastAsia="zh-CN"/>
              </w:rPr>
            </w:pPr>
            <w:r>
              <w:rPr>
                <w:rFonts w:ascii="Arial" w:hAnsi="Arial" w:cs="Arial"/>
                <w:sz w:val="18"/>
                <w:lang w:val="en-US" w:eastAsia="zh-CN"/>
              </w:rPr>
              <w:t>0</w:t>
            </w:r>
          </w:p>
        </w:tc>
      </w:tr>
      <w:tr w:rsidR="001157E8" w14:paraId="50B02C60" w14:textId="77777777" w:rsidTr="00500DCB">
        <w:trPr>
          <w:trHeight w:val="29"/>
        </w:trPr>
        <w:tc>
          <w:tcPr>
            <w:tcW w:w="1602" w:type="dxa"/>
            <w:gridSpan w:val="2"/>
            <w:tcBorders>
              <w:top w:val="nil"/>
              <w:left w:val="single" w:sz="4" w:space="0" w:color="auto"/>
              <w:bottom w:val="nil"/>
              <w:right w:val="single" w:sz="4" w:space="0" w:color="auto"/>
            </w:tcBorders>
          </w:tcPr>
          <w:p w14:paraId="42699617"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7AFBC8E" w14:textId="77777777" w:rsidR="001157E8" w:rsidRDefault="001157E8" w:rsidP="001157E8">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5BE1895F"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65FF007"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8839AC"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96282"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E50C11"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C9ECC"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34E1E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CB6D68"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30E661"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02E88A"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9FACAF" w14:textId="77777777" w:rsidR="001157E8" w:rsidRDefault="001157E8" w:rsidP="001157E8">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B0720A"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3D9E1"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9A441C"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F33C8EF" w14:textId="77777777" w:rsidR="001157E8" w:rsidRDefault="001157E8" w:rsidP="001157E8">
            <w:pPr>
              <w:keepNext/>
              <w:keepLines/>
              <w:spacing w:after="0"/>
              <w:jc w:val="center"/>
              <w:rPr>
                <w:rFonts w:ascii="Arial" w:hAnsi="Arial"/>
                <w:sz w:val="18"/>
                <w:lang w:val="en-US" w:eastAsia="zh-CN"/>
              </w:rPr>
            </w:pPr>
          </w:p>
        </w:tc>
      </w:tr>
      <w:tr w:rsidR="001157E8" w14:paraId="0C1BABE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A33785"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D959839" w14:textId="77777777" w:rsidR="001157E8" w:rsidRDefault="001157E8" w:rsidP="001157E8">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EFD914F" w14:textId="77777777" w:rsidR="001157E8" w:rsidRDefault="001157E8" w:rsidP="001157E8">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BC4BEE" w14:textId="77777777" w:rsidR="001157E8" w:rsidRDefault="001157E8" w:rsidP="001157E8">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2B9C732" w14:textId="77777777" w:rsidR="001157E8" w:rsidRDefault="001157E8" w:rsidP="001157E8">
            <w:pPr>
              <w:keepNext/>
              <w:keepLines/>
              <w:spacing w:after="0"/>
              <w:jc w:val="center"/>
              <w:rPr>
                <w:rFonts w:ascii="Arial" w:hAnsi="Arial"/>
                <w:sz w:val="18"/>
                <w:lang w:val="en-US" w:eastAsia="zh-CN"/>
              </w:rPr>
            </w:pPr>
          </w:p>
        </w:tc>
      </w:tr>
      <w:tr w:rsidR="001157E8" w14:paraId="14E727C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C9F3FA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597EA6" w14:textId="77777777" w:rsidR="001157E8" w:rsidRDefault="001157E8" w:rsidP="001157E8">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85C7AC0" w14:textId="77777777" w:rsidR="001157E8" w:rsidRDefault="001157E8" w:rsidP="001157E8">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EDDE66D" w14:textId="77777777" w:rsidR="001157E8" w:rsidRDefault="001157E8" w:rsidP="001157E8">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11DDB2C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12115B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B3D5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7CF1F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C9C4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42523"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718548" w14:textId="77777777" w:rsidR="001157E8" w:rsidRDefault="001157E8" w:rsidP="001157E8">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305A1" w14:textId="77777777" w:rsidR="001157E8" w:rsidRDefault="001157E8" w:rsidP="001157E8">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BCF9A" w14:textId="77777777" w:rsidR="001157E8" w:rsidRDefault="001157E8" w:rsidP="001157E8">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7FFD0" w14:textId="77777777" w:rsidR="001157E8" w:rsidRDefault="001157E8" w:rsidP="001157E8">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DC998"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BAFCD"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40E4E" w14:textId="77777777" w:rsidR="001157E8" w:rsidRDefault="001157E8" w:rsidP="001157E8">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5C770" w14:textId="77777777" w:rsidR="001157E8" w:rsidRDefault="001157E8" w:rsidP="001157E8">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30EC5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8583CA1" w14:textId="77777777" w:rsidTr="00500DCB">
        <w:trPr>
          <w:trHeight w:val="29"/>
        </w:trPr>
        <w:tc>
          <w:tcPr>
            <w:tcW w:w="1602" w:type="dxa"/>
            <w:gridSpan w:val="2"/>
            <w:tcBorders>
              <w:top w:val="nil"/>
              <w:left w:val="single" w:sz="4" w:space="0" w:color="auto"/>
              <w:bottom w:val="nil"/>
              <w:right w:val="single" w:sz="4" w:space="0" w:color="auto"/>
            </w:tcBorders>
          </w:tcPr>
          <w:p w14:paraId="02EE18A0"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33353FF"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2A150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74E77B"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E1323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18F8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FCE70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779B7" w14:textId="77777777" w:rsidR="001157E8" w:rsidRDefault="001157E8" w:rsidP="001157E8">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445459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B58B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D8554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C5FF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AFC33"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9E619" w14:textId="77777777" w:rsidR="001157E8" w:rsidRDefault="001157E8" w:rsidP="001157E8">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3E7D486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E3B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EE0FD09" w14:textId="77777777" w:rsidR="001157E8" w:rsidRDefault="001157E8" w:rsidP="001157E8">
            <w:pPr>
              <w:keepNext/>
              <w:keepLines/>
              <w:spacing w:after="0"/>
              <w:jc w:val="center"/>
              <w:rPr>
                <w:rFonts w:ascii="Arial" w:hAnsi="Arial"/>
                <w:sz w:val="18"/>
                <w:lang w:val="en-US" w:eastAsia="zh-CN"/>
              </w:rPr>
            </w:pPr>
          </w:p>
        </w:tc>
      </w:tr>
      <w:tr w:rsidR="001157E8" w14:paraId="24308A1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1AB7CB" w14:textId="77777777" w:rsidR="001157E8" w:rsidRDefault="001157E8" w:rsidP="001157E8">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09AF46"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60A0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0BF3FA"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9BAF9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AF6C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8B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162A9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6C7D6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12D79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E6990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893FB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5F1737" w14:textId="77777777" w:rsidR="001157E8" w:rsidRDefault="001157E8" w:rsidP="001157E8">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0A85D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DD33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5BADD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298719" w14:textId="77777777" w:rsidR="001157E8" w:rsidRDefault="001157E8" w:rsidP="001157E8">
            <w:pPr>
              <w:keepNext/>
              <w:keepLines/>
              <w:spacing w:after="0"/>
              <w:jc w:val="center"/>
              <w:rPr>
                <w:rFonts w:ascii="Arial" w:hAnsi="Arial"/>
                <w:sz w:val="18"/>
                <w:lang w:val="en-US" w:eastAsia="zh-CN"/>
              </w:rPr>
            </w:pPr>
          </w:p>
        </w:tc>
      </w:tr>
      <w:tr w:rsidR="001157E8" w14:paraId="5B42C241"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52DB305"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7539C8E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44DCB941" w14:textId="77777777" w:rsidR="001157E8" w:rsidRDefault="001157E8" w:rsidP="001157E8">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2BBD82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B5FBBA3"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AE3EE6"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AFB97F"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6C22F7"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88648CE"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3D00B"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0FB3B"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2D9FA"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5139F7"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99305"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9FBEF"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E6D9"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9F09A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5D96AAFC" w14:textId="77777777" w:rsidTr="00500DCB">
        <w:trPr>
          <w:trHeight w:val="29"/>
        </w:trPr>
        <w:tc>
          <w:tcPr>
            <w:tcW w:w="1602" w:type="dxa"/>
            <w:gridSpan w:val="2"/>
            <w:tcBorders>
              <w:top w:val="nil"/>
              <w:left w:val="single" w:sz="4" w:space="0" w:color="auto"/>
              <w:bottom w:val="nil"/>
              <w:right w:val="single" w:sz="4" w:space="0" w:color="auto"/>
            </w:tcBorders>
          </w:tcPr>
          <w:p w14:paraId="2B232F5A"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FDC4D35"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8AEF54"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0C33C6"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2AE6A2"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DE9511"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97A34"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1EC3E"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BF0C7B6"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2A6C02" w14:textId="77777777" w:rsidR="001157E8" w:rsidRDefault="001157E8" w:rsidP="001157E8">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7E5454" w14:textId="77777777" w:rsidR="001157E8" w:rsidRDefault="001157E8" w:rsidP="001157E8">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E75FEEC" w14:textId="77777777" w:rsidR="001157E8" w:rsidRDefault="001157E8" w:rsidP="001157E8">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C1667F"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985E9E8" w14:textId="77777777" w:rsidR="001157E8" w:rsidRDefault="001157E8" w:rsidP="001157E8">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6B45F8" w14:textId="77777777" w:rsidR="001157E8" w:rsidRDefault="001157E8" w:rsidP="001157E8">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680904" w14:textId="77777777" w:rsidR="001157E8" w:rsidRDefault="001157E8" w:rsidP="001157E8">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12EDB0F" w14:textId="77777777" w:rsidR="001157E8" w:rsidRDefault="001157E8" w:rsidP="001157E8">
            <w:pPr>
              <w:keepNext/>
              <w:keepLines/>
              <w:spacing w:after="0"/>
              <w:jc w:val="center"/>
              <w:rPr>
                <w:rFonts w:ascii="Arial" w:hAnsi="Arial"/>
                <w:sz w:val="18"/>
                <w:lang w:val="en-US" w:eastAsia="zh-CN"/>
              </w:rPr>
            </w:pPr>
          </w:p>
        </w:tc>
      </w:tr>
      <w:tr w:rsidR="001157E8" w14:paraId="70EEF8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82A6BE5"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E7A350B"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19C6D" w14:textId="77777777" w:rsidR="001157E8" w:rsidRDefault="001157E8" w:rsidP="001157E8">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EAA244"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5FEC09" w14:textId="77777777" w:rsidR="001157E8" w:rsidRDefault="001157E8" w:rsidP="001157E8">
            <w:pPr>
              <w:keepNext/>
              <w:keepLines/>
              <w:spacing w:after="0"/>
              <w:jc w:val="center"/>
              <w:rPr>
                <w:rFonts w:ascii="Arial" w:hAnsi="Arial"/>
                <w:sz w:val="18"/>
                <w:lang w:val="en-US" w:eastAsia="zh-CN"/>
              </w:rPr>
            </w:pPr>
          </w:p>
        </w:tc>
      </w:tr>
      <w:tr w:rsidR="001157E8" w14:paraId="38B26EF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AC93644" w14:textId="77777777" w:rsidR="001157E8" w:rsidRDefault="001157E8" w:rsidP="001157E8">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34338CD2" w14:textId="77777777" w:rsidR="001157E8" w:rsidRDefault="001157E8" w:rsidP="001157E8">
            <w:pPr>
              <w:pStyle w:val="TAC"/>
              <w:rPr>
                <w:lang w:eastAsia="zh-CN"/>
              </w:rPr>
            </w:pPr>
            <w:r>
              <w:rPr>
                <w:lang w:eastAsia="zh-CN"/>
              </w:rPr>
              <w:t>CA_n28A-n77A</w:t>
            </w:r>
          </w:p>
          <w:p w14:paraId="38AE1E05" w14:textId="77777777" w:rsidR="001157E8" w:rsidRDefault="001157E8" w:rsidP="001157E8">
            <w:pPr>
              <w:pStyle w:val="TAC"/>
              <w:rPr>
                <w:lang w:eastAsia="zh-CN"/>
              </w:rPr>
            </w:pPr>
            <w:r>
              <w:rPr>
                <w:lang w:eastAsia="zh-CN"/>
              </w:rPr>
              <w:t>CA_n28A-n79A</w:t>
            </w:r>
          </w:p>
          <w:p w14:paraId="0AC27578" w14:textId="77777777" w:rsidR="001157E8" w:rsidRDefault="001157E8" w:rsidP="001157E8">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6121334A" w14:textId="77777777" w:rsidR="001157E8" w:rsidRDefault="001157E8" w:rsidP="001157E8">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1B98EA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A25E4E"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08B4AC"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07F843"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CBEAA6"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F5A0A6"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0B894"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55C90E"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ED5E8"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310B7C"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272FC"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1E657"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E8BAC"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B4106E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6961E50D" w14:textId="77777777" w:rsidTr="00500DCB">
        <w:trPr>
          <w:trHeight w:val="29"/>
        </w:trPr>
        <w:tc>
          <w:tcPr>
            <w:tcW w:w="1602" w:type="dxa"/>
            <w:gridSpan w:val="2"/>
            <w:tcBorders>
              <w:top w:val="nil"/>
              <w:left w:val="single" w:sz="4" w:space="0" w:color="auto"/>
              <w:bottom w:val="nil"/>
              <w:right w:val="single" w:sz="4" w:space="0" w:color="auto"/>
            </w:tcBorders>
          </w:tcPr>
          <w:p w14:paraId="305893B0"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51268E1E"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27042B" w14:textId="77777777" w:rsidR="001157E8" w:rsidRDefault="001157E8" w:rsidP="001157E8">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D7B559"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54D500"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7C2749"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FBDD88"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6E8538"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F994E1"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D145EA" w14:textId="77777777" w:rsidR="001157E8" w:rsidRDefault="001157E8" w:rsidP="001157E8">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741B78" w14:textId="77777777" w:rsidR="001157E8" w:rsidRDefault="001157E8" w:rsidP="001157E8">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4E8EED" w14:textId="77777777" w:rsidR="001157E8" w:rsidRDefault="001157E8" w:rsidP="001157E8">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CE0D1C"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1D9E467" w14:textId="77777777" w:rsidR="001157E8" w:rsidRDefault="001157E8" w:rsidP="001157E8">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1C3FB9" w14:textId="77777777" w:rsidR="001157E8" w:rsidRDefault="001157E8" w:rsidP="001157E8">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C5833D" w14:textId="77777777" w:rsidR="001157E8" w:rsidRDefault="001157E8" w:rsidP="001157E8">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9486544" w14:textId="77777777" w:rsidR="001157E8" w:rsidRDefault="001157E8" w:rsidP="001157E8">
            <w:pPr>
              <w:keepNext/>
              <w:keepLines/>
              <w:spacing w:after="0"/>
              <w:jc w:val="center"/>
              <w:rPr>
                <w:rFonts w:ascii="Arial" w:hAnsi="Arial"/>
                <w:sz w:val="18"/>
                <w:lang w:val="en-US" w:eastAsia="zh-CN"/>
              </w:rPr>
            </w:pPr>
          </w:p>
        </w:tc>
      </w:tr>
      <w:tr w:rsidR="001157E8" w14:paraId="7490107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B9D0D98"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31F7350"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77789" w14:textId="77777777" w:rsidR="001157E8" w:rsidRDefault="001157E8" w:rsidP="001157E8">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5D1BACF"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F8613B" w14:textId="77777777" w:rsidR="001157E8" w:rsidRDefault="001157E8" w:rsidP="001157E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8B6D998"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668CB"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AF2603"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521B00"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E2CE01" w14:textId="77777777" w:rsidR="001157E8" w:rsidRDefault="001157E8" w:rsidP="001157E8">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05D1B4" w14:textId="77777777" w:rsidR="001157E8" w:rsidRDefault="001157E8" w:rsidP="001157E8">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4AE253" w14:textId="77777777" w:rsidR="001157E8" w:rsidRDefault="001157E8" w:rsidP="001157E8">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D94E43"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9C3E74" w14:textId="77777777" w:rsidR="001157E8" w:rsidRDefault="001157E8" w:rsidP="001157E8">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14A102"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71C4C2" w14:textId="77777777" w:rsidR="001157E8" w:rsidRDefault="001157E8" w:rsidP="001157E8">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3963585" w14:textId="77777777" w:rsidR="001157E8" w:rsidRDefault="001157E8" w:rsidP="001157E8">
            <w:pPr>
              <w:keepNext/>
              <w:keepLines/>
              <w:spacing w:after="0"/>
              <w:jc w:val="center"/>
              <w:rPr>
                <w:rFonts w:ascii="Arial" w:hAnsi="Arial"/>
                <w:sz w:val="18"/>
                <w:lang w:val="en-US" w:eastAsia="zh-CN"/>
              </w:rPr>
            </w:pPr>
          </w:p>
        </w:tc>
      </w:tr>
      <w:tr w:rsidR="001157E8" w14:paraId="2472478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D5C887" w14:textId="77777777" w:rsidR="001157E8" w:rsidRDefault="001157E8" w:rsidP="001157E8">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057ACE92" w14:textId="77777777" w:rsidR="001157E8" w:rsidRDefault="001157E8" w:rsidP="001157E8">
            <w:pPr>
              <w:pStyle w:val="TAC"/>
              <w:rPr>
                <w:lang w:eastAsia="zh-CN"/>
              </w:rPr>
            </w:pPr>
            <w:r>
              <w:rPr>
                <w:lang w:eastAsia="zh-CN"/>
              </w:rPr>
              <w:t>CA_n28A-n77A</w:t>
            </w:r>
          </w:p>
          <w:p w14:paraId="53535D40" w14:textId="77777777" w:rsidR="001157E8" w:rsidRDefault="001157E8" w:rsidP="001157E8">
            <w:pPr>
              <w:pStyle w:val="TAC"/>
              <w:rPr>
                <w:lang w:eastAsia="zh-CN"/>
              </w:rPr>
            </w:pPr>
            <w:r>
              <w:rPr>
                <w:lang w:eastAsia="zh-CN"/>
              </w:rPr>
              <w:t>CA_n28A-n79A</w:t>
            </w:r>
          </w:p>
          <w:p w14:paraId="402D5284" w14:textId="77777777" w:rsidR="001157E8" w:rsidRDefault="001157E8" w:rsidP="001157E8">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C36BDE" w14:textId="77777777" w:rsidR="001157E8" w:rsidRDefault="001157E8" w:rsidP="001157E8">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0DFC4A" w14:textId="77777777" w:rsidR="001157E8" w:rsidRDefault="001157E8" w:rsidP="001157E8">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4947827" w14:textId="77777777" w:rsidR="001157E8" w:rsidRDefault="001157E8" w:rsidP="001157E8">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1ED23EC5" w14:textId="77777777" w:rsidR="001157E8" w:rsidRDefault="001157E8" w:rsidP="001157E8">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2BED3CD" w14:textId="77777777" w:rsidR="001157E8" w:rsidRDefault="001157E8" w:rsidP="001157E8">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6DD016D8"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093F3A"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CB6E0E"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B4A150F"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416B199"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A8098F"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8377A8"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925786"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49450" w14:textId="77777777" w:rsidR="001157E8" w:rsidRDefault="001157E8" w:rsidP="001157E8">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12A725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7288FE4" w14:textId="77777777" w:rsidTr="00500DCB">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4F2FF065" w14:textId="77777777" w:rsidR="001157E8" w:rsidRDefault="001157E8" w:rsidP="001157E8">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263C69"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E893A9"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759C9F" w14:textId="77777777" w:rsidR="001157E8" w:rsidRDefault="001157E8" w:rsidP="001157E8">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A0684FB" w14:textId="77777777" w:rsidR="001157E8" w:rsidRDefault="001157E8" w:rsidP="001157E8">
            <w:pPr>
              <w:spacing w:after="0"/>
              <w:rPr>
                <w:rFonts w:ascii="Arial" w:hAnsi="Arial"/>
                <w:sz w:val="18"/>
                <w:lang w:val="en-US" w:eastAsia="zh-CN"/>
              </w:rPr>
            </w:pPr>
          </w:p>
        </w:tc>
      </w:tr>
      <w:tr w:rsidR="001157E8" w14:paraId="69CB98A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4D73A" w14:textId="77777777" w:rsidR="001157E8" w:rsidRDefault="001157E8" w:rsidP="001157E8">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6184CB" w14:textId="77777777" w:rsidR="001157E8" w:rsidRDefault="001157E8" w:rsidP="001157E8">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30267B" w14:textId="77777777" w:rsidR="001157E8" w:rsidRDefault="001157E8" w:rsidP="001157E8">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C410224"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FC0787" w14:textId="77777777" w:rsidR="001157E8" w:rsidRDefault="001157E8" w:rsidP="001157E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B9A7FA"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6DE4CE"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6EF9B83"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2DC0FD"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517FED" w14:textId="77777777" w:rsidR="001157E8" w:rsidRDefault="001157E8" w:rsidP="001157E8">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8A59505" w14:textId="77777777" w:rsidR="001157E8" w:rsidRDefault="001157E8" w:rsidP="001157E8">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352A647" w14:textId="77777777" w:rsidR="001157E8" w:rsidRDefault="001157E8" w:rsidP="001157E8">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4C1B3E1"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61EA086" w14:textId="77777777" w:rsidR="001157E8" w:rsidRDefault="001157E8" w:rsidP="001157E8">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000E9BA"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E13757D" w14:textId="77777777" w:rsidR="001157E8" w:rsidRDefault="001157E8" w:rsidP="001157E8">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6B8F0BFB" w14:textId="77777777" w:rsidR="001157E8" w:rsidRDefault="001157E8" w:rsidP="001157E8">
            <w:pPr>
              <w:spacing w:after="0"/>
              <w:rPr>
                <w:rFonts w:ascii="Arial" w:hAnsi="Arial"/>
                <w:sz w:val="18"/>
                <w:lang w:val="en-US" w:eastAsia="zh-CN"/>
              </w:rPr>
            </w:pPr>
          </w:p>
        </w:tc>
      </w:tr>
      <w:tr w:rsidR="001157E8" w14:paraId="70773B9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2AB9A2E"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4C469EF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4C6149" w14:textId="77777777" w:rsidR="001157E8" w:rsidRDefault="001157E8" w:rsidP="001157E8">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93D104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A636B5"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8D7919"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B6B8887"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171B8"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546F0B"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34D29D"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08DCD"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CCD739"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9992D"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034E"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98468"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93EAF"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267C3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ED7BC9F" w14:textId="77777777" w:rsidTr="00500DCB">
        <w:trPr>
          <w:trHeight w:val="29"/>
        </w:trPr>
        <w:tc>
          <w:tcPr>
            <w:tcW w:w="1602" w:type="dxa"/>
            <w:gridSpan w:val="2"/>
            <w:tcBorders>
              <w:top w:val="nil"/>
              <w:left w:val="single" w:sz="4" w:space="0" w:color="auto"/>
              <w:bottom w:val="nil"/>
              <w:right w:val="single" w:sz="4" w:space="0" w:color="auto"/>
            </w:tcBorders>
          </w:tcPr>
          <w:p w14:paraId="2936F1BE"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BE4DBAB"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BFA33" w14:textId="77777777" w:rsidR="001157E8" w:rsidRDefault="001157E8" w:rsidP="001157E8">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D4A5085"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FFB78F"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1E076" w14:textId="77777777" w:rsidR="001157E8" w:rsidRDefault="001157E8" w:rsidP="001157E8">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7CDDEA" w14:textId="77777777" w:rsidR="001157E8" w:rsidRDefault="001157E8" w:rsidP="001157E8">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A4C0C" w14:textId="77777777" w:rsidR="001157E8" w:rsidRDefault="001157E8" w:rsidP="001157E8">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2453BB" w14:textId="77777777" w:rsidR="001157E8" w:rsidRDefault="001157E8" w:rsidP="001157E8">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AD1202" w14:textId="77777777" w:rsidR="001157E8" w:rsidRDefault="001157E8" w:rsidP="001157E8">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8D834" w14:textId="77777777" w:rsidR="001157E8" w:rsidRDefault="001157E8" w:rsidP="001157E8">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AB17EF" w14:textId="77777777" w:rsidR="001157E8" w:rsidRDefault="001157E8" w:rsidP="001157E8">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C20BE2"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44EB1B2" w14:textId="77777777" w:rsidR="001157E8" w:rsidRDefault="001157E8" w:rsidP="001157E8">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03D647" w14:textId="77777777" w:rsidR="001157E8" w:rsidRDefault="001157E8" w:rsidP="001157E8">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04028C0" w14:textId="77777777" w:rsidR="001157E8" w:rsidRDefault="001157E8" w:rsidP="001157E8">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868281C" w14:textId="77777777" w:rsidR="001157E8" w:rsidRDefault="001157E8" w:rsidP="001157E8">
            <w:pPr>
              <w:keepNext/>
              <w:keepLines/>
              <w:spacing w:after="0"/>
              <w:jc w:val="center"/>
              <w:rPr>
                <w:rFonts w:ascii="Arial" w:hAnsi="Arial"/>
                <w:sz w:val="18"/>
                <w:lang w:val="en-US" w:eastAsia="zh-CN"/>
              </w:rPr>
            </w:pPr>
          </w:p>
        </w:tc>
      </w:tr>
      <w:tr w:rsidR="001157E8" w14:paraId="44204D0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6C02BE" w14:textId="77777777" w:rsidR="001157E8" w:rsidRDefault="001157E8" w:rsidP="001157E8">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BB20AD7"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6AF73" w14:textId="77777777" w:rsidR="001157E8" w:rsidRDefault="001157E8" w:rsidP="001157E8">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95A459" w14:textId="77777777" w:rsidR="001157E8" w:rsidRDefault="001157E8" w:rsidP="001157E8">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CEAE71" w14:textId="77777777" w:rsidR="001157E8" w:rsidRDefault="001157E8" w:rsidP="001157E8">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F070329"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111B21"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4A95A9"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5C319D"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E816DE" w14:textId="77777777" w:rsidR="001157E8" w:rsidRDefault="001157E8" w:rsidP="001157E8">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C243C0" w14:textId="77777777" w:rsidR="001157E8" w:rsidRDefault="001157E8" w:rsidP="001157E8">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ADF563" w14:textId="77777777" w:rsidR="001157E8" w:rsidRDefault="001157E8" w:rsidP="001157E8">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ABD29A"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CBB0654" w14:textId="77777777" w:rsidR="001157E8" w:rsidRDefault="001157E8" w:rsidP="001157E8">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EEC10C"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B70BF01" w14:textId="77777777" w:rsidR="001157E8" w:rsidRDefault="001157E8" w:rsidP="001157E8">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F5C5470" w14:textId="77777777" w:rsidR="001157E8" w:rsidRDefault="001157E8" w:rsidP="001157E8">
            <w:pPr>
              <w:keepNext/>
              <w:keepLines/>
              <w:spacing w:after="0"/>
              <w:jc w:val="center"/>
              <w:rPr>
                <w:rFonts w:ascii="Arial" w:hAnsi="Arial"/>
                <w:sz w:val="18"/>
                <w:lang w:val="en-US" w:eastAsia="zh-CN"/>
              </w:rPr>
            </w:pPr>
          </w:p>
        </w:tc>
      </w:tr>
      <w:tr w:rsidR="001157E8" w14:paraId="4332792D"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638585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5AA0F38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ABE659"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B0CFC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1FF16A"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7D4D77"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C11C5E4"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E198D0"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04D5C"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4AE8C"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F8E874"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AA1CE"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E1262"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B41C6F"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39833"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E2E079"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0CA7D3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6E090BF5" w14:textId="77777777" w:rsidTr="00500DCB">
        <w:trPr>
          <w:trHeight w:val="29"/>
        </w:trPr>
        <w:tc>
          <w:tcPr>
            <w:tcW w:w="1602" w:type="dxa"/>
            <w:gridSpan w:val="2"/>
            <w:tcBorders>
              <w:top w:val="nil"/>
              <w:left w:val="single" w:sz="4" w:space="0" w:color="auto"/>
              <w:bottom w:val="nil"/>
              <w:right w:val="single" w:sz="4" w:space="0" w:color="auto"/>
            </w:tcBorders>
          </w:tcPr>
          <w:p w14:paraId="025F9728"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368AE9"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7BDB0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D8E3F8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273F42"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B2A96F"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AD4BB"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FAF66"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8AEFF"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BE6FC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260E3"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B9E3C"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23F5B"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5584EA"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8CC6B"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26DC51" w14:textId="77777777" w:rsidR="001157E8" w:rsidRDefault="001157E8" w:rsidP="001157E8">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DDEF925" w14:textId="77777777" w:rsidR="001157E8" w:rsidRDefault="001157E8" w:rsidP="001157E8">
            <w:pPr>
              <w:keepNext/>
              <w:keepLines/>
              <w:spacing w:after="0"/>
              <w:jc w:val="center"/>
              <w:rPr>
                <w:rFonts w:ascii="Arial" w:hAnsi="Arial"/>
                <w:sz w:val="18"/>
                <w:lang w:val="en-US" w:eastAsia="zh-CN"/>
              </w:rPr>
            </w:pPr>
          </w:p>
        </w:tc>
      </w:tr>
      <w:tr w:rsidR="001157E8" w14:paraId="1B93CB0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C1C983C"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0914BC"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6D292C"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1D12B4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769976"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A2D11"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BFE9"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024C93"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E4071DB"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98DB"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0C92C"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127EFD"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9EA03A"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75B5B4"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C86BC4"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B32F1" w14:textId="77777777" w:rsidR="001157E8" w:rsidRDefault="001157E8" w:rsidP="001157E8">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53E2163" w14:textId="77777777" w:rsidR="001157E8" w:rsidRDefault="001157E8" w:rsidP="001157E8">
            <w:pPr>
              <w:keepNext/>
              <w:keepLines/>
              <w:spacing w:after="0"/>
              <w:jc w:val="center"/>
              <w:rPr>
                <w:rFonts w:ascii="Arial" w:hAnsi="Arial"/>
                <w:sz w:val="18"/>
                <w:lang w:val="en-US" w:eastAsia="zh-CN"/>
              </w:rPr>
            </w:pPr>
          </w:p>
        </w:tc>
      </w:tr>
      <w:tr w:rsidR="001157E8" w14:paraId="29B32DA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FDF9865"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0FE6028E"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FCCD58"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E5E4E9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98B04"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56C69D"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0E2451"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40281"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E8DB"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61D2CD"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0F9FC"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30799"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A74443"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2835A"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A5D257"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30163"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D90C2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7024B7FE" w14:textId="77777777" w:rsidTr="00500DCB">
        <w:trPr>
          <w:trHeight w:val="29"/>
        </w:trPr>
        <w:tc>
          <w:tcPr>
            <w:tcW w:w="1602" w:type="dxa"/>
            <w:gridSpan w:val="2"/>
            <w:tcBorders>
              <w:top w:val="nil"/>
              <w:left w:val="single" w:sz="4" w:space="0" w:color="auto"/>
              <w:bottom w:val="nil"/>
              <w:right w:val="single" w:sz="4" w:space="0" w:color="auto"/>
            </w:tcBorders>
          </w:tcPr>
          <w:p w14:paraId="59EBF799"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8699CC"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C7128E" w14:textId="77777777" w:rsidR="001157E8" w:rsidRDefault="001157E8" w:rsidP="001157E8">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FBD90"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7EB7E6F8" w14:textId="77777777" w:rsidR="001157E8" w:rsidRDefault="001157E8" w:rsidP="001157E8">
            <w:pPr>
              <w:keepNext/>
              <w:keepLines/>
              <w:spacing w:after="0"/>
              <w:jc w:val="center"/>
              <w:rPr>
                <w:rFonts w:ascii="Arial" w:hAnsi="Arial"/>
                <w:sz w:val="18"/>
                <w:lang w:val="en-US" w:eastAsia="zh-CN"/>
              </w:rPr>
            </w:pPr>
          </w:p>
        </w:tc>
      </w:tr>
      <w:tr w:rsidR="001157E8" w14:paraId="66F38D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B38DE0"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5694EE"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C3E0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B04B55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AE7F50"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6E154"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F0F02"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BBFA21C"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1BAD29B"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E5443"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33A8C"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C9ED24"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B6794"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E16904"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68689"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40591" w14:textId="77777777" w:rsidR="001157E8" w:rsidRDefault="001157E8" w:rsidP="001157E8">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4B676AD" w14:textId="77777777" w:rsidR="001157E8" w:rsidRDefault="001157E8" w:rsidP="001157E8">
            <w:pPr>
              <w:keepNext/>
              <w:keepLines/>
              <w:spacing w:after="0"/>
              <w:jc w:val="center"/>
              <w:rPr>
                <w:rFonts w:ascii="Arial" w:hAnsi="Arial"/>
                <w:sz w:val="18"/>
                <w:lang w:val="en-US" w:eastAsia="zh-CN"/>
              </w:rPr>
            </w:pPr>
          </w:p>
        </w:tc>
      </w:tr>
      <w:tr w:rsidR="001157E8" w14:paraId="4E9245A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8756E7A"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3C1C159D"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75F2F7"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3F6B9C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21581"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3FECC7" w14:textId="77777777" w:rsidR="001157E8" w:rsidRDefault="001157E8" w:rsidP="001157E8">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6B4BE2" w14:textId="77777777" w:rsidR="001157E8" w:rsidRDefault="001157E8" w:rsidP="001157E8">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B02C8" w14:textId="77777777" w:rsidR="001157E8" w:rsidRDefault="001157E8" w:rsidP="001157E8">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B678CA"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44B7D3"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4CD658"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7CCC1"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06D955"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CC8E30"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78807"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A3E0C"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1B337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43F1049" w14:textId="77777777" w:rsidTr="00500DCB">
        <w:trPr>
          <w:trHeight w:val="29"/>
        </w:trPr>
        <w:tc>
          <w:tcPr>
            <w:tcW w:w="1602" w:type="dxa"/>
            <w:gridSpan w:val="2"/>
            <w:tcBorders>
              <w:top w:val="nil"/>
              <w:left w:val="single" w:sz="4" w:space="0" w:color="auto"/>
              <w:bottom w:val="nil"/>
              <w:right w:val="single" w:sz="4" w:space="0" w:color="auto"/>
            </w:tcBorders>
          </w:tcPr>
          <w:p w14:paraId="5C87074F"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305444"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1D8421" w14:textId="77777777" w:rsidR="001157E8" w:rsidRDefault="001157E8" w:rsidP="001157E8">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762AE24" w14:textId="77777777" w:rsidR="001157E8" w:rsidRDefault="001157E8" w:rsidP="001157E8">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FBF9836" w14:textId="77777777" w:rsidR="001157E8" w:rsidRDefault="001157E8" w:rsidP="001157E8">
            <w:pPr>
              <w:keepNext/>
              <w:keepLines/>
              <w:spacing w:after="0"/>
              <w:jc w:val="center"/>
              <w:rPr>
                <w:rFonts w:ascii="Arial" w:hAnsi="Arial"/>
                <w:sz w:val="18"/>
                <w:lang w:val="en-US" w:eastAsia="zh-CN"/>
              </w:rPr>
            </w:pPr>
          </w:p>
        </w:tc>
      </w:tr>
      <w:tr w:rsidR="001157E8" w14:paraId="47BE5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2606AA1"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E77F79"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122EC1"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F988E3C"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571C1"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9F0C6"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6B8D7"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F7DF2F0" w14:textId="77777777" w:rsidR="001157E8" w:rsidRDefault="001157E8" w:rsidP="001157E8">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DDDAB24"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FB68A1" w14:textId="77777777" w:rsidR="001157E8" w:rsidRDefault="001157E8" w:rsidP="001157E8">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E9DFB3"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37AF90"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729D6"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ECE0C4"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7799F0"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598B1E" w14:textId="77777777" w:rsidR="001157E8" w:rsidRDefault="001157E8" w:rsidP="001157E8">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13ACC5A" w14:textId="77777777" w:rsidR="001157E8" w:rsidRDefault="001157E8" w:rsidP="001157E8">
            <w:pPr>
              <w:keepNext/>
              <w:keepLines/>
              <w:spacing w:after="0"/>
              <w:jc w:val="center"/>
              <w:rPr>
                <w:rFonts w:ascii="Arial" w:hAnsi="Arial"/>
                <w:sz w:val="18"/>
                <w:lang w:val="en-US" w:eastAsia="zh-CN"/>
              </w:rPr>
            </w:pPr>
          </w:p>
        </w:tc>
      </w:tr>
      <w:tr w:rsidR="001157E8" w14:paraId="1016DFB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8299E3"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0C5686F0" w14:textId="77777777" w:rsidR="001157E8" w:rsidRDefault="001157E8" w:rsidP="001157E8">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836732" w14:textId="77777777" w:rsidR="001157E8" w:rsidRDefault="001157E8" w:rsidP="001157E8">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AEA57"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CEB24" w14:textId="77777777" w:rsidR="001157E8" w:rsidRDefault="001157E8" w:rsidP="001157E8">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58E42" w14:textId="77777777" w:rsidR="001157E8" w:rsidRDefault="001157E8" w:rsidP="001157E8">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5F4D13" w14:textId="77777777" w:rsidR="001157E8" w:rsidRDefault="001157E8" w:rsidP="001157E8">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C963C"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BC6ECF"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3F482"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F7FC11"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8DCDAC"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1833D9"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89E90B"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BBE2357"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5E7A00"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B7B3116"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289E800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91A807" w14:textId="77777777" w:rsidR="001157E8" w:rsidRDefault="001157E8" w:rsidP="001157E8">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E7FCFE"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E17E0D" w14:textId="77777777" w:rsidR="001157E8" w:rsidRDefault="001157E8" w:rsidP="001157E8">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ADBA80"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D88B0E" w14:textId="77777777" w:rsidR="001157E8" w:rsidRDefault="001157E8" w:rsidP="001157E8">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B67A9" w14:textId="77777777" w:rsidR="001157E8" w:rsidRDefault="001157E8" w:rsidP="001157E8">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4947E" w14:textId="77777777" w:rsidR="001157E8" w:rsidRDefault="001157E8" w:rsidP="001157E8">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14DEF" w14:textId="77777777" w:rsidR="001157E8" w:rsidRDefault="001157E8" w:rsidP="001157E8">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77B173" w14:textId="77777777" w:rsidR="001157E8" w:rsidRDefault="001157E8" w:rsidP="001157E8">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DF6AA3" w14:textId="77777777" w:rsidR="001157E8" w:rsidRDefault="001157E8" w:rsidP="001157E8">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AAB62"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DA2F9"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1F229"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40895"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9EF02"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52E004" w14:textId="77777777" w:rsidR="001157E8" w:rsidRDefault="001157E8" w:rsidP="001157E8">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D68CD73" w14:textId="77777777" w:rsidR="001157E8" w:rsidRDefault="001157E8" w:rsidP="001157E8">
            <w:pPr>
              <w:spacing w:after="0"/>
              <w:rPr>
                <w:rFonts w:ascii="Arial" w:hAnsi="Arial"/>
                <w:sz w:val="18"/>
                <w:lang w:eastAsia="zh-CN"/>
              </w:rPr>
            </w:pPr>
          </w:p>
        </w:tc>
      </w:tr>
      <w:tr w:rsidR="001157E8" w14:paraId="3774640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A18E49" w14:textId="77777777" w:rsidR="001157E8" w:rsidRDefault="001157E8" w:rsidP="001157E8">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DC8440"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CA5D25" w14:textId="77777777" w:rsidR="001157E8" w:rsidRDefault="001157E8" w:rsidP="001157E8">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442BC" w14:textId="77777777" w:rsidR="001157E8" w:rsidRDefault="001157E8" w:rsidP="001157E8">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0610E85" w14:textId="77777777" w:rsidR="001157E8" w:rsidRDefault="001157E8" w:rsidP="001157E8">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76F7A2" w14:textId="77777777" w:rsidR="001157E8" w:rsidRDefault="001157E8" w:rsidP="001157E8">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6CA3C" w14:textId="77777777" w:rsidR="001157E8" w:rsidRDefault="001157E8" w:rsidP="001157E8">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89251B" w14:textId="77777777" w:rsidR="001157E8" w:rsidRDefault="001157E8" w:rsidP="001157E8">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15753" w14:textId="77777777" w:rsidR="001157E8" w:rsidRDefault="001157E8" w:rsidP="001157E8">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5FCED0" w14:textId="77777777" w:rsidR="001157E8" w:rsidRDefault="001157E8" w:rsidP="001157E8">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8DDC39" w14:textId="77777777" w:rsidR="001157E8" w:rsidRDefault="001157E8" w:rsidP="001157E8">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466EAB" w14:textId="77777777" w:rsidR="001157E8" w:rsidRDefault="001157E8" w:rsidP="001157E8">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0688B" w14:textId="77777777" w:rsidR="001157E8" w:rsidRDefault="001157E8" w:rsidP="001157E8">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876ED7" w14:textId="77777777" w:rsidR="001157E8" w:rsidRDefault="001157E8" w:rsidP="001157E8">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B41FDA" w14:textId="77777777" w:rsidR="001157E8" w:rsidRDefault="001157E8" w:rsidP="001157E8">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8369755" w14:textId="77777777" w:rsidR="001157E8" w:rsidRDefault="001157E8" w:rsidP="001157E8">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586702" w14:textId="77777777" w:rsidR="001157E8" w:rsidRDefault="001157E8" w:rsidP="001157E8">
            <w:pPr>
              <w:spacing w:after="0"/>
              <w:rPr>
                <w:rFonts w:ascii="Arial" w:hAnsi="Arial"/>
                <w:sz w:val="18"/>
                <w:lang w:eastAsia="zh-CN"/>
              </w:rPr>
            </w:pPr>
          </w:p>
        </w:tc>
      </w:tr>
      <w:tr w:rsidR="001157E8" w14:paraId="06AD5819"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D87FC"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8C672A9" w14:textId="77777777" w:rsidR="001157E8" w:rsidRDefault="001157E8" w:rsidP="001157E8">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29AC5C" w14:textId="77777777" w:rsidR="001157E8" w:rsidRDefault="001157E8" w:rsidP="001157E8">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64614"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7B1C19"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1B2B8" w14:textId="77777777" w:rsidR="001157E8" w:rsidRDefault="001157E8" w:rsidP="001157E8">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261E2D5" w14:textId="77777777" w:rsidR="001157E8" w:rsidRDefault="001157E8" w:rsidP="001157E8">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7E2BE"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0D252F0"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FC498B5"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23113A"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589DC2"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A90473"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1C9BF9"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9988463"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1B9725" w14:textId="77777777" w:rsidR="001157E8" w:rsidRDefault="001157E8" w:rsidP="001157E8">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C821D5D"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0253538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196C5B" w14:textId="77777777" w:rsidR="001157E8" w:rsidRDefault="001157E8" w:rsidP="001157E8">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5EBE84"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BFB786"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F08D42"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68074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CE526"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FA3EB"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E0424A"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5BFB82"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CC6FFC"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F0F482"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E0F086"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82196"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AD80AF"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2EA9E5"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387474" w14:textId="77777777" w:rsidR="001157E8" w:rsidRDefault="001157E8" w:rsidP="001157E8">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D8842B" w14:textId="77777777" w:rsidR="001157E8" w:rsidRDefault="001157E8" w:rsidP="001157E8">
            <w:pPr>
              <w:spacing w:after="0"/>
              <w:rPr>
                <w:rFonts w:ascii="Arial" w:hAnsi="Arial"/>
                <w:sz w:val="18"/>
                <w:lang w:eastAsia="zh-CN"/>
              </w:rPr>
            </w:pPr>
          </w:p>
        </w:tc>
      </w:tr>
      <w:tr w:rsidR="001157E8" w14:paraId="1C349567"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1B8C0F4" w14:textId="77777777" w:rsidR="001157E8" w:rsidRDefault="001157E8" w:rsidP="001157E8">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F3918"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E2024"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3D76D" w14:textId="77777777" w:rsidR="001157E8" w:rsidRDefault="001157E8" w:rsidP="001157E8">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5C3BFA"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75B552"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9D9E9"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9B8A8"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5DC5EC"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EADC1"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DC6F60"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A97A6F"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AD5E1"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7C059C"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F00897"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86574E"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BD02BFF" w14:textId="77777777" w:rsidR="001157E8" w:rsidRDefault="001157E8" w:rsidP="001157E8">
            <w:pPr>
              <w:spacing w:after="0"/>
              <w:rPr>
                <w:rFonts w:ascii="Arial" w:hAnsi="Arial"/>
                <w:sz w:val="18"/>
                <w:lang w:eastAsia="zh-CN"/>
              </w:rPr>
            </w:pPr>
          </w:p>
        </w:tc>
      </w:tr>
      <w:tr w:rsidR="001157E8" w14:paraId="1985F6AD"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45A00"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70D73B6" w14:textId="77777777" w:rsidR="001157E8" w:rsidRDefault="001157E8" w:rsidP="001157E8">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1CF26B" w14:textId="77777777" w:rsidR="001157E8" w:rsidRDefault="001157E8" w:rsidP="001157E8">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8CE2E3"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E90D81"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8158F" w14:textId="77777777" w:rsidR="001157E8" w:rsidRDefault="001157E8" w:rsidP="001157E8">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1FE6FE" w14:textId="77777777" w:rsidR="001157E8" w:rsidRDefault="001157E8" w:rsidP="001157E8">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D6229"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1DB881A"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0112AE"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3670C2"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08A43"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4E045"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EC65D2"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0B1050"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7DC3E6" w14:textId="77777777" w:rsidR="001157E8" w:rsidRDefault="001157E8" w:rsidP="001157E8">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ED12BB0"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5AB3735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55085D" w14:textId="77777777" w:rsidR="001157E8" w:rsidRDefault="001157E8" w:rsidP="001157E8">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02EB67F"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1BF065"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20664" w14:textId="77777777" w:rsidR="001157E8" w:rsidRDefault="001157E8" w:rsidP="001157E8">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1C10E7"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1614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E30B"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92AFC"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2E77B"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C71CAB"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4CB"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5BC66F"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D85F60"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CFB18D"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BDB5999"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090139" w14:textId="77777777" w:rsidR="001157E8" w:rsidRDefault="001157E8" w:rsidP="001157E8">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80BBD9" w14:textId="77777777" w:rsidR="001157E8" w:rsidRDefault="001157E8" w:rsidP="001157E8">
            <w:pPr>
              <w:spacing w:after="0"/>
              <w:rPr>
                <w:rFonts w:ascii="Arial" w:hAnsi="Arial"/>
                <w:sz w:val="18"/>
                <w:lang w:eastAsia="zh-CN"/>
              </w:rPr>
            </w:pPr>
          </w:p>
        </w:tc>
      </w:tr>
      <w:tr w:rsidR="001157E8" w14:paraId="642E4B6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5D7042" w14:textId="77777777" w:rsidR="001157E8" w:rsidRDefault="001157E8" w:rsidP="001157E8">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8A853AA" w14:textId="77777777" w:rsidR="001157E8" w:rsidRDefault="001157E8" w:rsidP="001157E8">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9E89BC"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16B722" w14:textId="77777777" w:rsidR="001157E8" w:rsidRDefault="001157E8" w:rsidP="001157E8">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7C51EB"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5F718D"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93E52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CA9BC1"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C5F062"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A3E56D"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549F6"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132128"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BDD9C"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A1A0F4"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A8B76F"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9214D6"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C3624CB" w14:textId="77777777" w:rsidR="001157E8" w:rsidRDefault="001157E8" w:rsidP="001157E8">
            <w:pPr>
              <w:spacing w:after="0"/>
              <w:rPr>
                <w:rFonts w:ascii="Arial" w:hAnsi="Arial"/>
                <w:sz w:val="18"/>
                <w:lang w:eastAsia="zh-CN"/>
              </w:rPr>
            </w:pPr>
          </w:p>
        </w:tc>
      </w:tr>
      <w:tr w:rsidR="001157E8" w14:paraId="30C7897F" w14:textId="77777777" w:rsidTr="00500DCB">
        <w:trPr>
          <w:trHeight w:val="29"/>
        </w:trPr>
        <w:tc>
          <w:tcPr>
            <w:tcW w:w="1602" w:type="dxa"/>
            <w:gridSpan w:val="2"/>
            <w:tcBorders>
              <w:top w:val="nil"/>
              <w:left w:val="single" w:sz="4" w:space="0" w:color="auto"/>
              <w:bottom w:val="nil"/>
              <w:right w:val="single" w:sz="4" w:space="0" w:color="auto"/>
            </w:tcBorders>
            <w:hideMark/>
          </w:tcPr>
          <w:p w14:paraId="5F10599B"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114A7451"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05CF53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37CB6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3A7B5"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C58A71"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5CFA07"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F0A460"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EDBCE"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DA33B02"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1BBF5F"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89A543"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95B7A8"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B38A56"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CEEB11"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1CE5AE"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A443B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53760593" w14:textId="77777777" w:rsidTr="00500DCB">
        <w:trPr>
          <w:trHeight w:val="29"/>
        </w:trPr>
        <w:tc>
          <w:tcPr>
            <w:tcW w:w="1602" w:type="dxa"/>
            <w:gridSpan w:val="2"/>
            <w:tcBorders>
              <w:top w:val="nil"/>
              <w:left w:val="single" w:sz="4" w:space="0" w:color="auto"/>
              <w:bottom w:val="nil"/>
              <w:right w:val="single" w:sz="4" w:space="0" w:color="auto"/>
            </w:tcBorders>
          </w:tcPr>
          <w:p w14:paraId="71F28CD3"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11163A2"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327DD66"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B655796"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DE1069"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87891"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62639"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5207C"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C35B4"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5F4E938"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FA3F757"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5490F5"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49E45E"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CAAA10"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EAFF54"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521959"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BA35162" w14:textId="77777777" w:rsidR="001157E8" w:rsidRDefault="001157E8" w:rsidP="001157E8">
            <w:pPr>
              <w:keepNext/>
              <w:keepLines/>
              <w:spacing w:after="0"/>
              <w:jc w:val="center"/>
              <w:rPr>
                <w:rFonts w:ascii="Arial" w:hAnsi="Arial"/>
                <w:sz w:val="18"/>
                <w:lang w:val="en-US" w:eastAsia="zh-CN"/>
              </w:rPr>
            </w:pPr>
          </w:p>
        </w:tc>
      </w:tr>
      <w:tr w:rsidR="001157E8" w14:paraId="37EE29A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1C0C499"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B430684"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55D9CD8"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56C85D"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514C9D"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4D8AF"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98D84"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26C690"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9C5256"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0F86C9"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B282D2" w14:textId="77777777" w:rsidR="001157E8" w:rsidRDefault="001157E8" w:rsidP="001157E8">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C5175CD" w14:textId="77777777" w:rsidR="001157E8" w:rsidRDefault="001157E8" w:rsidP="001157E8">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210632" w14:textId="77777777" w:rsidR="001157E8" w:rsidRDefault="001157E8" w:rsidP="001157E8">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F7AC5E" w14:textId="77777777" w:rsidR="001157E8" w:rsidRDefault="001157E8" w:rsidP="001157E8">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D9C63E5" w14:textId="77777777" w:rsidR="001157E8" w:rsidRDefault="001157E8" w:rsidP="001157E8">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3B1288D" w14:textId="77777777" w:rsidR="001157E8" w:rsidRDefault="001157E8" w:rsidP="001157E8">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E6D7354" w14:textId="77777777" w:rsidR="001157E8" w:rsidRDefault="001157E8" w:rsidP="001157E8">
            <w:pPr>
              <w:keepNext/>
              <w:keepLines/>
              <w:spacing w:after="0"/>
              <w:jc w:val="center"/>
              <w:rPr>
                <w:rFonts w:ascii="Arial" w:hAnsi="Arial"/>
                <w:sz w:val="18"/>
                <w:lang w:val="en-US" w:eastAsia="zh-CN"/>
              </w:rPr>
            </w:pPr>
          </w:p>
        </w:tc>
      </w:tr>
      <w:tr w:rsidR="001157E8" w14:paraId="60EB09DE" w14:textId="77777777" w:rsidTr="00500DCB">
        <w:trPr>
          <w:trHeight w:val="29"/>
        </w:trPr>
        <w:tc>
          <w:tcPr>
            <w:tcW w:w="1602" w:type="dxa"/>
            <w:gridSpan w:val="2"/>
            <w:tcBorders>
              <w:top w:val="nil"/>
              <w:left w:val="single" w:sz="4" w:space="0" w:color="auto"/>
              <w:bottom w:val="nil"/>
              <w:right w:val="single" w:sz="4" w:space="0" w:color="auto"/>
            </w:tcBorders>
            <w:hideMark/>
          </w:tcPr>
          <w:p w14:paraId="46C0676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5E4B8055"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11871346"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5FB2878"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C3460"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8203DD"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DB2FF2"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B17B9"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A18FA"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7D29EE"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BE53B9"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9EA5E5"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4EF2D1"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7C637B6"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53F74A"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42B83C"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4A2B44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32054A3E" w14:textId="77777777" w:rsidTr="00500DCB">
        <w:trPr>
          <w:trHeight w:val="29"/>
        </w:trPr>
        <w:tc>
          <w:tcPr>
            <w:tcW w:w="1602" w:type="dxa"/>
            <w:gridSpan w:val="2"/>
            <w:tcBorders>
              <w:top w:val="nil"/>
              <w:left w:val="single" w:sz="4" w:space="0" w:color="auto"/>
              <w:bottom w:val="nil"/>
              <w:right w:val="single" w:sz="4" w:space="0" w:color="auto"/>
            </w:tcBorders>
          </w:tcPr>
          <w:p w14:paraId="33E67014"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A666E5B"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6A470A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D82771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028BD"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C7C402"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7698C"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59248F"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DC4FCE"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EE3AC0"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5091F7"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FCB61B"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E2E993"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2775FB"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E60642"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F747"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33D4ED0" w14:textId="77777777" w:rsidR="001157E8" w:rsidRDefault="001157E8" w:rsidP="001157E8">
            <w:pPr>
              <w:keepNext/>
              <w:keepLines/>
              <w:spacing w:after="0"/>
              <w:jc w:val="center"/>
              <w:rPr>
                <w:rFonts w:ascii="Arial" w:hAnsi="Arial"/>
                <w:sz w:val="18"/>
                <w:lang w:val="en-US" w:eastAsia="zh-CN"/>
              </w:rPr>
            </w:pPr>
          </w:p>
        </w:tc>
      </w:tr>
      <w:tr w:rsidR="001157E8" w14:paraId="5F8FC20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FE0DB5"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60A2C9"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651BE2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F9B749" w14:textId="77777777" w:rsidR="001157E8" w:rsidRDefault="001157E8" w:rsidP="001157E8">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1EF95DCA" w14:textId="77777777" w:rsidR="001157E8" w:rsidRDefault="001157E8" w:rsidP="001157E8">
            <w:pPr>
              <w:keepNext/>
              <w:keepLines/>
              <w:spacing w:after="0"/>
              <w:jc w:val="center"/>
              <w:rPr>
                <w:rFonts w:ascii="Arial" w:hAnsi="Arial"/>
                <w:sz w:val="18"/>
                <w:lang w:val="en-US" w:eastAsia="zh-CN"/>
              </w:rPr>
            </w:pPr>
          </w:p>
        </w:tc>
      </w:tr>
      <w:tr w:rsidR="001157E8" w14:paraId="2DC28D12" w14:textId="77777777" w:rsidTr="00500DCB">
        <w:trPr>
          <w:trHeight w:val="29"/>
        </w:trPr>
        <w:tc>
          <w:tcPr>
            <w:tcW w:w="1602" w:type="dxa"/>
            <w:gridSpan w:val="2"/>
            <w:tcBorders>
              <w:top w:val="nil"/>
              <w:left w:val="single" w:sz="4" w:space="0" w:color="auto"/>
              <w:bottom w:val="nil"/>
              <w:right w:val="single" w:sz="4" w:space="0" w:color="auto"/>
            </w:tcBorders>
            <w:hideMark/>
          </w:tcPr>
          <w:p w14:paraId="2912A656"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4B840264"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25C854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272C60B"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24837E"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5370A"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D524C"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3B1B62"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96360D"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A45416"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3A8EC9"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8470BE"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E5D394"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F2DB90"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E0000"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4B2CDEC"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92D357"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0</w:t>
            </w:r>
          </w:p>
        </w:tc>
      </w:tr>
      <w:tr w:rsidR="001157E8" w14:paraId="3BA5DCAD" w14:textId="77777777" w:rsidTr="00500DCB">
        <w:trPr>
          <w:trHeight w:val="29"/>
        </w:trPr>
        <w:tc>
          <w:tcPr>
            <w:tcW w:w="1602" w:type="dxa"/>
            <w:gridSpan w:val="2"/>
            <w:tcBorders>
              <w:top w:val="nil"/>
              <w:left w:val="single" w:sz="4" w:space="0" w:color="auto"/>
              <w:bottom w:val="nil"/>
              <w:right w:val="single" w:sz="4" w:space="0" w:color="auto"/>
            </w:tcBorders>
          </w:tcPr>
          <w:p w14:paraId="1BAAA490"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77E48D"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E87F6ED"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8A5C2" w14:textId="77777777" w:rsidR="001157E8" w:rsidRDefault="001157E8" w:rsidP="001157E8">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099BDE25" w14:textId="77777777" w:rsidR="001157E8" w:rsidRDefault="001157E8" w:rsidP="001157E8">
            <w:pPr>
              <w:keepNext/>
              <w:keepLines/>
              <w:spacing w:after="0"/>
              <w:jc w:val="center"/>
              <w:rPr>
                <w:rFonts w:ascii="Arial" w:hAnsi="Arial"/>
                <w:sz w:val="18"/>
                <w:lang w:val="en-US" w:eastAsia="zh-CN"/>
              </w:rPr>
            </w:pPr>
          </w:p>
        </w:tc>
      </w:tr>
      <w:tr w:rsidR="001157E8" w14:paraId="597E13D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0FAB44"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52A486A"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28D5E2"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3A234F6"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6B6DC"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1C235"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42C24"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4E4674"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1C721"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71018C"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55396A" w14:textId="77777777" w:rsidR="001157E8" w:rsidRDefault="001157E8" w:rsidP="001157E8">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888461" w14:textId="77777777" w:rsidR="001157E8" w:rsidRDefault="001157E8" w:rsidP="001157E8">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64B543C" w14:textId="77777777" w:rsidR="001157E8" w:rsidRDefault="001157E8" w:rsidP="001157E8">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2EB30DA" w14:textId="77777777" w:rsidR="001157E8" w:rsidRDefault="001157E8" w:rsidP="001157E8">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BDF7BB" w14:textId="77777777" w:rsidR="001157E8" w:rsidRDefault="001157E8" w:rsidP="001157E8">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9D5A749" w14:textId="77777777" w:rsidR="001157E8" w:rsidRDefault="001157E8" w:rsidP="001157E8">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747F7A27" w14:textId="77777777" w:rsidR="001157E8" w:rsidRDefault="001157E8" w:rsidP="001157E8">
            <w:pPr>
              <w:keepNext/>
              <w:keepLines/>
              <w:spacing w:after="0"/>
              <w:jc w:val="center"/>
              <w:rPr>
                <w:rFonts w:ascii="Arial" w:hAnsi="Arial"/>
                <w:sz w:val="18"/>
                <w:lang w:val="en-US" w:eastAsia="zh-CN"/>
              </w:rPr>
            </w:pPr>
          </w:p>
        </w:tc>
      </w:tr>
      <w:tr w:rsidR="001157E8" w14:paraId="3700BC39" w14:textId="77777777" w:rsidTr="00500DCB">
        <w:trPr>
          <w:trHeight w:val="29"/>
        </w:trPr>
        <w:tc>
          <w:tcPr>
            <w:tcW w:w="1602" w:type="dxa"/>
            <w:gridSpan w:val="2"/>
            <w:tcBorders>
              <w:top w:val="nil"/>
              <w:left w:val="single" w:sz="4" w:space="0" w:color="auto"/>
              <w:bottom w:val="nil"/>
              <w:right w:val="single" w:sz="4" w:space="0" w:color="auto"/>
            </w:tcBorders>
            <w:hideMark/>
          </w:tcPr>
          <w:p w14:paraId="54CB174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0E48331E"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02DDCE35"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C8599"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F6DB"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409D8" w14:textId="77777777" w:rsidR="001157E8" w:rsidRDefault="001157E8" w:rsidP="001157E8">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0A9EF3"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80B74F" w14:textId="77777777" w:rsidR="001157E8" w:rsidRDefault="001157E8" w:rsidP="001157E8">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04FBD0" w14:textId="77777777" w:rsidR="001157E8" w:rsidRDefault="001157E8" w:rsidP="001157E8">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3D1130" w14:textId="77777777" w:rsidR="001157E8" w:rsidRDefault="001157E8" w:rsidP="001157E8">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C921E0"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255423"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7197A50"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76205C"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C44655"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9CB0DB7" w14:textId="77777777" w:rsidR="001157E8" w:rsidRDefault="001157E8" w:rsidP="001157E8">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D9C8FF"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3A37B3E2" w14:textId="77777777" w:rsidTr="00500DCB">
        <w:trPr>
          <w:trHeight w:val="29"/>
        </w:trPr>
        <w:tc>
          <w:tcPr>
            <w:tcW w:w="1602" w:type="dxa"/>
            <w:gridSpan w:val="2"/>
            <w:tcBorders>
              <w:top w:val="nil"/>
              <w:left w:val="single" w:sz="4" w:space="0" w:color="auto"/>
              <w:bottom w:val="nil"/>
              <w:right w:val="single" w:sz="4" w:space="0" w:color="auto"/>
            </w:tcBorders>
          </w:tcPr>
          <w:p w14:paraId="3241AB87"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5E2533"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2C5D01F"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CE10BF" w14:textId="77777777" w:rsidR="001157E8" w:rsidRDefault="001157E8" w:rsidP="001157E8">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1656745" w14:textId="77777777" w:rsidR="001157E8" w:rsidRDefault="001157E8" w:rsidP="001157E8">
            <w:pPr>
              <w:keepNext/>
              <w:keepLines/>
              <w:spacing w:after="0"/>
              <w:jc w:val="center"/>
              <w:rPr>
                <w:rFonts w:ascii="Arial" w:hAnsi="Arial"/>
                <w:sz w:val="18"/>
                <w:lang w:val="en-US" w:eastAsia="zh-CN"/>
              </w:rPr>
            </w:pPr>
          </w:p>
        </w:tc>
      </w:tr>
      <w:tr w:rsidR="001157E8" w14:paraId="4365F3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FCBB93"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B49B0B" w14:textId="77777777" w:rsidR="001157E8" w:rsidRDefault="001157E8" w:rsidP="001157E8">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AACC804"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822530" w14:textId="77777777" w:rsidR="001157E8" w:rsidRDefault="001157E8" w:rsidP="001157E8">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8D94CD8" w14:textId="77777777" w:rsidR="001157E8" w:rsidRDefault="001157E8" w:rsidP="001157E8">
            <w:pPr>
              <w:keepNext/>
              <w:keepLines/>
              <w:spacing w:after="0"/>
              <w:jc w:val="center"/>
              <w:rPr>
                <w:rFonts w:ascii="Arial" w:hAnsi="Arial"/>
                <w:sz w:val="18"/>
                <w:lang w:val="en-US" w:eastAsia="zh-CN"/>
              </w:rPr>
            </w:pPr>
          </w:p>
        </w:tc>
      </w:tr>
      <w:tr w:rsidR="001157E8" w14:paraId="66768BB6"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934C27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38145C97"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030EA25"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F93466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001F9C"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C944D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63BE0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E282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D8161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D3949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76B52"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D112A"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85312"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7B912"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13D816"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570E1"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2D813A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EF8725F" w14:textId="77777777" w:rsidTr="00500DCB">
        <w:trPr>
          <w:trHeight w:val="29"/>
        </w:trPr>
        <w:tc>
          <w:tcPr>
            <w:tcW w:w="1602" w:type="dxa"/>
            <w:gridSpan w:val="2"/>
            <w:tcBorders>
              <w:top w:val="nil"/>
              <w:left w:val="single" w:sz="4" w:space="0" w:color="auto"/>
              <w:bottom w:val="nil"/>
              <w:right w:val="single" w:sz="4" w:space="0" w:color="auto"/>
            </w:tcBorders>
          </w:tcPr>
          <w:p w14:paraId="6CDABF2C"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EE4F711"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71939"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BF7593"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0E686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76B9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609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4771"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71B9"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BD9E7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7560B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0D62A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8F0773" w14:textId="77777777" w:rsidR="001157E8" w:rsidRDefault="001157E8" w:rsidP="001157E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1D8BA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82C34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8A7D8C" w14:textId="77777777" w:rsidR="001157E8" w:rsidRDefault="001157E8" w:rsidP="001157E8">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42FF15E9" w14:textId="77777777" w:rsidR="001157E8" w:rsidRDefault="001157E8" w:rsidP="001157E8">
            <w:pPr>
              <w:keepNext/>
              <w:keepLines/>
              <w:spacing w:after="0"/>
              <w:jc w:val="center"/>
              <w:rPr>
                <w:rFonts w:ascii="Arial" w:hAnsi="Arial"/>
                <w:sz w:val="18"/>
                <w:lang w:val="en-US" w:eastAsia="zh-CN"/>
              </w:rPr>
            </w:pPr>
          </w:p>
        </w:tc>
      </w:tr>
      <w:tr w:rsidR="001157E8" w14:paraId="25B89F6F" w14:textId="77777777" w:rsidTr="00500DCB">
        <w:trPr>
          <w:trHeight w:val="29"/>
        </w:trPr>
        <w:tc>
          <w:tcPr>
            <w:tcW w:w="1602" w:type="dxa"/>
            <w:gridSpan w:val="2"/>
            <w:tcBorders>
              <w:top w:val="nil"/>
              <w:left w:val="single" w:sz="4" w:space="0" w:color="auto"/>
              <w:bottom w:val="nil"/>
              <w:right w:val="single" w:sz="4" w:space="0" w:color="auto"/>
            </w:tcBorders>
          </w:tcPr>
          <w:p w14:paraId="2C48817A"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49BEC6D"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9F9E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84C067"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5ECB5" w14:textId="77777777" w:rsidR="001157E8" w:rsidRDefault="001157E8" w:rsidP="001157E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E6CBEB" w14:textId="77777777" w:rsidR="001157E8" w:rsidRDefault="001157E8" w:rsidP="001157E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429F36E" w14:textId="77777777" w:rsidR="001157E8" w:rsidRDefault="001157E8" w:rsidP="001157E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6C7C94"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F42DC1"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8C25D9"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94BC6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0D0C6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A14906" w14:textId="77777777" w:rsidR="001157E8" w:rsidRDefault="001157E8" w:rsidP="001157E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7B25D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7D84A"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8E167CA" w14:textId="77777777" w:rsidR="001157E8" w:rsidRDefault="001157E8" w:rsidP="001157E8">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A576489" w14:textId="77777777" w:rsidR="001157E8" w:rsidRDefault="001157E8" w:rsidP="001157E8">
            <w:pPr>
              <w:keepNext/>
              <w:keepLines/>
              <w:spacing w:after="0"/>
              <w:jc w:val="center"/>
              <w:rPr>
                <w:rFonts w:ascii="Arial" w:hAnsi="Arial"/>
                <w:sz w:val="18"/>
                <w:lang w:val="en-US" w:eastAsia="zh-CN"/>
              </w:rPr>
            </w:pPr>
          </w:p>
        </w:tc>
      </w:tr>
      <w:tr w:rsidR="001157E8" w14:paraId="201C9080" w14:textId="77777777" w:rsidTr="00500DCB">
        <w:trPr>
          <w:trHeight w:val="29"/>
        </w:trPr>
        <w:tc>
          <w:tcPr>
            <w:tcW w:w="1602" w:type="dxa"/>
            <w:gridSpan w:val="2"/>
            <w:tcBorders>
              <w:top w:val="nil"/>
              <w:left w:val="single" w:sz="4" w:space="0" w:color="auto"/>
              <w:bottom w:val="nil"/>
              <w:right w:val="single" w:sz="4" w:space="0" w:color="auto"/>
            </w:tcBorders>
          </w:tcPr>
          <w:p w14:paraId="36C919A0"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E8E0B8"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01EBA2"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4B951D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854A1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956C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0245F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2E76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B3353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0CD1E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C4AE1" w14:textId="77777777" w:rsidR="001157E8" w:rsidRDefault="001157E8" w:rsidP="001157E8">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315EAC" w14:textId="77777777" w:rsidR="001157E8" w:rsidRDefault="001157E8" w:rsidP="001157E8">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09CA86"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B2894"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0B4EC"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97EA7" w14:textId="77777777" w:rsidR="001157E8" w:rsidRDefault="001157E8" w:rsidP="001157E8">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E2C99F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3D4FC4D4" w14:textId="77777777" w:rsidTr="00500DCB">
        <w:trPr>
          <w:trHeight w:val="29"/>
        </w:trPr>
        <w:tc>
          <w:tcPr>
            <w:tcW w:w="1602" w:type="dxa"/>
            <w:gridSpan w:val="2"/>
            <w:tcBorders>
              <w:top w:val="nil"/>
              <w:left w:val="single" w:sz="4" w:space="0" w:color="auto"/>
              <w:bottom w:val="nil"/>
              <w:right w:val="single" w:sz="4" w:space="0" w:color="auto"/>
            </w:tcBorders>
          </w:tcPr>
          <w:p w14:paraId="02E02F35"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7FBA46"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1A0E36"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A0050E"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EEE95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C6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0B822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C6031"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530BCC"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F85C5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FB372B"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0441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BFF2AE" w14:textId="77777777" w:rsidR="001157E8" w:rsidRDefault="001157E8" w:rsidP="001157E8">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DC106" w14:textId="77777777" w:rsidR="001157E8" w:rsidRDefault="001157E8" w:rsidP="001157E8">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72C56B" w14:textId="77777777" w:rsidR="001157E8" w:rsidRDefault="001157E8" w:rsidP="001157E8">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0C633A" w14:textId="77777777" w:rsidR="001157E8" w:rsidRDefault="001157E8" w:rsidP="001157E8">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C477B3D" w14:textId="77777777" w:rsidR="001157E8" w:rsidRDefault="001157E8" w:rsidP="001157E8">
            <w:pPr>
              <w:keepNext/>
              <w:keepLines/>
              <w:spacing w:after="0"/>
              <w:jc w:val="center"/>
              <w:rPr>
                <w:rFonts w:ascii="Arial" w:hAnsi="Arial"/>
                <w:sz w:val="18"/>
                <w:lang w:val="en-US" w:eastAsia="zh-CN"/>
              </w:rPr>
            </w:pPr>
          </w:p>
        </w:tc>
      </w:tr>
      <w:tr w:rsidR="001157E8" w14:paraId="5BF101B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3EC18C" w14:textId="77777777" w:rsidR="001157E8" w:rsidRDefault="001157E8" w:rsidP="001157E8">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93EB1A"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AF3D14" w14:textId="77777777" w:rsidR="001157E8" w:rsidRDefault="001157E8" w:rsidP="001157E8">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C7130B" w14:textId="77777777" w:rsidR="001157E8" w:rsidRDefault="001157E8" w:rsidP="001157E8">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323A54" w14:textId="77777777" w:rsidR="001157E8" w:rsidRDefault="001157E8" w:rsidP="001157E8">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F47E3C" w14:textId="77777777" w:rsidR="001157E8" w:rsidRDefault="001157E8" w:rsidP="001157E8">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9B95D8" w14:textId="77777777" w:rsidR="001157E8" w:rsidRDefault="001157E8" w:rsidP="001157E8">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2D05557" w14:textId="77777777" w:rsidR="001157E8" w:rsidRDefault="001157E8" w:rsidP="001157E8">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66A43A" w14:textId="77777777" w:rsidR="001157E8" w:rsidRDefault="001157E8" w:rsidP="001157E8">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712B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5176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6F6AA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ACD40" w14:textId="77777777" w:rsidR="001157E8" w:rsidRDefault="001157E8" w:rsidP="001157E8">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0E88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4E8BF"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41A43B" w14:textId="77777777" w:rsidR="001157E8" w:rsidRDefault="001157E8" w:rsidP="001157E8">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6C4631CA" w14:textId="77777777" w:rsidR="001157E8" w:rsidRDefault="001157E8" w:rsidP="001157E8">
            <w:pPr>
              <w:keepNext/>
              <w:keepLines/>
              <w:spacing w:after="0"/>
              <w:jc w:val="center"/>
              <w:rPr>
                <w:rFonts w:ascii="Arial" w:hAnsi="Arial"/>
                <w:sz w:val="18"/>
                <w:lang w:val="en-US" w:eastAsia="zh-CN"/>
              </w:rPr>
            </w:pPr>
          </w:p>
        </w:tc>
      </w:tr>
      <w:tr w:rsidR="001157E8" w14:paraId="5FF6B94E"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47DC1369"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60E190F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CA_n40A-n41A</w:t>
            </w:r>
          </w:p>
          <w:p w14:paraId="48841EB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CA_n40A-n79A</w:t>
            </w:r>
          </w:p>
          <w:p w14:paraId="0F9A2B8B" w14:textId="77777777" w:rsidR="001157E8" w:rsidRDefault="001157E8" w:rsidP="001157E8">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288532AA"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8F55BF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D5825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5661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A8C8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CEAB0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831E8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3700E0"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297780"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DA5972"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A62C21" w14:textId="77777777" w:rsidR="001157E8" w:rsidRDefault="001157E8" w:rsidP="001157E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F7ACED"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F01E"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57795"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9D949F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1EECFB1" w14:textId="77777777" w:rsidTr="00500DCB">
        <w:trPr>
          <w:trHeight w:val="29"/>
        </w:trPr>
        <w:tc>
          <w:tcPr>
            <w:tcW w:w="1602" w:type="dxa"/>
            <w:gridSpan w:val="2"/>
            <w:tcBorders>
              <w:top w:val="nil"/>
              <w:left w:val="single" w:sz="4" w:space="0" w:color="auto"/>
              <w:bottom w:val="nil"/>
              <w:right w:val="single" w:sz="4" w:space="0" w:color="auto"/>
            </w:tcBorders>
          </w:tcPr>
          <w:p w14:paraId="172FD0DC"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06C5480"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6F27E66"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E80F55"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A1088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0AB9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53681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D28F3"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8DB7A"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F8B210"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D3C203"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6E1C1"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CF7BE8" w14:textId="77777777" w:rsidR="001157E8" w:rsidRDefault="001157E8" w:rsidP="001157E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D16879"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A1A0BC"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9FF74F"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70DF4F36" w14:textId="77777777" w:rsidR="001157E8" w:rsidRDefault="001157E8" w:rsidP="001157E8">
            <w:pPr>
              <w:keepNext/>
              <w:keepLines/>
              <w:spacing w:after="0"/>
              <w:jc w:val="center"/>
              <w:rPr>
                <w:rFonts w:ascii="Arial" w:hAnsi="Arial"/>
                <w:sz w:val="18"/>
                <w:lang w:val="en-US" w:eastAsia="zh-CN"/>
              </w:rPr>
            </w:pPr>
          </w:p>
        </w:tc>
      </w:tr>
      <w:tr w:rsidR="001157E8" w14:paraId="1FCB133F" w14:textId="77777777" w:rsidTr="00500DCB">
        <w:trPr>
          <w:trHeight w:val="29"/>
        </w:trPr>
        <w:tc>
          <w:tcPr>
            <w:tcW w:w="1602" w:type="dxa"/>
            <w:gridSpan w:val="2"/>
            <w:tcBorders>
              <w:top w:val="nil"/>
              <w:left w:val="single" w:sz="4" w:space="0" w:color="auto"/>
              <w:bottom w:val="nil"/>
              <w:right w:val="single" w:sz="4" w:space="0" w:color="auto"/>
            </w:tcBorders>
          </w:tcPr>
          <w:p w14:paraId="01A28F19"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5864BC"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E1D520B"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15BD2"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8C4960" w14:textId="77777777" w:rsidR="001157E8" w:rsidRDefault="001157E8" w:rsidP="001157E8">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E7C9A9" w14:textId="77777777" w:rsidR="001157E8" w:rsidRDefault="001157E8" w:rsidP="001157E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300D72" w14:textId="77777777" w:rsidR="001157E8" w:rsidRDefault="001157E8" w:rsidP="001157E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098F8"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7931AB"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2734337"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E66382"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4337D"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B82444" w14:textId="77777777" w:rsidR="001157E8" w:rsidRDefault="001157E8" w:rsidP="001157E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2715"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6C3D6D"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7D4E8C"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83B236E" w14:textId="77777777" w:rsidR="001157E8" w:rsidRDefault="001157E8" w:rsidP="001157E8">
            <w:pPr>
              <w:keepNext/>
              <w:keepLines/>
              <w:spacing w:after="0"/>
              <w:jc w:val="center"/>
              <w:rPr>
                <w:rFonts w:ascii="Arial" w:hAnsi="Arial"/>
                <w:sz w:val="18"/>
                <w:lang w:val="en-US" w:eastAsia="zh-CN"/>
              </w:rPr>
            </w:pPr>
          </w:p>
        </w:tc>
      </w:tr>
      <w:tr w:rsidR="001157E8" w14:paraId="3F2E86D5" w14:textId="77777777" w:rsidTr="00500DCB">
        <w:trPr>
          <w:trHeight w:val="29"/>
        </w:trPr>
        <w:tc>
          <w:tcPr>
            <w:tcW w:w="1602" w:type="dxa"/>
            <w:gridSpan w:val="2"/>
            <w:tcBorders>
              <w:top w:val="nil"/>
              <w:left w:val="single" w:sz="4" w:space="0" w:color="auto"/>
              <w:bottom w:val="nil"/>
              <w:right w:val="single" w:sz="4" w:space="0" w:color="auto"/>
            </w:tcBorders>
          </w:tcPr>
          <w:p w14:paraId="4CAE1B06"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4F856D"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BE950A"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96896C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DD4BE"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87658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F94B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DBD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9678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5658A5"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BCA2"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B87516"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70857D"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BDE499"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F7B9C5"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E7B88"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1F5D664"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116ED94B" w14:textId="77777777" w:rsidTr="00500DCB">
        <w:trPr>
          <w:trHeight w:val="29"/>
        </w:trPr>
        <w:tc>
          <w:tcPr>
            <w:tcW w:w="1602" w:type="dxa"/>
            <w:gridSpan w:val="2"/>
            <w:tcBorders>
              <w:top w:val="nil"/>
              <w:left w:val="single" w:sz="4" w:space="0" w:color="auto"/>
              <w:bottom w:val="nil"/>
              <w:right w:val="single" w:sz="4" w:space="0" w:color="auto"/>
            </w:tcBorders>
          </w:tcPr>
          <w:p w14:paraId="76F75E4F"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AEA011A"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38F46C"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05B2FD"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0995B"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8253A"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914D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2203F"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7C1968"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E782D2"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29C8A"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C2356"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85D6"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FF5CA6"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923A85"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C07EF"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295357" w14:textId="77777777" w:rsidR="001157E8" w:rsidRDefault="001157E8" w:rsidP="001157E8">
            <w:pPr>
              <w:keepNext/>
              <w:keepLines/>
              <w:spacing w:after="0"/>
              <w:jc w:val="center"/>
              <w:rPr>
                <w:rFonts w:ascii="Arial" w:hAnsi="Arial"/>
                <w:sz w:val="18"/>
                <w:lang w:val="en-US" w:eastAsia="zh-CN"/>
              </w:rPr>
            </w:pPr>
          </w:p>
        </w:tc>
      </w:tr>
      <w:tr w:rsidR="001157E8" w14:paraId="644DE4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92DDEC"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158921B"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E9FACF" w14:textId="77777777" w:rsidR="001157E8" w:rsidRDefault="001157E8" w:rsidP="001157E8">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47D1B5"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4E5FF" w14:textId="77777777" w:rsidR="001157E8" w:rsidRDefault="001157E8" w:rsidP="001157E8">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3827EC" w14:textId="77777777" w:rsidR="001157E8" w:rsidRDefault="001157E8" w:rsidP="001157E8">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608318" w14:textId="77777777" w:rsidR="001157E8" w:rsidRDefault="001157E8" w:rsidP="001157E8">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91FB06"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57DDB5"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E1625C"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875C23"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E64FBA"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D886F" w14:textId="77777777" w:rsidR="001157E8" w:rsidRDefault="001157E8" w:rsidP="001157E8">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B7D987"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C20C34B"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FF0F760"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A4F03B5" w14:textId="77777777" w:rsidR="001157E8" w:rsidRDefault="001157E8" w:rsidP="001157E8">
            <w:pPr>
              <w:keepNext/>
              <w:keepLines/>
              <w:spacing w:after="0"/>
              <w:jc w:val="center"/>
              <w:rPr>
                <w:rFonts w:ascii="Arial" w:hAnsi="Arial"/>
                <w:sz w:val="18"/>
                <w:lang w:val="en-US" w:eastAsia="zh-CN"/>
              </w:rPr>
            </w:pPr>
          </w:p>
        </w:tc>
      </w:tr>
      <w:tr w:rsidR="001157E8" w14:paraId="187A4B3F"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1B425511"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AC62A9E"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5DC723"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AD7E74"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D901F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2DCBD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269F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5D95"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F2DC99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9A682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9E3D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C6F39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7AE58E"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C5575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5A8D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19EA1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C37170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6EEFAC7B" w14:textId="77777777" w:rsidTr="00500DCB">
        <w:trPr>
          <w:trHeight w:val="29"/>
        </w:trPr>
        <w:tc>
          <w:tcPr>
            <w:tcW w:w="1602" w:type="dxa"/>
            <w:gridSpan w:val="2"/>
            <w:tcBorders>
              <w:top w:val="nil"/>
              <w:left w:val="single" w:sz="4" w:space="0" w:color="auto"/>
              <w:bottom w:val="nil"/>
              <w:right w:val="single" w:sz="4" w:space="0" w:color="auto"/>
            </w:tcBorders>
          </w:tcPr>
          <w:p w14:paraId="26A56743"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27731BC"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BBBC36"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A301EF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097C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CD53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D545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A271C"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4746"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8A03B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CB781"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8A2D0"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ABBF6"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9A143"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5975"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0E0B4"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3293554" w14:textId="77777777" w:rsidR="001157E8" w:rsidRDefault="001157E8" w:rsidP="001157E8">
            <w:pPr>
              <w:keepNext/>
              <w:keepLines/>
              <w:spacing w:after="0"/>
              <w:jc w:val="center"/>
              <w:rPr>
                <w:rFonts w:ascii="Arial" w:hAnsi="Arial"/>
                <w:sz w:val="18"/>
                <w:lang w:val="en-US" w:eastAsia="zh-CN"/>
              </w:rPr>
            </w:pPr>
          </w:p>
        </w:tc>
      </w:tr>
      <w:tr w:rsidR="001157E8" w14:paraId="58595FF4" w14:textId="77777777" w:rsidTr="00500DCB">
        <w:trPr>
          <w:trHeight w:val="29"/>
        </w:trPr>
        <w:tc>
          <w:tcPr>
            <w:tcW w:w="1602" w:type="dxa"/>
            <w:gridSpan w:val="2"/>
            <w:tcBorders>
              <w:top w:val="nil"/>
              <w:left w:val="single" w:sz="4" w:space="0" w:color="auto"/>
              <w:bottom w:val="nil"/>
              <w:right w:val="single" w:sz="4" w:space="0" w:color="auto"/>
            </w:tcBorders>
          </w:tcPr>
          <w:p w14:paraId="7BB8EA22"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FFB1980"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0E4D24"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2B251D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A974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B118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D515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6983A"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5ABB45"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F0382"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69F8"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D79"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35E49"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4DA41"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D13F"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92B5E"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4916196" w14:textId="77777777" w:rsidR="001157E8" w:rsidRDefault="001157E8" w:rsidP="001157E8">
            <w:pPr>
              <w:keepNext/>
              <w:keepLines/>
              <w:spacing w:after="0"/>
              <w:jc w:val="center"/>
              <w:rPr>
                <w:rFonts w:ascii="Arial" w:hAnsi="Arial"/>
                <w:sz w:val="18"/>
                <w:lang w:val="en-US" w:eastAsia="zh-CN"/>
              </w:rPr>
            </w:pPr>
          </w:p>
        </w:tc>
      </w:tr>
      <w:tr w:rsidR="001157E8" w14:paraId="75205E78" w14:textId="77777777" w:rsidTr="00500DCB">
        <w:trPr>
          <w:trHeight w:val="29"/>
        </w:trPr>
        <w:tc>
          <w:tcPr>
            <w:tcW w:w="1602" w:type="dxa"/>
            <w:gridSpan w:val="2"/>
            <w:tcBorders>
              <w:top w:val="nil"/>
              <w:left w:val="single" w:sz="4" w:space="0" w:color="auto"/>
              <w:bottom w:val="nil"/>
              <w:right w:val="single" w:sz="4" w:space="0" w:color="auto"/>
            </w:tcBorders>
          </w:tcPr>
          <w:p w14:paraId="77C2F0C6"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9BD3AB"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11404C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087FAB"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16852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FFE442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89DEC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4DC00"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E8C61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033A6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E3DB5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D63016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39DA5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879C9E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440A7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4519BB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19D0AA4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03D645D5" w14:textId="77777777" w:rsidTr="00500DCB">
        <w:trPr>
          <w:trHeight w:val="29"/>
        </w:trPr>
        <w:tc>
          <w:tcPr>
            <w:tcW w:w="1602" w:type="dxa"/>
            <w:gridSpan w:val="2"/>
            <w:tcBorders>
              <w:top w:val="nil"/>
              <w:left w:val="single" w:sz="4" w:space="0" w:color="auto"/>
              <w:bottom w:val="nil"/>
              <w:right w:val="single" w:sz="4" w:space="0" w:color="auto"/>
            </w:tcBorders>
          </w:tcPr>
          <w:p w14:paraId="75D52025"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3F23B4"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D49786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69CA9E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2E323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49767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53AC0C"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FC0DE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ADD33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8DF58C"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1D7CC"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08215"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B125B"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05C5"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6592B"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7912D"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6793AEC" w14:textId="77777777" w:rsidR="001157E8" w:rsidRDefault="001157E8" w:rsidP="001157E8">
            <w:pPr>
              <w:keepNext/>
              <w:keepLines/>
              <w:spacing w:after="0"/>
              <w:jc w:val="center"/>
              <w:rPr>
                <w:rFonts w:ascii="Arial" w:hAnsi="Arial"/>
                <w:sz w:val="18"/>
                <w:lang w:val="en-US" w:eastAsia="zh-CN"/>
              </w:rPr>
            </w:pPr>
          </w:p>
        </w:tc>
      </w:tr>
      <w:tr w:rsidR="001157E8" w14:paraId="65DE4FE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E41A48A"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75229C2"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3618D95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256744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6F4C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91FE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A8CD6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DC0FED"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BE385"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438C9"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35E33"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18293"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B1625"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D73FD"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9623"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7A5C3"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F1D28" w14:textId="77777777" w:rsidR="001157E8" w:rsidRDefault="001157E8" w:rsidP="001157E8">
            <w:pPr>
              <w:keepNext/>
              <w:keepLines/>
              <w:spacing w:after="0"/>
              <w:jc w:val="center"/>
              <w:rPr>
                <w:rFonts w:ascii="Arial" w:hAnsi="Arial"/>
                <w:sz w:val="18"/>
                <w:lang w:val="en-US" w:eastAsia="zh-CN"/>
              </w:rPr>
            </w:pPr>
          </w:p>
        </w:tc>
      </w:tr>
      <w:tr w:rsidR="001157E8" w14:paraId="51754D0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AC8952" w14:textId="77777777" w:rsidR="001157E8" w:rsidRDefault="001157E8" w:rsidP="001157E8">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221CC2F1" w14:textId="77777777" w:rsidR="001157E8" w:rsidRDefault="001157E8" w:rsidP="001157E8">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F5B36" w14:textId="77777777" w:rsidR="001157E8" w:rsidRDefault="001157E8" w:rsidP="001157E8">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0B0147"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3CF8C0"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1FD69D" w14:textId="77777777" w:rsidR="001157E8" w:rsidRDefault="001157E8" w:rsidP="001157E8">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78F7FC" w14:textId="77777777" w:rsidR="001157E8" w:rsidRDefault="001157E8" w:rsidP="001157E8">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CE6C2B" w14:textId="77777777" w:rsidR="001157E8" w:rsidRDefault="001157E8" w:rsidP="001157E8">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187D7F" w14:textId="77777777" w:rsidR="001157E8" w:rsidRDefault="001157E8" w:rsidP="001157E8">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933CBD" w14:textId="77777777" w:rsidR="001157E8" w:rsidRDefault="001157E8" w:rsidP="001157E8">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8E0311" w14:textId="77777777" w:rsidR="001157E8" w:rsidRDefault="001157E8" w:rsidP="001157E8">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1865EF" w14:textId="77777777" w:rsidR="001157E8" w:rsidRDefault="001157E8" w:rsidP="001157E8">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E0B7BF4" w14:textId="77777777" w:rsidR="001157E8" w:rsidRDefault="001157E8" w:rsidP="001157E8">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9F42D8" w14:textId="77777777" w:rsidR="001157E8" w:rsidRDefault="001157E8" w:rsidP="001157E8">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DD40E0C" w14:textId="77777777" w:rsidR="001157E8" w:rsidRDefault="001157E8" w:rsidP="001157E8">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B2B90F8" w14:textId="77777777" w:rsidR="001157E8" w:rsidRDefault="001157E8" w:rsidP="001157E8">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71652CD1" w14:textId="77777777" w:rsidR="001157E8" w:rsidRDefault="001157E8" w:rsidP="001157E8">
            <w:pPr>
              <w:keepNext/>
              <w:keepLines/>
              <w:spacing w:after="0"/>
              <w:jc w:val="center"/>
              <w:rPr>
                <w:rFonts w:ascii="Arial" w:hAnsi="Arial"/>
                <w:sz w:val="18"/>
                <w:lang w:val="en-US" w:eastAsia="zh-CN"/>
              </w:rPr>
            </w:pPr>
            <w:r>
              <w:rPr>
                <w:rFonts w:ascii="Arial" w:hAnsi="Arial"/>
                <w:sz w:val="18"/>
                <w:szCs w:val="18"/>
                <w:lang w:val="en-US" w:eastAsia="zh-CN"/>
              </w:rPr>
              <w:t>0</w:t>
            </w:r>
          </w:p>
        </w:tc>
      </w:tr>
      <w:tr w:rsidR="001157E8" w14:paraId="1CB0372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17FB9A"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1C0D6C"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BD734" w14:textId="77777777" w:rsidR="001157E8" w:rsidRDefault="001157E8" w:rsidP="001157E8">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BBC01A" w14:textId="77777777" w:rsidR="001157E8" w:rsidRDefault="001157E8" w:rsidP="001157E8">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C599F6" w14:textId="77777777" w:rsidR="001157E8" w:rsidRDefault="001157E8" w:rsidP="001157E8">
            <w:pPr>
              <w:spacing w:after="0"/>
              <w:rPr>
                <w:rFonts w:ascii="Arial" w:hAnsi="Arial"/>
                <w:sz w:val="18"/>
                <w:lang w:val="en-US" w:eastAsia="zh-CN"/>
              </w:rPr>
            </w:pPr>
          </w:p>
        </w:tc>
      </w:tr>
      <w:tr w:rsidR="001157E8" w14:paraId="4839A54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40A345" w14:textId="77777777" w:rsidR="001157E8" w:rsidRDefault="001157E8" w:rsidP="001157E8">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C44836" w14:textId="77777777" w:rsidR="001157E8" w:rsidRDefault="001157E8" w:rsidP="001157E8">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1317A8" w14:textId="77777777" w:rsidR="001157E8" w:rsidRDefault="001157E8" w:rsidP="001157E8">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D7F7247" w14:textId="77777777" w:rsidR="001157E8" w:rsidRDefault="001157E8" w:rsidP="001157E8">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4FFD5D" w14:textId="77777777" w:rsidR="001157E8" w:rsidRDefault="001157E8" w:rsidP="001157E8">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B79E04" w14:textId="77777777" w:rsidR="001157E8" w:rsidRDefault="001157E8" w:rsidP="001157E8">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35F95C" w14:textId="77777777" w:rsidR="001157E8" w:rsidRDefault="001157E8" w:rsidP="001157E8">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AC2CA4" w14:textId="77777777" w:rsidR="001157E8" w:rsidRDefault="001157E8" w:rsidP="001157E8">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C3970D6"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AA92BE" w14:textId="77777777" w:rsidR="001157E8" w:rsidRDefault="001157E8" w:rsidP="001157E8">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CC440F" w14:textId="77777777" w:rsidR="001157E8" w:rsidRDefault="001157E8" w:rsidP="001157E8">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B5BE6C5" w14:textId="77777777" w:rsidR="001157E8" w:rsidRDefault="001157E8" w:rsidP="001157E8">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0CC96" w14:textId="77777777" w:rsidR="001157E8" w:rsidRDefault="001157E8" w:rsidP="001157E8">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A5791A" w14:textId="77777777" w:rsidR="001157E8" w:rsidRDefault="001157E8" w:rsidP="001157E8">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38F6C" w14:textId="77777777" w:rsidR="001157E8" w:rsidRDefault="001157E8" w:rsidP="001157E8">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41E5D2" w14:textId="77777777" w:rsidR="001157E8" w:rsidRDefault="001157E8" w:rsidP="001157E8">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91A7CFC" w14:textId="77777777" w:rsidR="001157E8" w:rsidRDefault="001157E8" w:rsidP="001157E8">
            <w:pPr>
              <w:spacing w:after="0"/>
              <w:rPr>
                <w:rFonts w:ascii="Arial" w:hAnsi="Arial"/>
                <w:sz w:val="18"/>
                <w:lang w:val="en-US" w:eastAsia="zh-CN"/>
              </w:rPr>
            </w:pPr>
          </w:p>
        </w:tc>
      </w:tr>
      <w:tr w:rsidR="001157E8" w14:paraId="060EBA6C"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685F3BF"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3BE4E29E"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D6A76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E0283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497419C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256E00C4" w14:textId="77777777" w:rsidTr="00500DCB">
        <w:trPr>
          <w:trHeight w:val="29"/>
        </w:trPr>
        <w:tc>
          <w:tcPr>
            <w:tcW w:w="1602" w:type="dxa"/>
            <w:gridSpan w:val="2"/>
            <w:tcBorders>
              <w:top w:val="nil"/>
              <w:left w:val="single" w:sz="4" w:space="0" w:color="auto"/>
              <w:bottom w:val="nil"/>
              <w:right w:val="single" w:sz="4" w:space="0" w:color="auto"/>
            </w:tcBorders>
          </w:tcPr>
          <w:p w14:paraId="7E1278C1"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5AF74CF"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720E3DE"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3D29E1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083F3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DC67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62D65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66442"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113D8"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ED1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2F0205"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6D5228"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5A849"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5FDF8"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CD9E6"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3F58"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17AF74C" w14:textId="77777777" w:rsidR="001157E8" w:rsidRDefault="001157E8" w:rsidP="001157E8">
            <w:pPr>
              <w:keepNext/>
              <w:keepLines/>
              <w:spacing w:after="0"/>
              <w:jc w:val="center"/>
              <w:rPr>
                <w:rFonts w:ascii="Arial" w:hAnsi="Arial"/>
                <w:sz w:val="18"/>
                <w:lang w:val="en-US" w:eastAsia="zh-CN"/>
              </w:rPr>
            </w:pPr>
          </w:p>
        </w:tc>
      </w:tr>
      <w:tr w:rsidR="001157E8" w14:paraId="12D90ABA" w14:textId="77777777" w:rsidTr="00500DCB">
        <w:trPr>
          <w:trHeight w:val="29"/>
        </w:trPr>
        <w:tc>
          <w:tcPr>
            <w:tcW w:w="1602" w:type="dxa"/>
            <w:gridSpan w:val="2"/>
            <w:tcBorders>
              <w:top w:val="nil"/>
              <w:left w:val="single" w:sz="4" w:space="0" w:color="auto"/>
              <w:bottom w:val="nil"/>
              <w:right w:val="single" w:sz="4" w:space="0" w:color="auto"/>
            </w:tcBorders>
          </w:tcPr>
          <w:p w14:paraId="08203719"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EE7008"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44CB45B"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AFCB8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206E1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C0C9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ED064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7B04F"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39599"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EF2AF"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11731"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F370B1"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117C"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6C46D"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3F2C"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4FF3"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D961CBB" w14:textId="77777777" w:rsidR="001157E8" w:rsidRDefault="001157E8" w:rsidP="001157E8">
            <w:pPr>
              <w:keepNext/>
              <w:keepLines/>
              <w:spacing w:after="0"/>
              <w:jc w:val="center"/>
              <w:rPr>
                <w:rFonts w:ascii="Arial" w:hAnsi="Arial"/>
                <w:sz w:val="18"/>
                <w:lang w:val="en-US" w:eastAsia="zh-CN"/>
              </w:rPr>
            </w:pPr>
          </w:p>
        </w:tc>
      </w:tr>
      <w:tr w:rsidR="001157E8" w14:paraId="63DE6033" w14:textId="77777777" w:rsidTr="00500DCB">
        <w:trPr>
          <w:trHeight w:val="29"/>
        </w:trPr>
        <w:tc>
          <w:tcPr>
            <w:tcW w:w="1602" w:type="dxa"/>
            <w:gridSpan w:val="2"/>
            <w:tcBorders>
              <w:top w:val="nil"/>
              <w:left w:val="single" w:sz="4" w:space="0" w:color="auto"/>
              <w:bottom w:val="nil"/>
              <w:right w:val="single" w:sz="4" w:space="0" w:color="auto"/>
            </w:tcBorders>
          </w:tcPr>
          <w:p w14:paraId="2B7D3E6A"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ED02EDD"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3A2C3A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37CE5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05F35A5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1</w:t>
            </w:r>
          </w:p>
        </w:tc>
      </w:tr>
      <w:tr w:rsidR="001157E8" w14:paraId="3B367763" w14:textId="77777777" w:rsidTr="00500DCB">
        <w:trPr>
          <w:trHeight w:val="29"/>
        </w:trPr>
        <w:tc>
          <w:tcPr>
            <w:tcW w:w="1602" w:type="dxa"/>
            <w:gridSpan w:val="2"/>
            <w:tcBorders>
              <w:top w:val="nil"/>
              <w:left w:val="single" w:sz="4" w:space="0" w:color="auto"/>
              <w:bottom w:val="nil"/>
              <w:right w:val="single" w:sz="4" w:space="0" w:color="auto"/>
            </w:tcBorders>
          </w:tcPr>
          <w:p w14:paraId="651D6A21"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47D5984"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7DFFB8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C0B34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AA405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746256"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ED77AD"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4FA3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F1B8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607326"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2E2F95"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41223"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98AC99"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22D64"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43DEE"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89CD2"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E4D118" w14:textId="77777777" w:rsidR="001157E8" w:rsidRDefault="001157E8" w:rsidP="001157E8">
            <w:pPr>
              <w:keepNext/>
              <w:keepLines/>
              <w:spacing w:after="0"/>
              <w:jc w:val="center"/>
              <w:rPr>
                <w:rFonts w:ascii="Arial" w:hAnsi="Arial"/>
                <w:sz w:val="18"/>
                <w:lang w:val="en-US" w:eastAsia="zh-CN"/>
              </w:rPr>
            </w:pPr>
          </w:p>
        </w:tc>
      </w:tr>
      <w:tr w:rsidR="001157E8" w14:paraId="4A6BF1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ED97F"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A3AB063"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88D71E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55662C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188CA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D83E5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DBF2A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9F911"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4E4AF"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5C971"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DD2E8"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10CD6"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63FA4"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3E83"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EE973"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ED404"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288853C" w14:textId="77777777" w:rsidR="001157E8" w:rsidRDefault="001157E8" w:rsidP="001157E8">
            <w:pPr>
              <w:keepNext/>
              <w:keepLines/>
              <w:spacing w:after="0"/>
              <w:jc w:val="center"/>
              <w:rPr>
                <w:rFonts w:ascii="Arial" w:hAnsi="Arial"/>
                <w:sz w:val="18"/>
                <w:lang w:val="en-US" w:eastAsia="zh-CN"/>
              </w:rPr>
            </w:pPr>
          </w:p>
        </w:tc>
      </w:tr>
      <w:tr w:rsidR="001157E8" w14:paraId="50B80589"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A2A856E" w14:textId="77777777" w:rsidR="001157E8" w:rsidRDefault="001157E8" w:rsidP="001157E8">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3C4D84C8"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EBD2D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5127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BA2698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24A313D2" w14:textId="77777777" w:rsidTr="00500DCB">
        <w:trPr>
          <w:trHeight w:val="29"/>
        </w:trPr>
        <w:tc>
          <w:tcPr>
            <w:tcW w:w="1602" w:type="dxa"/>
            <w:gridSpan w:val="2"/>
            <w:tcBorders>
              <w:top w:val="nil"/>
              <w:left w:val="single" w:sz="4" w:space="0" w:color="auto"/>
              <w:bottom w:val="nil"/>
              <w:right w:val="single" w:sz="4" w:space="0" w:color="auto"/>
            </w:tcBorders>
          </w:tcPr>
          <w:p w14:paraId="3EB94557"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A5FC03"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C1DE06" w14:textId="77777777" w:rsidR="001157E8" w:rsidRDefault="001157E8" w:rsidP="001157E8">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6F6B5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75B64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FB61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A3FF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4C0DF"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7F231"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93311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4F57"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6813D"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8E9B0"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9DE54"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30ABD"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FE6C7"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A52C58" w14:textId="77777777" w:rsidR="001157E8" w:rsidRDefault="001157E8" w:rsidP="001157E8">
            <w:pPr>
              <w:keepNext/>
              <w:keepLines/>
              <w:spacing w:after="0"/>
              <w:jc w:val="center"/>
              <w:rPr>
                <w:rFonts w:ascii="Arial" w:hAnsi="Arial"/>
                <w:sz w:val="18"/>
                <w:lang w:val="en-US" w:eastAsia="zh-CN"/>
              </w:rPr>
            </w:pPr>
          </w:p>
        </w:tc>
      </w:tr>
      <w:tr w:rsidR="001157E8" w14:paraId="62383FC2" w14:textId="77777777" w:rsidTr="00500DCB">
        <w:trPr>
          <w:trHeight w:val="29"/>
        </w:trPr>
        <w:tc>
          <w:tcPr>
            <w:tcW w:w="1602" w:type="dxa"/>
            <w:gridSpan w:val="2"/>
            <w:tcBorders>
              <w:top w:val="nil"/>
              <w:left w:val="single" w:sz="4" w:space="0" w:color="auto"/>
              <w:bottom w:val="nil"/>
              <w:right w:val="single" w:sz="4" w:space="0" w:color="auto"/>
            </w:tcBorders>
          </w:tcPr>
          <w:p w14:paraId="1F3C2FB0"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FE48F4" w14:textId="77777777" w:rsidR="001157E8" w:rsidRDefault="001157E8" w:rsidP="001157E8">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1A68F" w14:textId="77777777" w:rsidR="001157E8" w:rsidRDefault="001157E8" w:rsidP="001157E8">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19FA7B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F1392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A265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E47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2BC03"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3B8ED"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0A1CEA"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3F50F"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CEED5"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32591"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EA64"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0D970"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29919"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7F80DDA" w14:textId="77777777" w:rsidR="001157E8" w:rsidRDefault="001157E8" w:rsidP="001157E8">
            <w:pPr>
              <w:keepNext/>
              <w:keepLines/>
              <w:spacing w:after="0"/>
              <w:jc w:val="center"/>
              <w:rPr>
                <w:rFonts w:ascii="Arial" w:hAnsi="Arial"/>
                <w:sz w:val="18"/>
                <w:lang w:val="en-US" w:eastAsia="zh-CN"/>
              </w:rPr>
            </w:pPr>
          </w:p>
        </w:tc>
      </w:tr>
      <w:tr w:rsidR="001157E8" w14:paraId="6B42AAAD" w14:textId="77777777" w:rsidTr="00500DCB">
        <w:trPr>
          <w:trHeight w:val="29"/>
        </w:trPr>
        <w:tc>
          <w:tcPr>
            <w:tcW w:w="1602" w:type="dxa"/>
            <w:gridSpan w:val="2"/>
            <w:tcBorders>
              <w:top w:val="nil"/>
              <w:left w:val="single" w:sz="4" w:space="0" w:color="auto"/>
              <w:bottom w:val="nil"/>
              <w:right w:val="single" w:sz="4" w:space="0" w:color="auto"/>
            </w:tcBorders>
          </w:tcPr>
          <w:p w14:paraId="22F2CDF8"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7D46A6D" w14:textId="77777777" w:rsidR="001157E8" w:rsidRDefault="001157E8" w:rsidP="001157E8">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B03AE71" w14:textId="77777777" w:rsidR="001157E8" w:rsidRDefault="001157E8" w:rsidP="001157E8">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47EC8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0D4A0230"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1157E8" w14:paraId="3A56ECC7" w14:textId="77777777" w:rsidTr="00500DCB">
        <w:trPr>
          <w:trHeight w:val="29"/>
        </w:trPr>
        <w:tc>
          <w:tcPr>
            <w:tcW w:w="1602" w:type="dxa"/>
            <w:gridSpan w:val="2"/>
            <w:tcBorders>
              <w:top w:val="nil"/>
              <w:left w:val="single" w:sz="4" w:space="0" w:color="auto"/>
              <w:bottom w:val="nil"/>
              <w:right w:val="single" w:sz="4" w:space="0" w:color="auto"/>
            </w:tcBorders>
          </w:tcPr>
          <w:p w14:paraId="779A945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03B0583" w14:textId="77777777" w:rsidR="001157E8" w:rsidRDefault="001157E8" w:rsidP="001157E8">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734F35F3" w14:textId="77777777" w:rsidR="001157E8" w:rsidRDefault="001157E8" w:rsidP="001157E8">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D5906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12BC6D"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D39416"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0E4FED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03DD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21377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5AED88"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777EA"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00912"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F92B"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BBA52"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78B26"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1DC7D"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E547D47" w14:textId="77777777" w:rsidR="001157E8" w:rsidRDefault="001157E8" w:rsidP="001157E8">
            <w:pPr>
              <w:keepNext/>
              <w:keepLines/>
              <w:spacing w:after="0"/>
              <w:jc w:val="center"/>
              <w:rPr>
                <w:rFonts w:ascii="Arial" w:hAnsi="Arial"/>
                <w:sz w:val="18"/>
                <w:szCs w:val="18"/>
                <w:lang w:val="en-US" w:eastAsia="zh-CN"/>
              </w:rPr>
            </w:pPr>
          </w:p>
        </w:tc>
      </w:tr>
      <w:tr w:rsidR="001157E8" w14:paraId="33798F5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C65BF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5BC406F9" w14:textId="77777777" w:rsidR="001157E8" w:rsidRDefault="001157E8" w:rsidP="001157E8">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A4C6749" w14:textId="77777777" w:rsidR="001157E8" w:rsidRDefault="001157E8" w:rsidP="001157E8">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23136B"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ACB6A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E8FDA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573A8B"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DC8A7"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B7868F"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F843"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DF3CA"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E50DD"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2F3C"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E01DE"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58DF"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37D5"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FAB188" w14:textId="77777777" w:rsidR="001157E8" w:rsidRDefault="001157E8" w:rsidP="001157E8">
            <w:pPr>
              <w:keepNext/>
              <w:keepLines/>
              <w:spacing w:after="0"/>
              <w:jc w:val="center"/>
              <w:rPr>
                <w:rFonts w:ascii="Arial" w:hAnsi="Arial"/>
                <w:sz w:val="18"/>
                <w:szCs w:val="18"/>
                <w:lang w:val="en-US" w:eastAsia="zh-CN"/>
              </w:rPr>
            </w:pPr>
          </w:p>
        </w:tc>
      </w:tr>
      <w:tr w:rsidR="001157E8" w14:paraId="68FC623C" w14:textId="77777777" w:rsidTr="00500DCB">
        <w:trPr>
          <w:trHeight w:val="29"/>
        </w:trPr>
        <w:tc>
          <w:tcPr>
            <w:tcW w:w="1602" w:type="dxa"/>
            <w:gridSpan w:val="2"/>
            <w:tcBorders>
              <w:top w:val="nil"/>
              <w:left w:val="single" w:sz="4" w:space="0" w:color="auto"/>
              <w:bottom w:val="nil"/>
              <w:right w:val="single" w:sz="4" w:space="0" w:color="auto"/>
            </w:tcBorders>
            <w:hideMark/>
          </w:tcPr>
          <w:p w14:paraId="597DBE45" w14:textId="77777777" w:rsidR="001157E8" w:rsidRDefault="001157E8" w:rsidP="001157E8">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47F954F4" w14:textId="77777777" w:rsidR="001157E8" w:rsidRDefault="001157E8" w:rsidP="001157E8">
            <w:pPr>
              <w:pStyle w:val="TAC"/>
            </w:pPr>
            <w:r>
              <w:t>CA_n41A-n66A</w:t>
            </w:r>
          </w:p>
          <w:p w14:paraId="433CE018" w14:textId="77777777" w:rsidR="001157E8" w:rsidRDefault="001157E8" w:rsidP="001157E8">
            <w:pPr>
              <w:pStyle w:val="TAC"/>
            </w:pPr>
            <w:r>
              <w:t>CA_n41A-n77A</w:t>
            </w:r>
          </w:p>
          <w:p w14:paraId="116DCF30" w14:textId="77777777" w:rsidR="001157E8" w:rsidRDefault="001157E8" w:rsidP="001157E8">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CB22F7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D2D513"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4F745"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EE2D6"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E1249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60142"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AB2E9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27737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851B1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6DBF37"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4D63BD"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F843C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D9F6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A334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1BCF47F"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695EC862" w14:textId="77777777" w:rsidTr="00500DCB">
        <w:trPr>
          <w:trHeight w:val="29"/>
        </w:trPr>
        <w:tc>
          <w:tcPr>
            <w:tcW w:w="1602" w:type="dxa"/>
            <w:gridSpan w:val="2"/>
            <w:tcBorders>
              <w:top w:val="nil"/>
              <w:left w:val="single" w:sz="4" w:space="0" w:color="auto"/>
              <w:bottom w:val="nil"/>
              <w:right w:val="single" w:sz="4" w:space="0" w:color="auto"/>
            </w:tcBorders>
          </w:tcPr>
          <w:p w14:paraId="3551772E"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560252"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A3B8C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2F3FAC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8EB1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8F33F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C9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7C91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AA30F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25B48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B3A17"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07426"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4AFF2"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E9E19"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EDFC"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DD2A3"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2674E2" w14:textId="77777777" w:rsidR="001157E8" w:rsidRDefault="001157E8" w:rsidP="001157E8">
            <w:pPr>
              <w:keepNext/>
              <w:keepLines/>
              <w:spacing w:after="0"/>
              <w:jc w:val="center"/>
              <w:rPr>
                <w:rFonts w:ascii="Arial" w:hAnsi="Arial"/>
                <w:sz w:val="18"/>
                <w:lang w:val="en-US" w:eastAsia="zh-CN"/>
              </w:rPr>
            </w:pPr>
          </w:p>
        </w:tc>
      </w:tr>
      <w:tr w:rsidR="001157E8" w14:paraId="644AB2F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3A3FF9"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9B534A1"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B10A6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DE84239"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41386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1DD45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89A8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CDD0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B7061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70957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1CCA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B593F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F9338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3ABDF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96E3E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B2FFA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064325" w14:textId="77777777" w:rsidR="001157E8" w:rsidRDefault="001157E8" w:rsidP="001157E8">
            <w:pPr>
              <w:keepNext/>
              <w:keepLines/>
              <w:spacing w:after="0"/>
              <w:jc w:val="center"/>
              <w:rPr>
                <w:rFonts w:ascii="Arial" w:hAnsi="Arial"/>
                <w:sz w:val="18"/>
                <w:lang w:val="en-US" w:eastAsia="zh-CN"/>
              </w:rPr>
            </w:pPr>
          </w:p>
        </w:tc>
      </w:tr>
      <w:tr w:rsidR="001157E8" w14:paraId="4FDF9CFD" w14:textId="77777777" w:rsidTr="00500DCB">
        <w:trPr>
          <w:trHeight w:val="29"/>
        </w:trPr>
        <w:tc>
          <w:tcPr>
            <w:tcW w:w="1602" w:type="dxa"/>
            <w:gridSpan w:val="2"/>
            <w:tcBorders>
              <w:top w:val="nil"/>
              <w:left w:val="single" w:sz="4" w:space="0" w:color="auto"/>
              <w:bottom w:val="nil"/>
              <w:right w:val="single" w:sz="4" w:space="0" w:color="auto"/>
            </w:tcBorders>
            <w:hideMark/>
          </w:tcPr>
          <w:p w14:paraId="20C177DE" w14:textId="77777777" w:rsidR="001157E8" w:rsidRDefault="001157E8" w:rsidP="001157E8">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39203EF7" w14:textId="77777777" w:rsidR="001157E8" w:rsidRDefault="001157E8" w:rsidP="001157E8">
            <w:pPr>
              <w:pStyle w:val="TAC"/>
            </w:pPr>
            <w:r>
              <w:t>CA_n41A-n71A</w:t>
            </w:r>
          </w:p>
          <w:p w14:paraId="251C4FDE" w14:textId="77777777" w:rsidR="001157E8" w:rsidRDefault="001157E8" w:rsidP="001157E8">
            <w:pPr>
              <w:pStyle w:val="TAC"/>
            </w:pPr>
            <w:r>
              <w:t>CA_n66A-n71A</w:t>
            </w:r>
          </w:p>
          <w:p w14:paraId="4A30ABB9" w14:textId="77777777" w:rsidR="001157E8" w:rsidRDefault="001157E8" w:rsidP="001157E8">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838BB43" w14:textId="77777777" w:rsidR="001157E8" w:rsidRDefault="001157E8" w:rsidP="001157E8">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374D820" w14:textId="77777777" w:rsidR="001157E8" w:rsidRDefault="001157E8" w:rsidP="001157E8">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414D8" w14:textId="77777777" w:rsidR="001157E8" w:rsidRDefault="001157E8" w:rsidP="001157E8">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09EC6" w14:textId="77777777" w:rsidR="001157E8" w:rsidRDefault="001157E8" w:rsidP="001157E8">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7F8F4" w14:textId="77777777" w:rsidR="001157E8" w:rsidRDefault="001157E8" w:rsidP="001157E8">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69F8E" w14:textId="77777777" w:rsidR="001157E8" w:rsidRDefault="001157E8" w:rsidP="001157E8">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83C840" w14:textId="77777777" w:rsidR="001157E8" w:rsidRDefault="001157E8" w:rsidP="001157E8">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A62BE6" w14:textId="77777777" w:rsidR="001157E8" w:rsidRDefault="001157E8" w:rsidP="001157E8">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EED8B8" w14:textId="77777777" w:rsidR="001157E8" w:rsidRDefault="001157E8" w:rsidP="001157E8">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FCCD3C" w14:textId="77777777" w:rsidR="001157E8" w:rsidRDefault="001157E8" w:rsidP="001157E8">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A27BA" w14:textId="77777777" w:rsidR="001157E8" w:rsidRDefault="001157E8" w:rsidP="001157E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B2D57F" w14:textId="77777777" w:rsidR="001157E8" w:rsidRDefault="001157E8" w:rsidP="001157E8">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B55B8E" w14:textId="77777777" w:rsidR="001157E8" w:rsidRDefault="001157E8" w:rsidP="001157E8">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861812" w14:textId="77777777" w:rsidR="001157E8" w:rsidRDefault="001157E8" w:rsidP="001157E8">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1F56614D" w14:textId="77777777" w:rsidR="001157E8" w:rsidRDefault="001157E8" w:rsidP="001157E8">
            <w:pPr>
              <w:keepNext/>
              <w:keepLines/>
              <w:spacing w:after="0"/>
              <w:jc w:val="center"/>
              <w:rPr>
                <w:rFonts w:ascii="Arial" w:hAnsi="Arial"/>
                <w:sz w:val="18"/>
                <w:lang w:val="en-US" w:eastAsia="zh-CN"/>
              </w:rPr>
            </w:pPr>
            <w:r>
              <w:rPr>
                <w:rFonts w:cs="Arial"/>
                <w:szCs w:val="18"/>
                <w:lang w:val="en-US" w:eastAsia="zh-CN"/>
              </w:rPr>
              <w:t>0</w:t>
            </w:r>
          </w:p>
        </w:tc>
      </w:tr>
      <w:tr w:rsidR="001157E8" w14:paraId="02FAA220" w14:textId="77777777" w:rsidTr="00500DCB">
        <w:trPr>
          <w:trHeight w:val="29"/>
        </w:trPr>
        <w:tc>
          <w:tcPr>
            <w:tcW w:w="1602" w:type="dxa"/>
            <w:gridSpan w:val="2"/>
            <w:tcBorders>
              <w:top w:val="nil"/>
              <w:left w:val="single" w:sz="4" w:space="0" w:color="auto"/>
              <w:bottom w:val="nil"/>
              <w:right w:val="single" w:sz="4" w:space="0" w:color="auto"/>
            </w:tcBorders>
          </w:tcPr>
          <w:p w14:paraId="509683D4"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94C47C3"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9E552" w14:textId="77777777" w:rsidR="001157E8" w:rsidRDefault="001157E8" w:rsidP="001157E8">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F8F60B0" w14:textId="77777777" w:rsidR="001157E8" w:rsidRDefault="001157E8" w:rsidP="001157E8">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D4157" w14:textId="77777777" w:rsidR="001157E8" w:rsidRDefault="001157E8" w:rsidP="001157E8">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074C1" w14:textId="77777777" w:rsidR="001157E8" w:rsidRDefault="001157E8" w:rsidP="001157E8">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BFB43" w14:textId="77777777" w:rsidR="001157E8" w:rsidRDefault="001157E8" w:rsidP="001157E8">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30998" w14:textId="77777777" w:rsidR="001157E8" w:rsidRDefault="001157E8" w:rsidP="001157E8">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3ADF0" w14:textId="77777777" w:rsidR="001157E8" w:rsidRDefault="001157E8" w:rsidP="001157E8">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749FFD" w14:textId="77777777" w:rsidR="001157E8" w:rsidRDefault="001157E8" w:rsidP="001157E8">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A718C" w14:textId="77777777" w:rsidR="001157E8" w:rsidRDefault="001157E8" w:rsidP="001157E8">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2CA05" w14:textId="77777777" w:rsidR="001157E8" w:rsidRDefault="001157E8" w:rsidP="001157E8">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D0A90" w14:textId="77777777" w:rsidR="001157E8" w:rsidRDefault="001157E8" w:rsidP="001157E8">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B33F8" w14:textId="77777777" w:rsidR="001157E8" w:rsidRDefault="001157E8" w:rsidP="001157E8">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57C19" w14:textId="77777777" w:rsidR="001157E8" w:rsidRDefault="001157E8" w:rsidP="001157E8">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69E1B" w14:textId="77777777" w:rsidR="001157E8" w:rsidRDefault="001157E8" w:rsidP="001157E8">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E8C2F2D" w14:textId="77777777" w:rsidR="001157E8" w:rsidRDefault="001157E8" w:rsidP="001157E8">
            <w:pPr>
              <w:keepNext/>
              <w:keepLines/>
              <w:spacing w:after="0"/>
              <w:jc w:val="center"/>
              <w:rPr>
                <w:rFonts w:ascii="Arial" w:hAnsi="Arial"/>
                <w:sz w:val="18"/>
                <w:lang w:val="en-US" w:eastAsia="zh-CN"/>
              </w:rPr>
            </w:pPr>
          </w:p>
        </w:tc>
      </w:tr>
      <w:tr w:rsidR="001157E8" w14:paraId="6BAC57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2A68C2"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A01D117"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BF3E71" w14:textId="77777777" w:rsidR="001157E8" w:rsidRDefault="001157E8" w:rsidP="001157E8">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CB3BC9" w14:textId="77777777" w:rsidR="001157E8" w:rsidRDefault="001157E8" w:rsidP="001157E8">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8C1537B" w14:textId="77777777" w:rsidR="001157E8" w:rsidRDefault="001157E8" w:rsidP="001157E8">
            <w:pPr>
              <w:keepNext/>
              <w:keepLines/>
              <w:spacing w:after="0"/>
              <w:jc w:val="center"/>
              <w:rPr>
                <w:rFonts w:ascii="Arial" w:hAnsi="Arial"/>
                <w:sz w:val="18"/>
                <w:lang w:val="en-US" w:eastAsia="zh-CN"/>
              </w:rPr>
            </w:pPr>
          </w:p>
        </w:tc>
      </w:tr>
      <w:tr w:rsidR="001157E8" w14:paraId="733829F0" w14:textId="77777777" w:rsidTr="00500DCB">
        <w:trPr>
          <w:trHeight w:val="29"/>
        </w:trPr>
        <w:tc>
          <w:tcPr>
            <w:tcW w:w="1602" w:type="dxa"/>
            <w:gridSpan w:val="2"/>
            <w:tcBorders>
              <w:top w:val="nil"/>
              <w:left w:val="single" w:sz="4" w:space="0" w:color="auto"/>
              <w:bottom w:val="nil"/>
              <w:right w:val="single" w:sz="4" w:space="0" w:color="auto"/>
            </w:tcBorders>
            <w:hideMark/>
          </w:tcPr>
          <w:p w14:paraId="4DB00259" w14:textId="77777777" w:rsidR="001157E8" w:rsidRDefault="001157E8" w:rsidP="001157E8">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7456EBD1" w14:textId="77777777" w:rsidR="001157E8" w:rsidRDefault="001157E8" w:rsidP="001157E8">
            <w:pPr>
              <w:pStyle w:val="TAC"/>
            </w:pPr>
            <w:r>
              <w:t>CA_n41A-n66A</w:t>
            </w:r>
          </w:p>
          <w:p w14:paraId="45A1A8D0" w14:textId="77777777" w:rsidR="001157E8" w:rsidRDefault="001157E8" w:rsidP="001157E8">
            <w:pPr>
              <w:pStyle w:val="TAC"/>
            </w:pPr>
            <w:r>
              <w:t>CA_n41A-n77A</w:t>
            </w:r>
          </w:p>
          <w:p w14:paraId="65D5FF03" w14:textId="77777777" w:rsidR="001157E8" w:rsidRDefault="001157E8" w:rsidP="001157E8">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5DA512EB"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D3B2BD"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47CCFA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679BFE2" w14:textId="77777777" w:rsidTr="00500DCB">
        <w:trPr>
          <w:trHeight w:val="29"/>
        </w:trPr>
        <w:tc>
          <w:tcPr>
            <w:tcW w:w="1602" w:type="dxa"/>
            <w:gridSpan w:val="2"/>
            <w:tcBorders>
              <w:top w:val="nil"/>
              <w:left w:val="single" w:sz="4" w:space="0" w:color="auto"/>
              <w:bottom w:val="nil"/>
              <w:right w:val="single" w:sz="4" w:space="0" w:color="auto"/>
            </w:tcBorders>
          </w:tcPr>
          <w:p w14:paraId="4CADD366"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393C998"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A9A862"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D7B1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58D44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3E82E"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EFE6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F1CEFE"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9EB47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7F5E4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FAFAA"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F49C"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D539"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6A94D"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AE4A"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1304"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C265AE5" w14:textId="77777777" w:rsidR="001157E8" w:rsidRDefault="001157E8" w:rsidP="001157E8">
            <w:pPr>
              <w:keepNext/>
              <w:keepLines/>
              <w:spacing w:after="0"/>
              <w:jc w:val="center"/>
              <w:rPr>
                <w:rFonts w:ascii="Arial" w:hAnsi="Arial"/>
                <w:sz w:val="18"/>
                <w:lang w:val="en-US" w:eastAsia="zh-CN"/>
              </w:rPr>
            </w:pPr>
          </w:p>
        </w:tc>
      </w:tr>
      <w:tr w:rsidR="001157E8" w14:paraId="705592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7C31FE3"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3AB18B0"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EEDE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58B7B1"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8BCAC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F021F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303F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C571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364CA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274BC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3ECF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F66C0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9A965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66CF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FD02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B1F80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4843E44" w14:textId="77777777" w:rsidR="001157E8" w:rsidRDefault="001157E8" w:rsidP="001157E8">
            <w:pPr>
              <w:keepNext/>
              <w:keepLines/>
              <w:spacing w:after="0"/>
              <w:jc w:val="center"/>
              <w:rPr>
                <w:rFonts w:ascii="Arial" w:hAnsi="Arial"/>
                <w:sz w:val="18"/>
                <w:lang w:val="en-US" w:eastAsia="zh-CN"/>
              </w:rPr>
            </w:pPr>
          </w:p>
        </w:tc>
      </w:tr>
      <w:tr w:rsidR="001157E8" w14:paraId="10429773" w14:textId="77777777" w:rsidTr="00500DCB">
        <w:trPr>
          <w:trHeight w:val="29"/>
        </w:trPr>
        <w:tc>
          <w:tcPr>
            <w:tcW w:w="1602" w:type="dxa"/>
            <w:gridSpan w:val="2"/>
            <w:tcBorders>
              <w:top w:val="nil"/>
              <w:left w:val="single" w:sz="4" w:space="0" w:color="auto"/>
              <w:bottom w:val="nil"/>
              <w:right w:val="single" w:sz="4" w:space="0" w:color="auto"/>
            </w:tcBorders>
            <w:hideMark/>
          </w:tcPr>
          <w:p w14:paraId="1DF01229" w14:textId="77777777" w:rsidR="001157E8" w:rsidRDefault="001157E8" w:rsidP="001157E8">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1DF57BB3" w14:textId="77777777" w:rsidR="001157E8" w:rsidRDefault="001157E8" w:rsidP="001157E8">
            <w:pPr>
              <w:pStyle w:val="TAC"/>
            </w:pPr>
            <w:r>
              <w:t>CA_41C</w:t>
            </w:r>
          </w:p>
          <w:p w14:paraId="6D973C78" w14:textId="77777777" w:rsidR="001157E8" w:rsidRDefault="001157E8" w:rsidP="001157E8">
            <w:pPr>
              <w:pStyle w:val="TAC"/>
            </w:pPr>
            <w:r>
              <w:t>CA_n41A-n66A</w:t>
            </w:r>
          </w:p>
          <w:p w14:paraId="5DF7BB82" w14:textId="77777777" w:rsidR="001157E8" w:rsidRDefault="001157E8" w:rsidP="001157E8">
            <w:pPr>
              <w:pStyle w:val="TAC"/>
            </w:pPr>
            <w:r>
              <w:t>CA_n41A-n77A</w:t>
            </w:r>
          </w:p>
          <w:p w14:paraId="03E14412" w14:textId="77777777" w:rsidR="001157E8" w:rsidRDefault="001157E8" w:rsidP="001157E8">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3FD11D8"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EA28B3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4CC3D802"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34F9B5C" w14:textId="77777777" w:rsidTr="00500DCB">
        <w:trPr>
          <w:trHeight w:val="29"/>
        </w:trPr>
        <w:tc>
          <w:tcPr>
            <w:tcW w:w="1602" w:type="dxa"/>
            <w:gridSpan w:val="2"/>
            <w:tcBorders>
              <w:top w:val="nil"/>
              <w:left w:val="single" w:sz="4" w:space="0" w:color="auto"/>
              <w:bottom w:val="nil"/>
              <w:right w:val="single" w:sz="4" w:space="0" w:color="auto"/>
            </w:tcBorders>
          </w:tcPr>
          <w:p w14:paraId="65B8DEA2"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41CE1D"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8CD92B"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742E0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6778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3ECF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70D7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2D1FA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23CF5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6F52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6E4BB"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1A96E"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DD672"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8CC6C"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73290"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B845F"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B203FC" w14:textId="77777777" w:rsidR="001157E8" w:rsidRDefault="001157E8" w:rsidP="001157E8">
            <w:pPr>
              <w:keepNext/>
              <w:keepLines/>
              <w:spacing w:after="0"/>
              <w:jc w:val="center"/>
              <w:rPr>
                <w:rFonts w:ascii="Arial" w:hAnsi="Arial"/>
                <w:sz w:val="18"/>
                <w:lang w:val="en-US" w:eastAsia="zh-CN"/>
              </w:rPr>
            </w:pPr>
          </w:p>
        </w:tc>
      </w:tr>
      <w:tr w:rsidR="001157E8" w14:paraId="73CE4B7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07F6D5"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C951E20"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175C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016B48"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7D5DE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8625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0EA3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EE3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E06A3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58206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F76C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DC205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D142A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60DF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821FF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10DD6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90BC697" w14:textId="77777777" w:rsidR="001157E8" w:rsidRDefault="001157E8" w:rsidP="001157E8">
            <w:pPr>
              <w:keepNext/>
              <w:keepLines/>
              <w:spacing w:after="0"/>
              <w:jc w:val="center"/>
              <w:rPr>
                <w:rFonts w:ascii="Arial" w:hAnsi="Arial"/>
                <w:sz w:val="18"/>
                <w:lang w:val="en-US" w:eastAsia="zh-CN"/>
              </w:rPr>
            </w:pPr>
          </w:p>
        </w:tc>
      </w:tr>
      <w:tr w:rsidR="001157E8" w14:paraId="31874F24" w14:textId="77777777" w:rsidTr="00500DCB">
        <w:trPr>
          <w:trHeight w:val="29"/>
        </w:trPr>
        <w:tc>
          <w:tcPr>
            <w:tcW w:w="1602" w:type="dxa"/>
            <w:gridSpan w:val="2"/>
            <w:tcBorders>
              <w:top w:val="nil"/>
              <w:left w:val="single" w:sz="4" w:space="0" w:color="auto"/>
              <w:bottom w:val="nil"/>
              <w:right w:val="single" w:sz="4" w:space="0" w:color="auto"/>
            </w:tcBorders>
            <w:vAlign w:val="center"/>
            <w:hideMark/>
          </w:tcPr>
          <w:p w14:paraId="4C3238C6" w14:textId="77777777" w:rsidR="001157E8" w:rsidRDefault="001157E8" w:rsidP="001157E8">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3DB8D946" w14:textId="77777777" w:rsidR="001157E8" w:rsidRDefault="001157E8" w:rsidP="001157E8">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7427FF"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E2F4C1C" w14:textId="77777777" w:rsidR="001157E8" w:rsidRDefault="001157E8" w:rsidP="001157E8">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87AC5C"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C0542"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2ABE2"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4D9077F" w14:textId="77777777" w:rsidR="001157E8" w:rsidRDefault="001157E8" w:rsidP="001157E8">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501597E"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D3261E"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26A2397"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E437C3"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A3C20DC"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C57CC7"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650A47F"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3A3E9"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0273DA38"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29A3B70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EF3E5C8"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C301FF" w14:textId="77777777" w:rsidR="001157E8" w:rsidRDefault="001157E8" w:rsidP="001157E8">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307366"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C8C6"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6E4107"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C16F01"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CC3B73"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118C8F"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4A255C"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882B57"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F37840" w14:textId="77777777" w:rsidR="001157E8" w:rsidRDefault="001157E8" w:rsidP="001157E8">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5932AD" w14:textId="77777777" w:rsidR="001157E8" w:rsidRDefault="001157E8" w:rsidP="001157E8">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F9E168" w14:textId="77777777" w:rsidR="001157E8" w:rsidRDefault="001157E8" w:rsidP="001157E8">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48FBFE" w14:textId="77777777" w:rsidR="001157E8" w:rsidRDefault="001157E8" w:rsidP="001157E8">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8155E" w14:textId="77777777" w:rsidR="001157E8" w:rsidRDefault="001157E8" w:rsidP="001157E8">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5885AC" w14:textId="77777777" w:rsidR="001157E8" w:rsidRDefault="001157E8" w:rsidP="001157E8">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4C0CFF1C" w14:textId="77777777" w:rsidR="001157E8" w:rsidRDefault="001157E8" w:rsidP="001157E8">
            <w:pPr>
              <w:keepNext/>
              <w:keepLines/>
              <w:spacing w:after="0"/>
              <w:jc w:val="center"/>
              <w:rPr>
                <w:rFonts w:ascii="Arial" w:hAnsi="Arial"/>
                <w:sz w:val="18"/>
                <w:lang w:val="en-US" w:eastAsia="zh-CN"/>
              </w:rPr>
            </w:pPr>
          </w:p>
        </w:tc>
      </w:tr>
      <w:tr w:rsidR="001157E8" w14:paraId="4D8990C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8B169ED"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396F88" w14:textId="77777777" w:rsidR="001157E8" w:rsidRDefault="001157E8" w:rsidP="001157E8">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78845B"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7A69A1" w14:textId="77777777" w:rsidR="001157E8" w:rsidRDefault="001157E8" w:rsidP="001157E8">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3325C6"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3CE010"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CBC6D"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8569C2"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6E7E2"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6A899E" w14:textId="77777777" w:rsidR="001157E8" w:rsidRDefault="001157E8" w:rsidP="001157E8">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2E34F0"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B19A0D"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FCDC5"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5F1E1"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C8D337B"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FCE180" w14:textId="77777777" w:rsidR="001157E8" w:rsidRDefault="001157E8" w:rsidP="001157E8">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363FA64" w14:textId="77777777" w:rsidR="001157E8" w:rsidRDefault="001157E8" w:rsidP="001157E8">
            <w:pPr>
              <w:keepNext/>
              <w:keepLines/>
              <w:spacing w:after="0"/>
              <w:jc w:val="center"/>
              <w:rPr>
                <w:rFonts w:ascii="Arial" w:hAnsi="Arial"/>
                <w:sz w:val="18"/>
                <w:lang w:val="en-US" w:eastAsia="zh-CN"/>
              </w:rPr>
            </w:pPr>
          </w:p>
        </w:tc>
      </w:tr>
      <w:tr w:rsidR="001157E8" w14:paraId="0BBB47A5"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318473A5" w14:textId="77777777" w:rsidR="001157E8" w:rsidRDefault="001157E8" w:rsidP="001157E8">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415547C0" w14:textId="77777777" w:rsidR="001157E8" w:rsidRDefault="001157E8" w:rsidP="001157E8">
            <w:pPr>
              <w:pStyle w:val="TAC"/>
            </w:pPr>
            <w:r>
              <w:t>CA_n41A-n71A</w:t>
            </w:r>
          </w:p>
          <w:p w14:paraId="7FAE5D2C" w14:textId="77777777" w:rsidR="001157E8" w:rsidRDefault="001157E8" w:rsidP="001157E8">
            <w:pPr>
              <w:pStyle w:val="TAC"/>
            </w:pPr>
            <w:r>
              <w:t>CA_n41A-n77A</w:t>
            </w:r>
          </w:p>
          <w:p w14:paraId="5F396BAD" w14:textId="77777777" w:rsidR="001157E8" w:rsidRDefault="001157E8" w:rsidP="001157E8">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8E4AE14"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F71420"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CBE7D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890EB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079CB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6D13DE76" w14:textId="77777777" w:rsidR="001157E8" w:rsidRDefault="001157E8" w:rsidP="001157E8">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E4A47BC"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2AEBC4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47AE15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9239AB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F490EB"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840B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4869E6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B7839B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E4B59A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0C5DAB34" w14:textId="77777777" w:rsidTr="00500DCB">
        <w:trPr>
          <w:trHeight w:val="29"/>
        </w:trPr>
        <w:tc>
          <w:tcPr>
            <w:tcW w:w="1602" w:type="dxa"/>
            <w:gridSpan w:val="2"/>
            <w:tcBorders>
              <w:top w:val="nil"/>
              <w:left w:val="single" w:sz="4" w:space="0" w:color="auto"/>
              <w:bottom w:val="nil"/>
              <w:right w:val="single" w:sz="4" w:space="0" w:color="auto"/>
            </w:tcBorders>
          </w:tcPr>
          <w:p w14:paraId="2AB82E9A"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6E0A37B"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ECA836"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BFDE34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4F57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495B4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E869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ED8C8"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F166B"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F5B1"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D53A7"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F0B07"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F1D3"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7DCCE"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EAAAC"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6482D"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A0BA8F5" w14:textId="77777777" w:rsidR="001157E8" w:rsidRDefault="001157E8" w:rsidP="001157E8">
            <w:pPr>
              <w:keepNext/>
              <w:keepLines/>
              <w:spacing w:after="0"/>
              <w:jc w:val="center"/>
              <w:rPr>
                <w:rFonts w:ascii="Arial" w:hAnsi="Arial"/>
                <w:sz w:val="18"/>
                <w:lang w:val="en-US" w:eastAsia="zh-CN"/>
              </w:rPr>
            </w:pPr>
          </w:p>
        </w:tc>
      </w:tr>
      <w:tr w:rsidR="001157E8" w14:paraId="350044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7DA876"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FB45DAD"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7AB97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02B2810"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CA91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DF581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3E4FA"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B3F65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E110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FDFA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5018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67B64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C8009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7CC131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05894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70A23E"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20CED81" w14:textId="77777777" w:rsidR="001157E8" w:rsidRDefault="001157E8" w:rsidP="001157E8">
            <w:pPr>
              <w:keepNext/>
              <w:keepLines/>
              <w:spacing w:after="0"/>
              <w:jc w:val="center"/>
              <w:rPr>
                <w:rFonts w:ascii="Arial" w:hAnsi="Arial"/>
                <w:sz w:val="18"/>
                <w:lang w:val="en-US" w:eastAsia="zh-CN"/>
              </w:rPr>
            </w:pPr>
          </w:p>
        </w:tc>
      </w:tr>
      <w:tr w:rsidR="001157E8" w14:paraId="01EADCC3" w14:textId="77777777" w:rsidTr="00500DCB">
        <w:trPr>
          <w:trHeight w:val="29"/>
        </w:trPr>
        <w:tc>
          <w:tcPr>
            <w:tcW w:w="1602" w:type="dxa"/>
            <w:gridSpan w:val="2"/>
            <w:tcBorders>
              <w:top w:val="nil"/>
              <w:left w:val="single" w:sz="4" w:space="0" w:color="auto"/>
              <w:bottom w:val="nil"/>
              <w:right w:val="single" w:sz="4" w:space="0" w:color="auto"/>
            </w:tcBorders>
            <w:hideMark/>
          </w:tcPr>
          <w:p w14:paraId="6652DB7E"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13BB5DCC" w14:textId="77777777" w:rsidR="001157E8" w:rsidRDefault="001157E8" w:rsidP="001157E8">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0A199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84EF28"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D78C9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38C25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843C6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A0E091F" w14:textId="77777777" w:rsidR="001157E8" w:rsidRDefault="001157E8" w:rsidP="001157E8">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780AB9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43F568"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2A750C"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D8EDCD"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827C44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8A1310F"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E3C373"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CDD2B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918A7D1"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6D5B180" w14:textId="77777777" w:rsidTr="00500DCB">
        <w:trPr>
          <w:trHeight w:val="29"/>
        </w:trPr>
        <w:tc>
          <w:tcPr>
            <w:tcW w:w="1602" w:type="dxa"/>
            <w:gridSpan w:val="2"/>
            <w:tcBorders>
              <w:top w:val="nil"/>
              <w:left w:val="single" w:sz="4" w:space="0" w:color="auto"/>
              <w:bottom w:val="nil"/>
              <w:right w:val="single" w:sz="4" w:space="0" w:color="auto"/>
            </w:tcBorders>
          </w:tcPr>
          <w:p w14:paraId="2A23E488"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E02F805"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1B4A8"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AC468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1A9D68"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57BF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2979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F41CC"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BE7D4"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99D1C"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D26FF"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DC6CC"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068DC"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39736"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3CE3E9"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02DB2"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3E5ED83" w14:textId="77777777" w:rsidR="001157E8" w:rsidRDefault="001157E8" w:rsidP="001157E8">
            <w:pPr>
              <w:keepNext/>
              <w:keepLines/>
              <w:spacing w:after="0"/>
              <w:jc w:val="center"/>
              <w:rPr>
                <w:rFonts w:ascii="Arial" w:hAnsi="Arial"/>
                <w:sz w:val="18"/>
                <w:lang w:val="en-US" w:eastAsia="zh-CN"/>
              </w:rPr>
            </w:pPr>
          </w:p>
        </w:tc>
      </w:tr>
      <w:tr w:rsidR="001157E8" w14:paraId="484765D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075F87"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8E8AAB1"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90A50"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3D79E1"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C7965E9" w14:textId="77777777" w:rsidR="001157E8" w:rsidRDefault="001157E8" w:rsidP="001157E8">
            <w:pPr>
              <w:keepNext/>
              <w:keepLines/>
              <w:spacing w:after="0"/>
              <w:jc w:val="center"/>
              <w:rPr>
                <w:rFonts w:ascii="Arial" w:hAnsi="Arial"/>
                <w:sz w:val="18"/>
                <w:lang w:val="en-US" w:eastAsia="zh-CN"/>
              </w:rPr>
            </w:pPr>
          </w:p>
        </w:tc>
      </w:tr>
      <w:tr w:rsidR="001157E8" w14:paraId="2660ABAA" w14:textId="77777777" w:rsidTr="00500DCB">
        <w:trPr>
          <w:trHeight w:val="29"/>
        </w:trPr>
        <w:tc>
          <w:tcPr>
            <w:tcW w:w="1602" w:type="dxa"/>
            <w:gridSpan w:val="2"/>
            <w:tcBorders>
              <w:top w:val="nil"/>
              <w:left w:val="single" w:sz="4" w:space="0" w:color="auto"/>
              <w:bottom w:val="nil"/>
              <w:right w:val="single" w:sz="4" w:space="0" w:color="auto"/>
            </w:tcBorders>
            <w:hideMark/>
          </w:tcPr>
          <w:p w14:paraId="761A22BF" w14:textId="77777777" w:rsidR="001157E8" w:rsidRDefault="001157E8" w:rsidP="001157E8">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63B3E415" w14:textId="77777777" w:rsidR="001157E8" w:rsidRDefault="001157E8" w:rsidP="001157E8">
            <w:pPr>
              <w:pStyle w:val="TAC"/>
            </w:pPr>
            <w:r>
              <w:t>CA_n41A-n71A</w:t>
            </w:r>
          </w:p>
          <w:p w14:paraId="0741ECA6" w14:textId="77777777" w:rsidR="001157E8" w:rsidRDefault="001157E8" w:rsidP="001157E8">
            <w:pPr>
              <w:pStyle w:val="TAC"/>
            </w:pPr>
            <w:r>
              <w:t>CA_n41A-n77A</w:t>
            </w:r>
          </w:p>
          <w:p w14:paraId="072048D1" w14:textId="77777777" w:rsidR="001157E8" w:rsidRDefault="001157E8" w:rsidP="001157E8">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C96295A"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D611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741E7A7"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2C4FC4A0" w14:textId="77777777" w:rsidTr="00500DCB">
        <w:trPr>
          <w:trHeight w:val="29"/>
        </w:trPr>
        <w:tc>
          <w:tcPr>
            <w:tcW w:w="1602" w:type="dxa"/>
            <w:gridSpan w:val="2"/>
            <w:tcBorders>
              <w:top w:val="nil"/>
              <w:left w:val="single" w:sz="4" w:space="0" w:color="auto"/>
              <w:bottom w:val="nil"/>
              <w:right w:val="single" w:sz="4" w:space="0" w:color="auto"/>
            </w:tcBorders>
          </w:tcPr>
          <w:p w14:paraId="65A662DC"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B2B846A"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39EF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76360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02C11F"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7864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7E8C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8F11B"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666D1B"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4658C"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8834D"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1F9D7"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A70EB"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AA99C"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98F07"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0D2B6"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1081C8" w14:textId="77777777" w:rsidR="001157E8" w:rsidRDefault="001157E8" w:rsidP="001157E8">
            <w:pPr>
              <w:keepNext/>
              <w:keepLines/>
              <w:spacing w:after="0"/>
              <w:jc w:val="center"/>
              <w:rPr>
                <w:rFonts w:ascii="Arial" w:hAnsi="Arial"/>
                <w:sz w:val="18"/>
                <w:lang w:val="en-US" w:eastAsia="zh-CN"/>
              </w:rPr>
            </w:pPr>
          </w:p>
        </w:tc>
      </w:tr>
      <w:tr w:rsidR="001157E8" w14:paraId="52D487A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B37086B"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4A9FA0"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AA42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D83CA4"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9B3C9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6F4A1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004B"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71B4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6E716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2150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D6A6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1E5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F31F3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0111F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1BF9BD"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8B7E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C3F681" w14:textId="77777777" w:rsidR="001157E8" w:rsidRDefault="001157E8" w:rsidP="001157E8">
            <w:pPr>
              <w:keepNext/>
              <w:keepLines/>
              <w:spacing w:after="0"/>
              <w:jc w:val="center"/>
              <w:rPr>
                <w:rFonts w:ascii="Arial" w:hAnsi="Arial"/>
                <w:sz w:val="18"/>
                <w:lang w:val="en-US" w:eastAsia="zh-CN"/>
              </w:rPr>
            </w:pPr>
          </w:p>
        </w:tc>
      </w:tr>
      <w:tr w:rsidR="001157E8" w14:paraId="600DA79E" w14:textId="77777777" w:rsidTr="00500DCB">
        <w:trPr>
          <w:trHeight w:val="29"/>
        </w:trPr>
        <w:tc>
          <w:tcPr>
            <w:tcW w:w="1602" w:type="dxa"/>
            <w:gridSpan w:val="2"/>
            <w:tcBorders>
              <w:top w:val="nil"/>
              <w:left w:val="single" w:sz="4" w:space="0" w:color="auto"/>
              <w:bottom w:val="nil"/>
              <w:right w:val="single" w:sz="4" w:space="0" w:color="auto"/>
            </w:tcBorders>
            <w:hideMark/>
          </w:tcPr>
          <w:p w14:paraId="3E660FBA" w14:textId="77777777" w:rsidR="001157E8" w:rsidRDefault="001157E8" w:rsidP="001157E8">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C763386" w14:textId="77777777" w:rsidR="001157E8" w:rsidRDefault="001157E8" w:rsidP="001157E8">
            <w:pPr>
              <w:pStyle w:val="TAC"/>
            </w:pPr>
            <w:r>
              <w:t>CA_41C</w:t>
            </w:r>
          </w:p>
          <w:p w14:paraId="0DA39D89" w14:textId="77777777" w:rsidR="001157E8" w:rsidRDefault="001157E8" w:rsidP="001157E8">
            <w:pPr>
              <w:pStyle w:val="TAC"/>
            </w:pPr>
            <w:r>
              <w:t>CA_n41A-n71A</w:t>
            </w:r>
          </w:p>
          <w:p w14:paraId="58DF3C01" w14:textId="77777777" w:rsidR="001157E8" w:rsidRDefault="001157E8" w:rsidP="001157E8">
            <w:pPr>
              <w:pStyle w:val="TAC"/>
            </w:pPr>
            <w:r>
              <w:t>CA_n41A-n77A</w:t>
            </w:r>
          </w:p>
          <w:p w14:paraId="070DC4CA" w14:textId="77777777" w:rsidR="001157E8" w:rsidRDefault="001157E8" w:rsidP="001157E8">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643255E"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D528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3953D48B"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237C929E" w14:textId="77777777" w:rsidTr="00500DCB">
        <w:trPr>
          <w:trHeight w:val="29"/>
        </w:trPr>
        <w:tc>
          <w:tcPr>
            <w:tcW w:w="1602" w:type="dxa"/>
            <w:gridSpan w:val="2"/>
            <w:tcBorders>
              <w:top w:val="nil"/>
              <w:left w:val="single" w:sz="4" w:space="0" w:color="auto"/>
              <w:bottom w:val="nil"/>
              <w:right w:val="single" w:sz="4" w:space="0" w:color="auto"/>
            </w:tcBorders>
          </w:tcPr>
          <w:p w14:paraId="06E45169"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13EA09"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61A49"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2B3324"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55E4A7"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31DCF8"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6EB22"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77DC7" w14:textId="77777777" w:rsidR="001157E8" w:rsidRDefault="001157E8" w:rsidP="001157E8">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0E9AD" w14:textId="77777777" w:rsidR="001157E8" w:rsidRDefault="001157E8" w:rsidP="001157E8">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5608" w14:textId="77777777" w:rsidR="001157E8" w:rsidRDefault="001157E8" w:rsidP="001157E8">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E55FD" w14:textId="77777777" w:rsidR="001157E8" w:rsidRDefault="001157E8" w:rsidP="001157E8">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57FA9" w14:textId="77777777" w:rsidR="001157E8" w:rsidRDefault="001157E8" w:rsidP="001157E8">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F4B71" w14:textId="77777777" w:rsidR="001157E8" w:rsidRDefault="001157E8" w:rsidP="001157E8">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DE7C0" w14:textId="77777777" w:rsidR="001157E8" w:rsidRDefault="001157E8" w:rsidP="001157E8">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05EFB" w14:textId="77777777" w:rsidR="001157E8" w:rsidRDefault="001157E8" w:rsidP="001157E8">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9FCB" w14:textId="77777777" w:rsidR="001157E8" w:rsidRDefault="001157E8" w:rsidP="001157E8">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B771C10" w14:textId="77777777" w:rsidR="001157E8" w:rsidRDefault="001157E8" w:rsidP="001157E8">
            <w:pPr>
              <w:keepNext/>
              <w:keepLines/>
              <w:spacing w:after="0"/>
              <w:jc w:val="center"/>
              <w:rPr>
                <w:rFonts w:ascii="Arial" w:hAnsi="Arial"/>
                <w:sz w:val="18"/>
                <w:lang w:val="en-US" w:eastAsia="zh-CN"/>
              </w:rPr>
            </w:pPr>
          </w:p>
        </w:tc>
      </w:tr>
      <w:tr w:rsidR="001157E8" w14:paraId="6E98F90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117429" w14:textId="77777777" w:rsidR="001157E8" w:rsidRDefault="001157E8" w:rsidP="001157E8">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1A25503" w14:textId="77777777" w:rsidR="001157E8" w:rsidRDefault="001157E8" w:rsidP="001157E8">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A42157" w14:textId="77777777" w:rsidR="001157E8" w:rsidRDefault="001157E8" w:rsidP="001157E8">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9FEADD" w14:textId="77777777" w:rsidR="001157E8" w:rsidRDefault="001157E8" w:rsidP="001157E8">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01D543"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5F2EEE"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80DCC"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55FA77"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767946"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176EA9"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FD2960"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293BDE"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EA6E05"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8B7C67"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3032F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1F11E1" w14:textId="77777777" w:rsidR="001157E8" w:rsidRDefault="001157E8" w:rsidP="001157E8">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FDC5C5" w14:textId="77777777" w:rsidR="001157E8" w:rsidRDefault="001157E8" w:rsidP="001157E8">
            <w:pPr>
              <w:keepNext/>
              <w:keepLines/>
              <w:spacing w:after="0"/>
              <w:jc w:val="center"/>
              <w:rPr>
                <w:rFonts w:ascii="Arial" w:hAnsi="Arial"/>
                <w:sz w:val="18"/>
                <w:lang w:val="en-US" w:eastAsia="zh-CN"/>
              </w:rPr>
            </w:pPr>
          </w:p>
        </w:tc>
      </w:tr>
      <w:tr w:rsidR="001157E8" w14:paraId="424489C0"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7D962894" w14:textId="77777777" w:rsidR="001157E8" w:rsidRDefault="001157E8" w:rsidP="001157E8">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49FA809" w14:textId="77777777" w:rsidR="001157E8" w:rsidRDefault="001157E8" w:rsidP="001157E8">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BFE14E4"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7474CC" w14:textId="77777777" w:rsidR="001157E8" w:rsidRDefault="001157E8" w:rsidP="001157E8">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7B1AD9E" w14:textId="77777777" w:rsidR="001157E8" w:rsidRDefault="001157E8" w:rsidP="001157E8">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E7BBC"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DC66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FF3A4"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9E2BF36"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E42EB"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EA3C7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D7353"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DDFA71"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DD78E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72E938"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69CA87"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78B9E4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7B8E31C3"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5A6550C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D9E8AA"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BFCF4B"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6807518"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8F581" w14:textId="77777777" w:rsidR="001157E8" w:rsidRDefault="001157E8" w:rsidP="001157E8">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F4341"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141C4E"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EDABE"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56A6EFC"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3089B9"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203F52"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2A00B6"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A6A0A60"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11CF0EC"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E5364BA"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04C08FE"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001AE73" w14:textId="77777777" w:rsidR="001157E8" w:rsidRDefault="001157E8" w:rsidP="001157E8">
            <w:pPr>
              <w:keepNext/>
              <w:keepLines/>
              <w:spacing w:after="0"/>
              <w:jc w:val="center"/>
              <w:rPr>
                <w:rFonts w:ascii="Arial" w:hAnsi="Arial"/>
                <w:sz w:val="18"/>
                <w:lang w:val="en-US" w:eastAsia="zh-CN"/>
              </w:rPr>
            </w:pPr>
          </w:p>
        </w:tc>
      </w:tr>
      <w:tr w:rsidR="001157E8" w14:paraId="79A30E12"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19180AB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A5EDDB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6CEF9A"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30C847" w14:textId="77777777" w:rsidR="001157E8" w:rsidRDefault="001157E8" w:rsidP="001157E8">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48023C3" w14:textId="77777777" w:rsidR="001157E8" w:rsidRDefault="001157E8" w:rsidP="001157E8">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8ACC2"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85BCE"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6B2B2"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22DBC"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13B52"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0D9135"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885E9F"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2AE5C"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07ECE4"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17CF21"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71F8D5"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E63E709" w14:textId="77777777" w:rsidR="001157E8" w:rsidRDefault="001157E8" w:rsidP="001157E8">
            <w:pPr>
              <w:keepNext/>
              <w:keepLines/>
              <w:spacing w:after="0"/>
              <w:jc w:val="center"/>
              <w:rPr>
                <w:rFonts w:ascii="Arial" w:hAnsi="Arial"/>
                <w:sz w:val="18"/>
                <w:lang w:val="en-US" w:eastAsia="zh-CN"/>
              </w:rPr>
            </w:pPr>
          </w:p>
        </w:tc>
      </w:tr>
      <w:tr w:rsidR="001157E8" w14:paraId="6A130D17"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7F5FC584" w14:textId="77777777" w:rsidR="001157E8" w:rsidRDefault="001157E8" w:rsidP="001157E8">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8295842"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52BA6D5"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ABFE76" w14:textId="77777777" w:rsidR="001157E8" w:rsidRDefault="001157E8" w:rsidP="001157E8">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F4DE0D7" w14:textId="77777777" w:rsidR="001157E8" w:rsidRDefault="001157E8" w:rsidP="001157E8">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76835"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257365"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E818"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D7CCB0C"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86352C"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B29A19"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E850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D13BA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E92ECF"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B5923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B63739"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43713BE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1D3EF67" w14:textId="77777777" w:rsidTr="00500DCB">
        <w:trPr>
          <w:trHeight w:val="29"/>
        </w:trPr>
        <w:tc>
          <w:tcPr>
            <w:tcW w:w="1602" w:type="dxa"/>
            <w:gridSpan w:val="2"/>
            <w:tcBorders>
              <w:top w:val="nil"/>
              <w:left w:val="single" w:sz="4" w:space="0" w:color="auto"/>
              <w:bottom w:val="nil"/>
              <w:right w:val="single" w:sz="4" w:space="0" w:color="auto"/>
            </w:tcBorders>
          </w:tcPr>
          <w:p w14:paraId="77EA09D6"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88858D1"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1C4305A"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FD225"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DD366" w14:textId="77777777" w:rsidR="001157E8" w:rsidRDefault="001157E8" w:rsidP="001157E8">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3B090"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99393"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F53A2"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2C8308A"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AEAF0"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913B3A2"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F1B68"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B182E"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4B8DC8"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68AE8E0"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A14D48F"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C2B3D1B" w14:textId="77777777" w:rsidR="001157E8" w:rsidRDefault="001157E8" w:rsidP="001157E8">
            <w:pPr>
              <w:keepNext/>
              <w:keepLines/>
              <w:spacing w:after="0"/>
              <w:jc w:val="center"/>
              <w:rPr>
                <w:rFonts w:ascii="Arial" w:hAnsi="Arial"/>
                <w:sz w:val="18"/>
                <w:lang w:val="en-US" w:eastAsia="zh-CN"/>
              </w:rPr>
            </w:pPr>
          </w:p>
        </w:tc>
      </w:tr>
      <w:tr w:rsidR="001157E8" w14:paraId="4CE056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A941DE7"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F4C1EC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646904A" w14:textId="77777777" w:rsidR="001157E8" w:rsidRDefault="001157E8" w:rsidP="001157E8">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1A3D5A" w14:textId="77777777" w:rsidR="001157E8" w:rsidRDefault="001157E8" w:rsidP="001157E8">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B070B3" w14:textId="77777777" w:rsidR="001157E8" w:rsidRDefault="001157E8" w:rsidP="001157E8">
            <w:pPr>
              <w:keepNext/>
              <w:keepLines/>
              <w:spacing w:after="0"/>
              <w:jc w:val="center"/>
              <w:rPr>
                <w:rFonts w:ascii="Arial" w:hAnsi="Arial"/>
                <w:sz w:val="18"/>
                <w:lang w:val="en-US" w:eastAsia="zh-CN"/>
              </w:rPr>
            </w:pPr>
          </w:p>
        </w:tc>
      </w:tr>
      <w:tr w:rsidR="001157E8" w14:paraId="152A759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551EE17" w14:textId="77777777" w:rsidR="001157E8" w:rsidRDefault="001157E8" w:rsidP="001157E8">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4327B921" w14:textId="77777777" w:rsidR="001157E8" w:rsidRDefault="001157E8" w:rsidP="001157E8">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5F5F97B"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70E35D"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CF2E0C"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262BD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6DD59E"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8CC71"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B7CDD0"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5F7855"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983191"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9B2559A"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98ACB30"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CA1CCE7"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63E72F1"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CC43CC"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B519E15"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613AB09" w14:textId="77777777" w:rsidTr="00500DCB">
        <w:trPr>
          <w:trHeight w:val="29"/>
        </w:trPr>
        <w:tc>
          <w:tcPr>
            <w:tcW w:w="1602" w:type="dxa"/>
            <w:gridSpan w:val="2"/>
            <w:tcBorders>
              <w:top w:val="nil"/>
              <w:left w:val="single" w:sz="4" w:space="0" w:color="auto"/>
              <w:bottom w:val="nil"/>
              <w:right w:val="single" w:sz="4" w:space="0" w:color="auto"/>
            </w:tcBorders>
          </w:tcPr>
          <w:p w14:paraId="18ED8277"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2BE95"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6465289"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D94E00"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9235FB"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2DD22C"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E4C2B8"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ED36D"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D1DA7B"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79160"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50F0E8"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36D6BC"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FD8DE10"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DCBD7A5"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1C8186"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A1CE71"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7999F2" w14:textId="77777777" w:rsidR="001157E8" w:rsidRDefault="001157E8" w:rsidP="001157E8">
            <w:pPr>
              <w:keepNext/>
              <w:keepLines/>
              <w:spacing w:after="0"/>
              <w:jc w:val="center"/>
              <w:rPr>
                <w:rFonts w:ascii="Arial" w:hAnsi="Arial"/>
                <w:sz w:val="18"/>
                <w:lang w:val="en-US" w:eastAsia="zh-CN"/>
              </w:rPr>
            </w:pPr>
          </w:p>
        </w:tc>
      </w:tr>
      <w:tr w:rsidR="001157E8" w14:paraId="716FBC5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95551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AEEC8AC"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5953CA3"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943FDFF"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741619"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809D97"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A81E5"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C61870"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A47041"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735936"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24029"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5D4530B"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8280EC"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298B2DA"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23C38"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19D2741"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F7CC91" w14:textId="77777777" w:rsidR="001157E8" w:rsidRDefault="001157E8" w:rsidP="001157E8">
            <w:pPr>
              <w:keepNext/>
              <w:keepLines/>
              <w:spacing w:after="0"/>
              <w:jc w:val="center"/>
              <w:rPr>
                <w:rFonts w:ascii="Arial" w:hAnsi="Arial"/>
                <w:sz w:val="18"/>
                <w:lang w:val="en-US" w:eastAsia="zh-CN"/>
              </w:rPr>
            </w:pPr>
          </w:p>
        </w:tc>
      </w:tr>
      <w:tr w:rsidR="001157E8" w14:paraId="097E91E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99B530" w14:textId="77777777" w:rsidR="001157E8" w:rsidRDefault="001157E8" w:rsidP="001157E8">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31C8F33E" w14:textId="77777777" w:rsidR="001157E8" w:rsidRDefault="001157E8" w:rsidP="001157E8">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284E38"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64D72C3"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389A6E"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891D8A"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3F1E15"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71FB7F"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0CA183E"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410EBF3"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838928E"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5B4428"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525B99"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F909E60"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189FA4"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DB148EC"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5474067"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0896CB59" w14:textId="77777777" w:rsidTr="00500DCB">
        <w:trPr>
          <w:trHeight w:val="29"/>
        </w:trPr>
        <w:tc>
          <w:tcPr>
            <w:tcW w:w="1602" w:type="dxa"/>
            <w:gridSpan w:val="2"/>
            <w:tcBorders>
              <w:top w:val="nil"/>
              <w:left w:val="single" w:sz="4" w:space="0" w:color="auto"/>
              <w:bottom w:val="nil"/>
              <w:right w:val="single" w:sz="4" w:space="0" w:color="auto"/>
            </w:tcBorders>
          </w:tcPr>
          <w:p w14:paraId="57AF0BC6"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1639D1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8F8136" w14:textId="77777777" w:rsidR="001157E8" w:rsidRDefault="001157E8" w:rsidP="001157E8">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D5CAB17" w14:textId="77777777" w:rsidR="001157E8" w:rsidRDefault="001157E8" w:rsidP="001157E8">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71C6D38" w14:textId="77777777" w:rsidR="001157E8" w:rsidRDefault="001157E8" w:rsidP="001157E8">
            <w:pPr>
              <w:keepNext/>
              <w:keepLines/>
              <w:spacing w:after="0"/>
              <w:jc w:val="center"/>
              <w:rPr>
                <w:rFonts w:ascii="Arial" w:hAnsi="Arial"/>
                <w:sz w:val="18"/>
                <w:lang w:val="en-US" w:eastAsia="zh-CN"/>
              </w:rPr>
            </w:pPr>
          </w:p>
        </w:tc>
      </w:tr>
      <w:tr w:rsidR="001157E8" w14:paraId="20C3950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03CC2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8BCD90D"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DFA77B"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2228F8C5"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DC644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00A36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A9B69"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78ECEE"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7261B82"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FA3B25"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BBCA05"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41D18D"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C10B662"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31B53A"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025401"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5D6D5A"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538D801" w14:textId="77777777" w:rsidR="001157E8" w:rsidRDefault="001157E8" w:rsidP="001157E8">
            <w:pPr>
              <w:keepNext/>
              <w:keepLines/>
              <w:spacing w:after="0"/>
              <w:jc w:val="center"/>
              <w:rPr>
                <w:rFonts w:ascii="Arial" w:hAnsi="Arial"/>
                <w:sz w:val="18"/>
                <w:lang w:val="en-US" w:eastAsia="zh-CN"/>
              </w:rPr>
            </w:pPr>
          </w:p>
        </w:tc>
      </w:tr>
      <w:tr w:rsidR="001157E8" w14:paraId="2DCD00DE"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39E2C7" w14:textId="77777777" w:rsidR="001157E8" w:rsidRDefault="001157E8" w:rsidP="001157E8">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69BD919B" w14:textId="77777777" w:rsidR="001157E8" w:rsidRDefault="001157E8" w:rsidP="001157E8">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887D2AF"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AA4236" w14:textId="77777777" w:rsidR="001157E8" w:rsidRDefault="001157E8" w:rsidP="001157E8">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7BB0C21"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5FCDA01B" w14:textId="77777777" w:rsidTr="00500DCB">
        <w:trPr>
          <w:trHeight w:val="29"/>
        </w:trPr>
        <w:tc>
          <w:tcPr>
            <w:tcW w:w="1602" w:type="dxa"/>
            <w:gridSpan w:val="2"/>
            <w:tcBorders>
              <w:top w:val="nil"/>
              <w:left w:val="single" w:sz="4" w:space="0" w:color="auto"/>
              <w:bottom w:val="nil"/>
              <w:right w:val="single" w:sz="4" w:space="0" w:color="auto"/>
            </w:tcBorders>
          </w:tcPr>
          <w:p w14:paraId="2CA704F0"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E753F2F"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05B94E"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A2A6E6"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E99CEC"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35DBA1"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379DC8"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ACE9E1"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954FFA"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2A1198"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1E404"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C5213B"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989B9E"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6C54E"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31C110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C7507B"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76744F7" w14:textId="77777777" w:rsidR="001157E8" w:rsidRDefault="001157E8" w:rsidP="001157E8">
            <w:pPr>
              <w:keepNext/>
              <w:keepLines/>
              <w:spacing w:after="0"/>
              <w:jc w:val="center"/>
              <w:rPr>
                <w:rFonts w:ascii="Arial" w:hAnsi="Arial"/>
                <w:sz w:val="18"/>
                <w:lang w:val="en-US" w:eastAsia="zh-CN"/>
              </w:rPr>
            </w:pPr>
          </w:p>
        </w:tc>
      </w:tr>
      <w:tr w:rsidR="001157E8" w14:paraId="617CD44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E84069F"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9FEE14B"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215EADE"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DFFA59"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940EE8"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0CCDAC"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3B0ED6"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E8EE"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58CD5A"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CAB5D6"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AE98CD"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28C3F1"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1DBBA"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874D0E"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1A3EDCC"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E6918A"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06A1A39" w14:textId="77777777" w:rsidR="001157E8" w:rsidRDefault="001157E8" w:rsidP="001157E8">
            <w:pPr>
              <w:keepNext/>
              <w:keepLines/>
              <w:spacing w:after="0"/>
              <w:jc w:val="center"/>
              <w:rPr>
                <w:rFonts w:ascii="Arial" w:hAnsi="Arial"/>
                <w:sz w:val="18"/>
                <w:lang w:val="en-US" w:eastAsia="zh-CN"/>
              </w:rPr>
            </w:pPr>
          </w:p>
        </w:tc>
      </w:tr>
      <w:tr w:rsidR="001157E8" w14:paraId="16300B1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E94E6A" w14:textId="77777777" w:rsidR="001157E8" w:rsidRDefault="001157E8" w:rsidP="001157E8">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D71F413" w14:textId="77777777" w:rsidR="001157E8" w:rsidRDefault="001157E8" w:rsidP="001157E8">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7AD6640"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8E13" w14:textId="77777777" w:rsidR="001157E8" w:rsidRDefault="001157E8" w:rsidP="001157E8">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EAF4D2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3C3BA899" w14:textId="77777777" w:rsidTr="00500DCB">
        <w:trPr>
          <w:trHeight w:val="29"/>
        </w:trPr>
        <w:tc>
          <w:tcPr>
            <w:tcW w:w="1602" w:type="dxa"/>
            <w:gridSpan w:val="2"/>
            <w:tcBorders>
              <w:top w:val="nil"/>
              <w:left w:val="single" w:sz="4" w:space="0" w:color="auto"/>
              <w:bottom w:val="nil"/>
              <w:right w:val="single" w:sz="4" w:space="0" w:color="auto"/>
            </w:tcBorders>
          </w:tcPr>
          <w:p w14:paraId="4C25579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F9E9346"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84C697"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C34062"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89CBEA"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60A174"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1EC9FE"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7C97F"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39FE20"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D70E87"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554975"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FBD15"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35B595"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83DEA3"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00CDF5"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CEA196D"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BDE5A51" w14:textId="77777777" w:rsidR="001157E8" w:rsidRDefault="001157E8" w:rsidP="001157E8">
            <w:pPr>
              <w:keepNext/>
              <w:keepLines/>
              <w:spacing w:after="0"/>
              <w:jc w:val="center"/>
              <w:rPr>
                <w:rFonts w:ascii="Arial" w:hAnsi="Arial"/>
                <w:sz w:val="18"/>
              </w:rPr>
            </w:pPr>
          </w:p>
        </w:tc>
      </w:tr>
      <w:tr w:rsidR="001157E8" w14:paraId="1B26183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7BFC0E2"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2578CF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C8E5E2"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D27E172"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00C428"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72022D"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A7BC6"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FB257C"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DD9D59E"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50ADB"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DE4228"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CE720"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05B945D"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57702D"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77579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269508B"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43BFE9" w14:textId="77777777" w:rsidR="001157E8" w:rsidRDefault="001157E8" w:rsidP="001157E8">
            <w:pPr>
              <w:keepNext/>
              <w:keepLines/>
              <w:spacing w:after="0"/>
              <w:jc w:val="center"/>
              <w:rPr>
                <w:rFonts w:ascii="Arial" w:hAnsi="Arial"/>
                <w:sz w:val="18"/>
              </w:rPr>
            </w:pPr>
          </w:p>
        </w:tc>
      </w:tr>
      <w:tr w:rsidR="001157E8" w14:paraId="240700F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F7B2C1A" w14:textId="77777777" w:rsidR="001157E8" w:rsidRDefault="001157E8" w:rsidP="001157E8">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5357B789" w14:textId="77777777" w:rsidR="001157E8" w:rsidRDefault="001157E8" w:rsidP="001157E8">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728F7A8"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9B1CFA9"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7841E4"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8483D9"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2E24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F1AA8"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F5E4B3D"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794372"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1D2FA0"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B8E458"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CC7EE"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72EC5A2"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60BF55"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98CD70"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0E05F3"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19499D66" w14:textId="77777777" w:rsidTr="00500DCB">
        <w:trPr>
          <w:trHeight w:val="29"/>
        </w:trPr>
        <w:tc>
          <w:tcPr>
            <w:tcW w:w="1602" w:type="dxa"/>
            <w:gridSpan w:val="2"/>
            <w:tcBorders>
              <w:top w:val="nil"/>
              <w:left w:val="single" w:sz="4" w:space="0" w:color="auto"/>
              <w:bottom w:val="nil"/>
              <w:right w:val="single" w:sz="4" w:space="0" w:color="auto"/>
            </w:tcBorders>
          </w:tcPr>
          <w:p w14:paraId="3BBCCB5D"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D27B23"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CACB14"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DD7E2D"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3E823A"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16CAE7"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2E5F9"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D4411"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592C5F"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081D71"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E454D"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957F39"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B3EAF43"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ED65310"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3D6FB9"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2F3B6B1"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B47DC5" w14:textId="77777777" w:rsidR="001157E8" w:rsidRDefault="001157E8" w:rsidP="001157E8">
            <w:pPr>
              <w:keepNext/>
              <w:keepLines/>
              <w:spacing w:after="0"/>
              <w:jc w:val="center"/>
              <w:rPr>
                <w:rFonts w:ascii="Arial" w:hAnsi="Arial"/>
                <w:sz w:val="18"/>
              </w:rPr>
            </w:pPr>
          </w:p>
        </w:tc>
      </w:tr>
      <w:tr w:rsidR="001157E8" w14:paraId="30DE345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2819B0"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56E414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CB913F"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98FDDF4"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F4298BB"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EA1586"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89C7B"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A7FC9D"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92FC63"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E92447"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21881E"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6FB5F2"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FA3F6F4"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045DA03"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2C98A17"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38EDD"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4C8D86" w14:textId="77777777" w:rsidR="001157E8" w:rsidRDefault="001157E8" w:rsidP="001157E8">
            <w:pPr>
              <w:keepNext/>
              <w:keepLines/>
              <w:spacing w:after="0"/>
              <w:jc w:val="center"/>
              <w:rPr>
                <w:rFonts w:ascii="Arial" w:hAnsi="Arial"/>
                <w:sz w:val="18"/>
              </w:rPr>
            </w:pPr>
          </w:p>
        </w:tc>
      </w:tr>
      <w:tr w:rsidR="001157E8" w14:paraId="1ADCB88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78A74DF" w14:textId="77777777" w:rsidR="001157E8" w:rsidRDefault="001157E8" w:rsidP="001157E8">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75B2809A" w14:textId="77777777" w:rsidR="001157E8" w:rsidRDefault="001157E8" w:rsidP="001157E8">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BFC7BDF"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28F175"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DC3C802"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39994590" w14:textId="77777777" w:rsidTr="00500DCB">
        <w:trPr>
          <w:trHeight w:val="29"/>
        </w:trPr>
        <w:tc>
          <w:tcPr>
            <w:tcW w:w="1602" w:type="dxa"/>
            <w:gridSpan w:val="2"/>
            <w:tcBorders>
              <w:top w:val="nil"/>
              <w:left w:val="single" w:sz="4" w:space="0" w:color="auto"/>
              <w:bottom w:val="nil"/>
              <w:right w:val="single" w:sz="4" w:space="0" w:color="auto"/>
            </w:tcBorders>
          </w:tcPr>
          <w:p w14:paraId="20A056C2"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22D150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8CDBD3"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4DA1A85"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85D98"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6B8509"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DB64A3"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0AE29"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21638C9"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8D1AFD"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511695"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DC253A"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8CE668"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6FF06F"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B67A533"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3944F6"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A174406" w14:textId="77777777" w:rsidR="001157E8" w:rsidRDefault="001157E8" w:rsidP="001157E8">
            <w:pPr>
              <w:keepNext/>
              <w:keepLines/>
              <w:spacing w:after="0"/>
              <w:jc w:val="center"/>
              <w:rPr>
                <w:rFonts w:ascii="Arial" w:hAnsi="Arial"/>
                <w:sz w:val="18"/>
              </w:rPr>
            </w:pPr>
          </w:p>
        </w:tc>
      </w:tr>
      <w:tr w:rsidR="001157E8" w14:paraId="08C8C7C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80E85AC"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02AE196"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81D29FC"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E07100"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A5BFFA4"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6B0CF9"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3DD707D"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3168EB"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F92BC70"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53EFF4"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292042"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C75BCC"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D195016"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2257EC"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93E35B"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B86062E"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FA7F0AC" w14:textId="77777777" w:rsidR="001157E8" w:rsidRDefault="001157E8" w:rsidP="001157E8">
            <w:pPr>
              <w:keepNext/>
              <w:keepLines/>
              <w:spacing w:after="0"/>
              <w:jc w:val="center"/>
              <w:rPr>
                <w:rFonts w:ascii="Arial" w:hAnsi="Arial"/>
                <w:sz w:val="18"/>
              </w:rPr>
            </w:pPr>
          </w:p>
        </w:tc>
      </w:tr>
      <w:tr w:rsidR="001157E8" w14:paraId="1D21128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9A52092" w14:textId="77777777" w:rsidR="001157E8" w:rsidRDefault="001157E8" w:rsidP="001157E8">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EDF3D81" w14:textId="77777777" w:rsidR="001157E8" w:rsidRDefault="001157E8" w:rsidP="001157E8">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476E1C"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057DF8C"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6627BA40"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2DED3B69" w14:textId="77777777" w:rsidTr="00500DCB">
        <w:trPr>
          <w:trHeight w:val="29"/>
        </w:trPr>
        <w:tc>
          <w:tcPr>
            <w:tcW w:w="1602" w:type="dxa"/>
            <w:gridSpan w:val="2"/>
            <w:tcBorders>
              <w:top w:val="nil"/>
              <w:left w:val="single" w:sz="4" w:space="0" w:color="auto"/>
              <w:bottom w:val="nil"/>
              <w:right w:val="single" w:sz="4" w:space="0" w:color="auto"/>
            </w:tcBorders>
          </w:tcPr>
          <w:p w14:paraId="18D08064"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DA2A6A"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999CCD1"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53637E"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1C8C19"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37852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FD1757"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55873"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CEE05B"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82062F"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340E1D"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0E74F5"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9AFBF"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1CF0"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0AE1E7"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F893607"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DEAA5F2" w14:textId="77777777" w:rsidR="001157E8" w:rsidRDefault="001157E8" w:rsidP="001157E8">
            <w:pPr>
              <w:keepNext/>
              <w:keepLines/>
              <w:spacing w:after="0"/>
              <w:jc w:val="center"/>
              <w:rPr>
                <w:rFonts w:ascii="Arial" w:hAnsi="Arial"/>
                <w:sz w:val="18"/>
              </w:rPr>
            </w:pPr>
          </w:p>
        </w:tc>
      </w:tr>
      <w:tr w:rsidR="001157E8" w14:paraId="3C4D727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10D06C9"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BCA061D"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059701C"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2EC501"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48813F"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393051C"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37D7FE"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65F66D"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AB948D"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6EE712"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A3957F"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1AB21EC"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412D15"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6B4A03"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02FE3A"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8DFC631"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C33ECF" w14:textId="77777777" w:rsidR="001157E8" w:rsidRDefault="001157E8" w:rsidP="001157E8">
            <w:pPr>
              <w:keepNext/>
              <w:keepLines/>
              <w:spacing w:after="0"/>
              <w:jc w:val="center"/>
              <w:rPr>
                <w:rFonts w:ascii="Arial" w:hAnsi="Arial"/>
                <w:sz w:val="18"/>
              </w:rPr>
            </w:pPr>
          </w:p>
        </w:tc>
      </w:tr>
      <w:tr w:rsidR="001157E8" w14:paraId="7054410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22C8B4F" w14:textId="77777777" w:rsidR="001157E8" w:rsidRDefault="001157E8" w:rsidP="001157E8">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1E90DE6" w14:textId="77777777" w:rsidR="001157E8" w:rsidRDefault="001157E8" w:rsidP="001157E8">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4C6ECDF"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3E7A2051"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6988B"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6F386"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392C3A"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29107"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B6278DC"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C3560E"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C93186"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7DC4BD"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F13F3B"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D139998"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3F829EC"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6D0412"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420F5D"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6A6ACE72" w14:textId="77777777" w:rsidTr="00500DCB">
        <w:trPr>
          <w:trHeight w:val="29"/>
        </w:trPr>
        <w:tc>
          <w:tcPr>
            <w:tcW w:w="1602" w:type="dxa"/>
            <w:gridSpan w:val="2"/>
            <w:tcBorders>
              <w:top w:val="nil"/>
              <w:left w:val="single" w:sz="4" w:space="0" w:color="auto"/>
              <w:bottom w:val="nil"/>
              <w:right w:val="single" w:sz="4" w:space="0" w:color="auto"/>
            </w:tcBorders>
          </w:tcPr>
          <w:p w14:paraId="6B50302A" w14:textId="77777777" w:rsidR="001157E8" w:rsidRDefault="001157E8" w:rsidP="001157E8">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E54AE1F"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A8C6A3" w14:textId="77777777" w:rsidR="001157E8" w:rsidRDefault="001157E8" w:rsidP="001157E8">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919EF"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DC49A93" w14:textId="77777777" w:rsidR="001157E8" w:rsidRDefault="001157E8" w:rsidP="001157E8">
            <w:pPr>
              <w:keepNext/>
              <w:keepLines/>
              <w:spacing w:after="0"/>
              <w:jc w:val="center"/>
              <w:rPr>
                <w:rFonts w:ascii="Arial" w:hAnsi="Arial"/>
                <w:sz w:val="18"/>
              </w:rPr>
            </w:pPr>
          </w:p>
        </w:tc>
      </w:tr>
      <w:tr w:rsidR="001157E8" w14:paraId="78BC644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E7ECB79" w14:textId="77777777" w:rsidR="001157E8" w:rsidRDefault="001157E8" w:rsidP="001157E8">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150B58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051BED6"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B12DEB4"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DF65EE5"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FA33B90"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30E6A1"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0C9272"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45ADEE0"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D2531D0"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6F4A465"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2539A7F"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5AD1E0"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32731C"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6F95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49A99E"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FD1932" w14:textId="77777777" w:rsidR="001157E8" w:rsidRDefault="001157E8" w:rsidP="001157E8">
            <w:pPr>
              <w:keepNext/>
              <w:keepLines/>
              <w:spacing w:after="0"/>
              <w:jc w:val="center"/>
              <w:rPr>
                <w:rFonts w:ascii="Arial" w:hAnsi="Arial"/>
                <w:sz w:val="18"/>
              </w:rPr>
            </w:pPr>
          </w:p>
        </w:tc>
      </w:tr>
      <w:tr w:rsidR="001157E8" w14:paraId="143B0C9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612009" w14:textId="77777777" w:rsidR="001157E8" w:rsidRDefault="001157E8" w:rsidP="001157E8">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F16E47F" w14:textId="77777777" w:rsidR="001157E8" w:rsidRDefault="001157E8" w:rsidP="001157E8">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C488CEA"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52D05E"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2105415"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766A5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DB6F98"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54E3BA"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00B11151"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3F2137D"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8E26BB2"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14A3D01"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8132D6F"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2C2EA37"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AA03997"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FCE2834"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12E91E46"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111B93BF" w14:textId="77777777" w:rsidTr="00500DCB">
        <w:trPr>
          <w:trHeight w:val="29"/>
        </w:trPr>
        <w:tc>
          <w:tcPr>
            <w:tcW w:w="1602" w:type="dxa"/>
            <w:gridSpan w:val="2"/>
            <w:tcBorders>
              <w:top w:val="nil"/>
              <w:left w:val="single" w:sz="4" w:space="0" w:color="auto"/>
              <w:bottom w:val="nil"/>
              <w:right w:val="single" w:sz="4" w:space="0" w:color="auto"/>
            </w:tcBorders>
          </w:tcPr>
          <w:p w14:paraId="385DE5CD"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45BC1F"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4EB226"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5412E"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7278B2"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58D2F97"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676F1F"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1EEC19"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054743F"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2FC3D6D"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1CD3C56"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90A2DB"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C48FE3"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D0D99F"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3980CE"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70F22BA"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B3DC69" w14:textId="77777777" w:rsidR="001157E8" w:rsidRDefault="001157E8" w:rsidP="001157E8">
            <w:pPr>
              <w:keepNext/>
              <w:keepLines/>
              <w:spacing w:after="0"/>
              <w:jc w:val="center"/>
              <w:rPr>
                <w:rFonts w:ascii="Arial" w:hAnsi="Arial"/>
                <w:sz w:val="18"/>
              </w:rPr>
            </w:pPr>
          </w:p>
        </w:tc>
      </w:tr>
      <w:tr w:rsidR="001157E8" w14:paraId="7B415E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FFB39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98AFD3"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9DE594" w14:textId="77777777" w:rsidR="001157E8" w:rsidRDefault="001157E8" w:rsidP="001157E8">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97D33E3"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33C4C21" w14:textId="77777777" w:rsidR="001157E8" w:rsidRDefault="001157E8" w:rsidP="001157E8">
            <w:pPr>
              <w:keepNext/>
              <w:keepLines/>
              <w:spacing w:after="0"/>
              <w:jc w:val="center"/>
              <w:rPr>
                <w:rFonts w:ascii="Arial" w:hAnsi="Arial"/>
                <w:sz w:val="18"/>
              </w:rPr>
            </w:pPr>
          </w:p>
        </w:tc>
      </w:tr>
      <w:tr w:rsidR="001157E8" w14:paraId="48D2FB2B" w14:textId="77777777" w:rsidTr="00500DCB">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5D1B1DB" w14:textId="77777777" w:rsidR="001157E8" w:rsidRDefault="001157E8" w:rsidP="001157E8">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8A0E212" w14:textId="77777777" w:rsidR="001157E8" w:rsidRDefault="001157E8" w:rsidP="001157E8">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F0D9944"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07BD9F8C"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109E692C"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8357003"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516F151"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C347C2D" w14:textId="77777777" w:rsidR="001157E8" w:rsidRDefault="001157E8" w:rsidP="001157E8">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048CBCB1"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262F8CF9" w14:textId="77777777" w:rsidR="001157E8" w:rsidRDefault="001157E8" w:rsidP="001157E8">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93FE88E"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73C9369F"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4163F5"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CA45A96"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38340941"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F53D782"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0E7F685A"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3B08E22F"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60FA7C7B" w14:textId="77777777" w:rsidR="001157E8" w:rsidRDefault="001157E8" w:rsidP="001157E8">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4866F0D" w14:textId="77777777" w:rsidR="001157E8" w:rsidRDefault="001157E8" w:rsidP="001157E8">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345EFC92" w14:textId="77777777" w:rsidR="001157E8" w:rsidRDefault="001157E8" w:rsidP="001157E8">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B0C4561" w14:textId="77777777" w:rsidR="001157E8" w:rsidRDefault="001157E8" w:rsidP="001157E8">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0CE79FF" w14:textId="77777777" w:rsidR="001157E8" w:rsidRDefault="001157E8" w:rsidP="001157E8">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2B0AB8" w14:textId="77777777" w:rsidR="001157E8" w:rsidRDefault="001157E8" w:rsidP="001157E8">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A4721F0" w14:textId="77777777" w:rsidR="001157E8" w:rsidRDefault="001157E8" w:rsidP="001157E8">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5EDE003" w14:textId="77777777" w:rsidR="001157E8" w:rsidRDefault="001157E8" w:rsidP="001157E8">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1B7952E" w14:textId="77777777" w:rsidR="001157E8" w:rsidRDefault="001157E8" w:rsidP="001157E8">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AE2C120" w14:textId="77777777" w:rsidR="001157E8" w:rsidRDefault="001157E8" w:rsidP="001157E8">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817EA67" w14:textId="77777777" w:rsidR="001157E8" w:rsidRDefault="001157E8" w:rsidP="001157E8">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68883BF8" w14:textId="77777777" w:rsidR="001157E8" w:rsidRDefault="001157E8" w:rsidP="001157E8">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D718F08" w14:textId="77777777" w:rsidR="001157E8" w:rsidRDefault="001157E8" w:rsidP="001157E8">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888FC00" w14:textId="77777777" w:rsidR="001157E8" w:rsidRDefault="001157E8" w:rsidP="001157E8">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A385A86" w14:textId="77777777" w:rsidR="001157E8" w:rsidRDefault="001157E8" w:rsidP="001157E8">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3EF5AE4E" w14:textId="77777777" w:rsidR="001157E8" w:rsidRDefault="001157E8" w:rsidP="001157E8">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22CC831" w14:textId="77777777" w:rsidR="001157E8" w:rsidRDefault="001157E8" w:rsidP="001157E8">
            <w:pPr>
              <w:spacing w:after="0"/>
              <w:rPr>
                <w:rFonts w:ascii="Arial" w:hAnsi="Arial"/>
                <w:sz w:val="18"/>
              </w:rPr>
            </w:pPr>
          </w:p>
        </w:tc>
      </w:tr>
      <w:tr w:rsidR="001157E8" w14:paraId="0F250F7D"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5ED9EB95" w14:textId="77777777" w:rsidR="001157E8" w:rsidRDefault="001157E8" w:rsidP="001157E8">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692F8A0B" w14:textId="77777777" w:rsidR="001157E8" w:rsidRDefault="001157E8" w:rsidP="001157E8">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FCFBCCF" w14:textId="77777777" w:rsidR="001157E8" w:rsidRDefault="001157E8" w:rsidP="001157E8">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F8B31DB" w14:textId="77777777" w:rsidR="001157E8" w:rsidRDefault="001157E8" w:rsidP="001157E8">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A048489" w14:textId="77777777" w:rsidR="001157E8" w:rsidRDefault="001157E8" w:rsidP="001157E8">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A5D5DC6" w14:textId="77777777" w:rsidR="001157E8" w:rsidRDefault="001157E8" w:rsidP="001157E8">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E3653F" w14:textId="77777777" w:rsidR="001157E8" w:rsidRDefault="001157E8" w:rsidP="001157E8">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0B00684" w14:textId="77777777" w:rsidR="001157E8" w:rsidRDefault="001157E8" w:rsidP="001157E8">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BF6CDB1" w14:textId="77777777" w:rsidR="001157E8" w:rsidRDefault="001157E8" w:rsidP="001157E8">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63DF409" w14:textId="77777777" w:rsidR="001157E8" w:rsidRDefault="001157E8" w:rsidP="001157E8">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1C7FD79" w14:textId="77777777" w:rsidR="001157E8" w:rsidRDefault="001157E8" w:rsidP="001157E8">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3053DCB5" w14:textId="77777777" w:rsidR="001157E8" w:rsidRDefault="001157E8" w:rsidP="001157E8">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C46C5C0" w14:textId="77777777" w:rsidR="001157E8" w:rsidRDefault="001157E8" w:rsidP="001157E8">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21D20DA" w14:textId="77777777" w:rsidR="001157E8" w:rsidRDefault="001157E8" w:rsidP="001157E8">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2823DB0" w14:textId="77777777" w:rsidR="001157E8" w:rsidRDefault="001157E8" w:rsidP="001157E8">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29855165" w14:textId="77777777" w:rsidR="001157E8" w:rsidRDefault="001157E8" w:rsidP="001157E8">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A905BF7" w14:textId="77777777" w:rsidR="001157E8" w:rsidRDefault="001157E8" w:rsidP="001157E8">
            <w:pPr>
              <w:spacing w:after="0"/>
              <w:rPr>
                <w:rFonts w:ascii="Arial" w:hAnsi="Arial"/>
                <w:sz w:val="18"/>
              </w:rPr>
            </w:pPr>
          </w:p>
        </w:tc>
      </w:tr>
      <w:tr w:rsidR="001157E8" w14:paraId="047C38E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BCFF286"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97B66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3E52D5"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FC8A0B"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8D1F1"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AACD76"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90993"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120D9"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25F381"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FB916C"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306DC49"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93DC6B1"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FC5CE6"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84D346"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A9F799"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C9A40"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630651C7" w14:textId="77777777" w:rsidR="001157E8" w:rsidRDefault="001157E8" w:rsidP="001157E8">
            <w:pPr>
              <w:keepNext/>
              <w:keepLines/>
              <w:spacing w:after="0"/>
              <w:jc w:val="center"/>
              <w:rPr>
                <w:rFonts w:ascii="Arial" w:hAnsi="Arial"/>
                <w:sz w:val="18"/>
              </w:rPr>
            </w:pPr>
          </w:p>
        </w:tc>
      </w:tr>
      <w:tr w:rsidR="001157E8" w14:paraId="1564C6C2"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C9FC83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CFC437"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A71F3D"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6635EA"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2F01D0"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655E0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62297"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F9DD17"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373D9"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A04A63"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5289DC"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FAB37"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D84536"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3CF34"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C90ECA3"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D2EEAB"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D1B24EE" w14:textId="77777777" w:rsidR="001157E8" w:rsidRDefault="001157E8" w:rsidP="001157E8">
            <w:pPr>
              <w:keepNext/>
              <w:keepLines/>
              <w:spacing w:after="0"/>
              <w:jc w:val="center"/>
              <w:rPr>
                <w:rFonts w:ascii="Arial" w:hAnsi="Arial"/>
                <w:sz w:val="18"/>
              </w:rPr>
            </w:pPr>
          </w:p>
        </w:tc>
      </w:tr>
      <w:tr w:rsidR="001157E8" w14:paraId="590D1A6F"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29C389" w14:textId="77777777" w:rsidR="001157E8" w:rsidRDefault="001157E8" w:rsidP="001157E8">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1B3F4E6A" w14:textId="77777777" w:rsidR="001157E8" w:rsidRDefault="001157E8" w:rsidP="001157E8">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B004B5"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B1898B" w14:textId="77777777" w:rsidR="001157E8" w:rsidRDefault="001157E8" w:rsidP="001157E8">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7AF661A6"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19F9019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6BBFB59"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A67C2B"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F65A9C"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ED61C"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68B5E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18496C"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585AF"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A64F0F"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33CD0A"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4DC343"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48B7E2"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AC32B13"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5846CD"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A10A94"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1F9D04"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786B4"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C57A8F2" w14:textId="77777777" w:rsidR="001157E8" w:rsidRDefault="001157E8" w:rsidP="001157E8">
            <w:pPr>
              <w:keepNext/>
              <w:keepLines/>
              <w:spacing w:after="0"/>
              <w:jc w:val="center"/>
              <w:rPr>
                <w:rFonts w:ascii="Arial" w:hAnsi="Arial"/>
                <w:sz w:val="18"/>
              </w:rPr>
            </w:pPr>
          </w:p>
        </w:tc>
      </w:tr>
      <w:tr w:rsidR="001157E8" w14:paraId="1405604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0BDCD4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C77E53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A16E6F"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67C8A"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B4A50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CEBA4"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8DF98"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6D583"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CFD7"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674F5C"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A5C579D"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99D7AF"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F43083"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5E68E"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9AD509"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EBB96C"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1354784" w14:textId="77777777" w:rsidR="001157E8" w:rsidRDefault="001157E8" w:rsidP="001157E8">
            <w:pPr>
              <w:keepNext/>
              <w:keepLines/>
              <w:spacing w:after="0"/>
              <w:jc w:val="center"/>
              <w:rPr>
                <w:rFonts w:ascii="Arial" w:hAnsi="Arial"/>
                <w:sz w:val="18"/>
              </w:rPr>
            </w:pPr>
          </w:p>
        </w:tc>
      </w:tr>
      <w:tr w:rsidR="001157E8" w14:paraId="07AD3E4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D4B6F04"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EEC385"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CFA1B3"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7B4ECE" w14:textId="77777777" w:rsidR="001157E8" w:rsidRDefault="001157E8" w:rsidP="001157E8">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48B1B91" w14:textId="77777777" w:rsidR="001157E8" w:rsidRDefault="001157E8" w:rsidP="001157E8">
            <w:pPr>
              <w:keepNext/>
              <w:keepLines/>
              <w:spacing w:after="0"/>
              <w:jc w:val="center"/>
              <w:rPr>
                <w:rFonts w:ascii="Arial" w:hAnsi="Arial"/>
                <w:sz w:val="18"/>
              </w:rPr>
            </w:pPr>
            <w:r>
              <w:rPr>
                <w:rFonts w:ascii="Arial" w:hAnsi="Arial"/>
                <w:sz w:val="18"/>
              </w:rPr>
              <w:t>1</w:t>
            </w:r>
          </w:p>
        </w:tc>
      </w:tr>
      <w:tr w:rsidR="001157E8" w14:paraId="24A909C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C3AF0E7"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388FDB"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F39867"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2A8B12"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2621B4"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E7F35F"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05C7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9798EB"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D253DA"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79BEC"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355A2C0"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7515686"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71240C"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80EA9A"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B4F4BC"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1D7B3C"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280D6359" w14:textId="77777777" w:rsidR="001157E8" w:rsidRDefault="001157E8" w:rsidP="001157E8">
            <w:pPr>
              <w:keepNext/>
              <w:keepLines/>
              <w:spacing w:after="0"/>
              <w:jc w:val="center"/>
              <w:rPr>
                <w:rFonts w:ascii="Arial" w:hAnsi="Arial"/>
                <w:sz w:val="18"/>
              </w:rPr>
            </w:pPr>
          </w:p>
        </w:tc>
      </w:tr>
      <w:tr w:rsidR="001157E8" w14:paraId="694FEB9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E9C75B"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A91A548"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7E8FFB"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6634FA"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B156A"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16A80"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F6A6B"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C2745E"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F730C2"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1670FE"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F9BD67"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3FF4B"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C5C926"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275AB"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290A2B"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7806C9"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04A92DD5" w14:textId="77777777" w:rsidR="001157E8" w:rsidRDefault="001157E8" w:rsidP="001157E8">
            <w:pPr>
              <w:keepNext/>
              <w:keepLines/>
              <w:spacing w:after="0"/>
              <w:jc w:val="center"/>
              <w:rPr>
                <w:rFonts w:ascii="Arial" w:hAnsi="Arial"/>
                <w:sz w:val="18"/>
              </w:rPr>
            </w:pPr>
          </w:p>
        </w:tc>
      </w:tr>
      <w:tr w:rsidR="001157E8" w14:paraId="5D80137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A0CF37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DE400C2"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FDC9A0"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2CCCF9" w14:textId="77777777" w:rsidR="001157E8" w:rsidRDefault="001157E8" w:rsidP="001157E8">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46C06218" w14:textId="77777777" w:rsidR="001157E8" w:rsidRDefault="001157E8" w:rsidP="001157E8">
            <w:pPr>
              <w:keepNext/>
              <w:keepLines/>
              <w:spacing w:after="0"/>
              <w:jc w:val="center"/>
              <w:rPr>
                <w:rFonts w:ascii="Arial" w:hAnsi="Arial"/>
                <w:sz w:val="18"/>
              </w:rPr>
            </w:pPr>
            <w:r>
              <w:rPr>
                <w:rFonts w:ascii="Arial" w:hAnsi="Arial"/>
                <w:sz w:val="18"/>
              </w:rPr>
              <w:t>2</w:t>
            </w:r>
          </w:p>
        </w:tc>
      </w:tr>
      <w:tr w:rsidR="001157E8" w14:paraId="795FD6A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5770FB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A30A18"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C7050C"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97E65"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2A4DC"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4B604B"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B9E4F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9137F6"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1CB19C"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66DF6"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454A5D"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4429D03"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8E6403"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9FC4D1"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4E7E2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4BBF73"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5FC413F" w14:textId="77777777" w:rsidR="001157E8" w:rsidRDefault="001157E8" w:rsidP="001157E8">
            <w:pPr>
              <w:keepNext/>
              <w:keepLines/>
              <w:spacing w:after="0"/>
              <w:jc w:val="center"/>
              <w:rPr>
                <w:rFonts w:ascii="Arial" w:hAnsi="Arial"/>
                <w:sz w:val="18"/>
              </w:rPr>
            </w:pPr>
          </w:p>
        </w:tc>
      </w:tr>
      <w:tr w:rsidR="001157E8" w14:paraId="0CE856EC"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CBA39B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F4580FE"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263D1"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6C3713"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8987D4"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CA523"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7F061"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5D89B6"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78F67E"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94FE6A"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4F0FCA7"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196BD5"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AAA10"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6B0001"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EBF830"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9D0A66"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A4D766" w14:textId="77777777" w:rsidR="001157E8" w:rsidRDefault="001157E8" w:rsidP="001157E8">
            <w:pPr>
              <w:keepNext/>
              <w:keepLines/>
              <w:spacing w:after="0"/>
              <w:jc w:val="center"/>
              <w:rPr>
                <w:rFonts w:ascii="Arial" w:hAnsi="Arial"/>
                <w:sz w:val="18"/>
              </w:rPr>
            </w:pPr>
          </w:p>
        </w:tc>
      </w:tr>
      <w:tr w:rsidR="001157E8" w14:paraId="3663AAF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5B60AB" w14:textId="77777777" w:rsidR="001157E8" w:rsidRDefault="001157E8" w:rsidP="001157E8">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74985E27" w14:textId="77777777" w:rsidR="001157E8" w:rsidRDefault="001157E8" w:rsidP="001157E8">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0FCCD"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CEF70C" w14:textId="77777777" w:rsidR="001157E8" w:rsidRDefault="001157E8" w:rsidP="001157E8">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9E87881"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668FA07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8A328E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6568A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CD218"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C4AD20"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26644"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89F6AC"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9189F"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C27A6D"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DFB2AA"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D60264"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269FFA"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4D41801"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A9C490"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E6BF38"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42D1AA"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722639"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1312CC7" w14:textId="77777777" w:rsidR="001157E8" w:rsidRDefault="001157E8" w:rsidP="001157E8">
            <w:pPr>
              <w:keepNext/>
              <w:keepLines/>
              <w:spacing w:after="0"/>
              <w:jc w:val="center"/>
              <w:rPr>
                <w:rFonts w:ascii="Arial" w:hAnsi="Arial"/>
                <w:sz w:val="18"/>
              </w:rPr>
            </w:pPr>
          </w:p>
        </w:tc>
      </w:tr>
      <w:tr w:rsidR="001157E8" w14:paraId="3325A84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F0CBF37"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71078B9"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41F94"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C70D1"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30EC19"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E63A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F9EE"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5AF2A3"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AFC28"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485311"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A7600E"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1CF1B9"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8720AC5"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13E2C4"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EF3058"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1E5E91"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1EEAE1" w14:textId="77777777" w:rsidR="001157E8" w:rsidRDefault="001157E8" w:rsidP="001157E8">
            <w:pPr>
              <w:keepNext/>
              <w:keepLines/>
              <w:spacing w:after="0"/>
              <w:jc w:val="center"/>
              <w:rPr>
                <w:rFonts w:ascii="Arial" w:hAnsi="Arial"/>
                <w:sz w:val="18"/>
              </w:rPr>
            </w:pPr>
          </w:p>
        </w:tc>
      </w:tr>
      <w:tr w:rsidR="001157E8" w14:paraId="49101F3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6B4C2D2"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FA2B9C6"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BD9F58"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96D892" w14:textId="77777777" w:rsidR="001157E8" w:rsidRDefault="001157E8" w:rsidP="001157E8">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46FF3E91" w14:textId="77777777" w:rsidR="001157E8" w:rsidRDefault="001157E8" w:rsidP="001157E8">
            <w:pPr>
              <w:keepNext/>
              <w:keepLines/>
              <w:spacing w:after="0"/>
              <w:jc w:val="center"/>
              <w:rPr>
                <w:rFonts w:ascii="Arial" w:hAnsi="Arial"/>
                <w:sz w:val="18"/>
              </w:rPr>
            </w:pPr>
            <w:r>
              <w:rPr>
                <w:rFonts w:ascii="Arial" w:hAnsi="Arial"/>
                <w:sz w:val="18"/>
              </w:rPr>
              <w:t>1</w:t>
            </w:r>
          </w:p>
        </w:tc>
      </w:tr>
      <w:tr w:rsidR="001157E8" w14:paraId="2AD14CE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8B237B"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DCE1A1"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C89CF4" w14:textId="77777777" w:rsidR="001157E8" w:rsidRDefault="001157E8" w:rsidP="001157E8">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3A10B6"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E851"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A028DE"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CA46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4B5EB4"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7CF915"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C5E5D"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6CF76B"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5C9158" w14:textId="77777777" w:rsidR="001157E8" w:rsidRDefault="001157E8" w:rsidP="001157E8">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40D621" w14:textId="77777777" w:rsidR="001157E8" w:rsidRDefault="001157E8" w:rsidP="001157E8">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37EE3" w14:textId="77777777" w:rsidR="001157E8" w:rsidRDefault="001157E8" w:rsidP="001157E8">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07AE92"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0E44B" w14:textId="77777777" w:rsidR="001157E8" w:rsidRDefault="001157E8" w:rsidP="001157E8">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402CF22" w14:textId="77777777" w:rsidR="001157E8" w:rsidRDefault="001157E8" w:rsidP="001157E8">
            <w:pPr>
              <w:keepNext/>
              <w:keepLines/>
              <w:spacing w:after="0"/>
              <w:jc w:val="center"/>
              <w:rPr>
                <w:rFonts w:ascii="Arial" w:hAnsi="Arial"/>
                <w:sz w:val="18"/>
              </w:rPr>
            </w:pPr>
          </w:p>
        </w:tc>
      </w:tr>
      <w:tr w:rsidR="001157E8" w14:paraId="0CFA2750"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A80160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ED90744"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F8B2EA" w14:textId="77777777" w:rsidR="001157E8" w:rsidRDefault="001157E8" w:rsidP="001157E8">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49479" w14:textId="77777777" w:rsidR="001157E8" w:rsidRDefault="001157E8" w:rsidP="001157E8">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F0BB27"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488ECD"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B1AD3"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60EE03" w14:textId="77777777" w:rsidR="001157E8" w:rsidRDefault="001157E8" w:rsidP="001157E8">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97CF5F"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FB20BD" w14:textId="77777777" w:rsidR="001157E8" w:rsidRDefault="001157E8" w:rsidP="001157E8">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23D976" w14:textId="77777777" w:rsidR="001157E8" w:rsidRDefault="001157E8" w:rsidP="001157E8">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A7143" w14:textId="77777777" w:rsidR="001157E8" w:rsidRDefault="001157E8" w:rsidP="001157E8">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7F8AD" w14:textId="77777777" w:rsidR="001157E8" w:rsidRDefault="001157E8" w:rsidP="001157E8">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BB674" w14:textId="77777777" w:rsidR="001157E8" w:rsidRDefault="001157E8" w:rsidP="001157E8">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233D10" w14:textId="77777777" w:rsidR="001157E8" w:rsidRDefault="001157E8" w:rsidP="001157E8">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EA35C6" w14:textId="77777777" w:rsidR="001157E8" w:rsidRDefault="001157E8" w:rsidP="001157E8">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D1DD827" w14:textId="77777777" w:rsidR="001157E8" w:rsidRDefault="001157E8" w:rsidP="001157E8">
            <w:pPr>
              <w:keepNext/>
              <w:keepLines/>
              <w:spacing w:after="0"/>
              <w:jc w:val="center"/>
              <w:rPr>
                <w:rFonts w:ascii="Arial" w:hAnsi="Arial"/>
                <w:sz w:val="18"/>
              </w:rPr>
            </w:pPr>
          </w:p>
        </w:tc>
      </w:tr>
      <w:tr w:rsidR="001157E8" w14:paraId="2E3A0A4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C2E50D" w14:textId="77777777" w:rsidR="001157E8" w:rsidRDefault="001157E8" w:rsidP="001157E8">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16DA1E62" w14:textId="77777777" w:rsidR="001157E8" w:rsidRDefault="001157E8" w:rsidP="001157E8">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CC566A"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21BFEEA"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70F521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CE0D15"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D8C3B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ED8D1DD"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EF806B1"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4C25945C"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58B96204"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AF21010"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135F2323"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3D3A9B7"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2A22AD92"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697696"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BF702FA"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211E8A1C" w14:textId="77777777" w:rsidTr="00500DCB">
        <w:trPr>
          <w:trHeight w:val="29"/>
        </w:trPr>
        <w:tc>
          <w:tcPr>
            <w:tcW w:w="1602" w:type="dxa"/>
            <w:gridSpan w:val="2"/>
            <w:tcBorders>
              <w:top w:val="nil"/>
              <w:left w:val="single" w:sz="4" w:space="0" w:color="auto"/>
              <w:bottom w:val="nil"/>
              <w:right w:val="single" w:sz="4" w:space="0" w:color="auto"/>
            </w:tcBorders>
          </w:tcPr>
          <w:p w14:paraId="03A967B8"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4FC9F1D"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70E7E3"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187CCCD4"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6CAA0EF"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8CA1FB"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ED3A6"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A93B9"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881E2F9"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9ED17DD"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B955F9"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23FF63"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0928D8"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670C2EE"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F303D9"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BE75814"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52AAC3E" w14:textId="77777777" w:rsidR="001157E8" w:rsidRDefault="001157E8" w:rsidP="001157E8">
            <w:pPr>
              <w:keepNext/>
              <w:keepLines/>
              <w:spacing w:after="0"/>
              <w:jc w:val="center"/>
              <w:rPr>
                <w:rFonts w:ascii="Arial" w:hAnsi="Arial"/>
                <w:sz w:val="18"/>
              </w:rPr>
            </w:pPr>
          </w:p>
        </w:tc>
      </w:tr>
      <w:tr w:rsidR="001157E8" w14:paraId="15CB28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A527DE"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9F7455D"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CF933"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E60C91B"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0FF7C3"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A0BD58"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8CBA1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CB5453"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6EE3CC"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25D550"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752D7D"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5EDC91"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D407D72"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E193EED"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8FF2F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6A05DD"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86FD856" w14:textId="77777777" w:rsidR="001157E8" w:rsidRDefault="001157E8" w:rsidP="001157E8">
            <w:pPr>
              <w:keepNext/>
              <w:keepLines/>
              <w:spacing w:after="0"/>
              <w:jc w:val="center"/>
              <w:rPr>
                <w:rFonts w:ascii="Arial" w:hAnsi="Arial"/>
                <w:sz w:val="18"/>
              </w:rPr>
            </w:pPr>
          </w:p>
        </w:tc>
      </w:tr>
      <w:tr w:rsidR="001157E8" w14:paraId="0F9AC36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CC0ECE" w14:textId="77777777" w:rsidR="001157E8" w:rsidRDefault="001157E8" w:rsidP="001157E8">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0860C264" w14:textId="77777777" w:rsidR="001157E8" w:rsidRDefault="001157E8" w:rsidP="001157E8">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0E29BC"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63B5A3"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93C0BB9"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6CCF4EA9" w14:textId="77777777" w:rsidTr="00500DCB">
        <w:trPr>
          <w:trHeight w:val="29"/>
        </w:trPr>
        <w:tc>
          <w:tcPr>
            <w:tcW w:w="1602" w:type="dxa"/>
            <w:gridSpan w:val="2"/>
            <w:tcBorders>
              <w:top w:val="nil"/>
              <w:left w:val="single" w:sz="4" w:space="0" w:color="auto"/>
              <w:bottom w:val="nil"/>
              <w:right w:val="single" w:sz="4" w:space="0" w:color="auto"/>
            </w:tcBorders>
          </w:tcPr>
          <w:p w14:paraId="3F47F2F5"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4069FC"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2EBF3D"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6B6712"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5DE433"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083705"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338105"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E9A496"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5BED6E"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B04DC1"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A3D92D"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CF7B20"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3B3440E"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F46A739"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8A2340"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2773D85"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7FE70A" w14:textId="77777777" w:rsidR="001157E8" w:rsidRDefault="001157E8" w:rsidP="001157E8">
            <w:pPr>
              <w:keepNext/>
              <w:keepLines/>
              <w:spacing w:after="0"/>
              <w:jc w:val="center"/>
              <w:rPr>
                <w:rFonts w:ascii="Arial" w:hAnsi="Arial"/>
                <w:sz w:val="18"/>
              </w:rPr>
            </w:pPr>
          </w:p>
        </w:tc>
      </w:tr>
      <w:tr w:rsidR="001157E8" w14:paraId="3962184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809960A"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2CDE628"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037548"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FB72272"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B160B5"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2D7CBCF"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B285B0"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BF8157"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D19643"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7E4FE5"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CBEFF1"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8C0ABAC"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86A507"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275B239"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842DC6B"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0EF00D"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1BE662" w14:textId="77777777" w:rsidR="001157E8" w:rsidRDefault="001157E8" w:rsidP="001157E8">
            <w:pPr>
              <w:keepNext/>
              <w:keepLines/>
              <w:spacing w:after="0"/>
              <w:jc w:val="center"/>
              <w:rPr>
                <w:rFonts w:ascii="Arial" w:hAnsi="Arial"/>
                <w:sz w:val="18"/>
              </w:rPr>
            </w:pPr>
          </w:p>
        </w:tc>
      </w:tr>
      <w:tr w:rsidR="001157E8" w14:paraId="3B7D606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349BA4E" w14:textId="77777777" w:rsidR="001157E8" w:rsidRDefault="001157E8" w:rsidP="001157E8">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3E7CEE65" w14:textId="77777777" w:rsidR="001157E8" w:rsidRDefault="001157E8" w:rsidP="001157E8">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D26B0A" w14:textId="77777777" w:rsidR="001157E8" w:rsidRDefault="001157E8" w:rsidP="001157E8">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8614103"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607FCE3" w14:textId="77777777" w:rsidR="001157E8" w:rsidRDefault="001157E8" w:rsidP="001157E8">
            <w:pPr>
              <w:keepNext/>
              <w:keepLines/>
              <w:spacing w:after="0"/>
              <w:jc w:val="center"/>
              <w:rPr>
                <w:rFonts w:ascii="Arial" w:hAnsi="Arial"/>
                <w:sz w:val="18"/>
                <w:lang w:eastAsia="zh-CN"/>
              </w:rPr>
            </w:pPr>
            <w:r>
              <w:rPr>
                <w:rFonts w:ascii="Arial" w:hAnsi="Arial"/>
                <w:sz w:val="18"/>
                <w:lang w:eastAsia="zh-CN"/>
              </w:rPr>
              <w:t>0</w:t>
            </w:r>
          </w:p>
        </w:tc>
      </w:tr>
      <w:tr w:rsidR="001157E8" w14:paraId="15F41026" w14:textId="77777777" w:rsidTr="00500DCB">
        <w:trPr>
          <w:trHeight w:val="29"/>
        </w:trPr>
        <w:tc>
          <w:tcPr>
            <w:tcW w:w="1602" w:type="dxa"/>
            <w:gridSpan w:val="2"/>
            <w:tcBorders>
              <w:top w:val="nil"/>
              <w:left w:val="single" w:sz="4" w:space="0" w:color="auto"/>
              <w:bottom w:val="nil"/>
              <w:right w:val="single" w:sz="4" w:space="0" w:color="auto"/>
            </w:tcBorders>
          </w:tcPr>
          <w:p w14:paraId="53E89514"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AC008D"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DE45D"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D4E6DAB"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4D22791"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D44B5A0"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F88DB2" w14:textId="77777777" w:rsidR="001157E8" w:rsidRDefault="001157E8" w:rsidP="001157E8">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D60C5F2" w14:textId="77777777" w:rsidR="001157E8" w:rsidRDefault="001157E8" w:rsidP="001157E8">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6BE69"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613B8C3"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A3B28F"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C05E7BF"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987563"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DC1921"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CC95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63F2B"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8321FA0" w14:textId="77777777" w:rsidR="001157E8" w:rsidRDefault="001157E8" w:rsidP="001157E8">
            <w:pPr>
              <w:keepNext/>
              <w:keepLines/>
              <w:spacing w:after="0"/>
              <w:jc w:val="center"/>
              <w:rPr>
                <w:rFonts w:ascii="Arial" w:hAnsi="Arial"/>
                <w:sz w:val="18"/>
              </w:rPr>
            </w:pPr>
          </w:p>
        </w:tc>
      </w:tr>
      <w:tr w:rsidR="001157E8" w14:paraId="0CC0AB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F1C3F2C"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9B04BC3"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23F9" w14:textId="77777777" w:rsidR="001157E8" w:rsidRDefault="001157E8" w:rsidP="001157E8">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BE0C5"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BAD331"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44A850"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5F9D0AA"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6EE29"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9AB8405"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3F487A9"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05420C"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C3B687"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23E2FAA"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6B73F56"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F059104"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399514C"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BD09A69" w14:textId="77777777" w:rsidR="001157E8" w:rsidRDefault="001157E8" w:rsidP="001157E8">
            <w:pPr>
              <w:keepNext/>
              <w:keepLines/>
              <w:spacing w:after="0"/>
              <w:jc w:val="center"/>
              <w:rPr>
                <w:rFonts w:ascii="Arial" w:hAnsi="Arial"/>
                <w:sz w:val="18"/>
              </w:rPr>
            </w:pPr>
          </w:p>
        </w:tc>
      </w:tr>
      <w:tr w:rsidR="001157E8" w14:paraId="15F78DF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71C390" w14:textId="77777777" w:rsidR="001157E8" w:rsidRDefault="001157E8" w:rsidP="001157E8">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5685C74" w14:textId="77777777" w:rsidR="001157E8" w:rsidRDefault="001157E8" w:rsidP="001157E8">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6FAFB29E" w14:textId="77777777" w:rsidR="001157E8" w:rsidRDefault="001157E8" w:rsidP="001157E8">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64477E"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C177C6D"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C0D184B"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69E604" w14:textId="77777777" w:rsidR="001157E8" w:rsidRDefault="001157E8" w:rsidP="001157E8">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A9E917" w14:textId="77777777" w:rsidR="001157E8" w:rsidRDefault="001157E8" w:rsidP="001157E8">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5B5FF5B0" w14:textId="77777777" w:rsidR="001157E8" w:rsidRDefault="001157E8" w:rsidP="001157E8">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B615514" w14:textId="77777777" w:rsidR="001157E8" w:rsidRDefault="001157E8" w:rsidP="001157E8">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009A893" w14:textId="77777777" w:rsidR="001157E8" w:rsidRDefault="001157E8" w:rsidP="001157E8">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D94CDBD" w14:textId="77777777" w:rsidR="001157E8" w:rsidRDefault="001157E8" w:rsidP="001157E8">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0A5D0A8" w14:textId="77777777" w:rsidR="001157E8" w:rsidRDefault="001157E8" w:rsidP="001157E8">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442A6C2" w14:textId="77777777" w:rsidR="001157E8" w:rsidRDefault="001157E8" w:rsidP="001157E8">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C041F45" w14:textId="77777777" w:rsidR="001157E8" w:rsidRDefault="001157E8" w:rsidP="001157E8">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53055CA" w14:textId="77777777" w:rsidR="001157E8" w:rsidRDefault="001157E8" w:rsidP="001157E8">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A57D0F0" w14:textId="77777777" w:rsidR="001157E8" w:rsidRDefault="001157E8" w:rsidP="001157E8">
            <w:pPr>
              <w:keepNext/>
              <w:keepLines/>
              <w:spacing w:after="0"/>
              <w:jc w:val="center"/>
              <w:rPr>
                <w:rFonts w:ascii="Arial" w:hAnsi="Arial"/>
                <w:sz w:val="18"/>
              </w:rPr>
            </w:pPr>
            <w:r>
              <w:rPr>
                <w:rFonts w:ascii="Arial" w:hAnsi="Arial"/>
                <w:sz w:val="18"/>
              </w:rPr>
              <w:t>0</w:t>
            </w:r>
          </w:p>
        </w:tc>
      </w:tr>
      <w:tr w:rsidR="001157E8" w14:paraId="53AB1704" w14:textId="77777777" w:rsidTr="00500DCB">
        <w:trPr>
          <w:trHeight w:val="29"/>
        </w:trPr>
        <w:tc>
          <w:tcPr>
            <w:tcW w:w="1602" w:type="dxa"/>
            <w:gridSpan w:val="2"/>
            <w:tcBorders>
              <w:top w:val="nil"/>
              <w:left w:val="single" w:sz="4" w:space="0" w:color="auto"/>
              <w:bottom w:val="nil"/>
              <w:right w:val="single" w:sz="4" w:space="0" w:color="auto"/>
            </w:tcBorders>
          </w:tcPr>
          <w:p w14:paraId="550ECDB1"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F5F4A4"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DB6FC49" w14:textId="77777777" w:rsidR="001157E8" w:rsidRDefault="001157E8" w:rsidP="001157E8">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FF96C03" w14:textId="77777777" w:rsidR="001157E8" w:rsidRDefault="001157E8" w:rsidP="001157E8">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EB193B8" w14:textId="77777777" w:rsidR="001157E8" w:rsidRDefault="001157E8" w:rsidP="001157E8">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D7CD197" w14:textId="77777777" w:rsidR="001157E8" w:rsidRDefault="001157E8" w:rsidP="001157E8">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8135DF" w14:textId="77777777" w:rsidR="001157E8" w:rsidRDefault="001157E8" w:rsidP="001157E8">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FC5F56" w14:textId="77777777" w:rsidR="001157E8" w:rsidRDefault="001157E8" w:rsidP="001157E8">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25057" w14:textId="77777777" w:rsidR="001157E8" w:rsidRDefault="001157E8" w:rsidP="001157E8">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830FB3C" w14:textId="77777777" w:rsidR="001157E8" w:rsidRDefault="001157E8" w:rsidP="001157E8">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2320B5" w14:textId="77777777" w:rsidR="001157E8" w:rsidRDefault="001157E8" w:rsidP="001157E8">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AABFE1" w14:textId="77777777" w:rsidR="001157E8" w:rsidRDefault="001157E8" w:rsidP="001157E8">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900BCF" w14:textId="77777777" w:rsidR="001157E8" w:rsidRDefault="001157E8" w:rsidP="001157E8">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21BB58" w14:textId="77777777" w:rsidR="001157E8" w:rsidRDefault="001157E8" w:rsidP="001157E8">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1D132F" w14:textId="77777777" w:rsidR="001157E8" w:rsidRDefault="001157E8" w:rsidP="001157E8">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975C15A" w14:textId="77777777" w:rsidR="001157E8" w:rsidRDefault="001157E8" w:rsidP="001157E8">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58753EB" w14:textId="77777777" w:rsidR="001157E8" w:rsidRDefault="001157E8" w:rsidP="001157E8">
            <w:pPr>
              <w:keepNext/>
              <w:keepLines/>
              <w:spacing w:after="0"/>
              <w:jc w:val="center"/>
              <w:rPr>
                <w:rFonts w:ascii="Arial" w:hAnsi="Arial"/>
                <w:sz w:val="18"/>
              </w:rPr>
            </w:pPr>
          </w:p>
        </w:tc>
      </w:tr>
      <w:tr w:rsidR="001157E8" w14:paraId="345CE11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9EDA94" w14:textId="77777777" w:rsidR="001157E8" w:rsidRDefault="001157E8" w:rsidP="001157E8">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344FB6" w14:textId="77777777" w:rsidR="001157E8" w:rsidRDefault="001157E8" w:rsidP="001157E8">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E2BAD4" w14:textId="77777777" w:rsidR="001157E8" w:rsidRDefault="001157E8" w:rsidP="001157E8">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C263C52" w14:textId="77777777" w:rsidR="001157E8" w:rsidRDefault="001157E8" w:rsidP="001157E8">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31E4DF72" w14:textId="77777777" w:rsidR="001157E8" w:rsidRDefault="001157E8" w:rsidP="001157E8">
            <w:pPr>
              <w:keepNext/>
              <w:keepLines/>
              <w:spacing w:after="0"/>
              <w:jc w:val="center"/>
              <w:rPr>
                <w:rFonts w:ascii="Arial" w:hAnsi="Arial"/>
                <w:sz w:val="18"/>
              </w:rPr>
            </w:pPr>
          </w:p>
        </w:tc>
      </w:tr>
      <w:tr w:rsidR="001157E8" w14:paraId="23551633"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6A3436E6"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702B05F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CA_n66A-n71A</w:t>
            </w:r>
          </w:p>
          <w:p w14:paraId="3D900070" w14:textId="77777777" w:rsidR="001157E8" w:rsidRDefault="001157E8" w:rsidP="001157E8">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586D9557"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06FD79"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37071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BCA0"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091ED8"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FA58"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C0CC72"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702062" w14:textId="77777777" w:rsidR="001157E8" w:rsidRDefault="001157E8" w:rsidP="001157E8">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9729D0"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2C0514"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CB9521"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24C3B2"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439B0"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5ED5B"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BFF7C6C"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4C21E811" w14:textId="77777777" w:rsidTr="00500DCB">
        <w:trPr>
          <w:trHeight w:val="29"/>
        </w:trPr>
        <w:tc>
          <w:tcPr>
            <w:tcW w:w="1602" w:type="dxa"/>
            <w:gridSpan w:val="2"/>
            <w:tcBorders>
              <w:top w:val="nil"/>
              <w:left w:val="single" w:sz="4" w:space="0" w:color="auto"/>
              <w:bottom w:val="nil"/>
              <w:right w:val="single" w:sz="4" w:space="0" w:color="auto"/>
            </w:tcBorders>
          </w:tcPr>
          <w:p w14:paraId="124169A3"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7E5426"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6F3003"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B91C6D3"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53722"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1132D"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9A10D" w14:textId="77777777" w:rsidR="001157E8" w:rsidRDefault="001157E8" w:rsidP="001157E8">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8546BBC" w14:textId="77777777" w:rsidR="001157E8" w:rsidRDefault="001157E8" w:rsidP="001157E8">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B5B017"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1CF3"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3071C5"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893DBA"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11D407"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FFC0A5"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8E6B50"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788CB"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07BE72" w14:textId="77777777" w:rsidR="001157E8" w:rsidRDefault="001157E8" w:rsidP="001157E8">
            <w:pPr>
              <w:keepNext/>
              <w:keepLines/>
              <w:spacing w:after="0"/>
              <w:jc w:val="center"/>
              <w:rPr>
                <w:rFonts w:ascii="Arial" w:hAnsi="Arial"/>
                <w:sz w:val="18"/>
                <w:lang w:val="en-US" w:eastAsia="zh-CN"/>
              </w:rPr>
            </w:pPr>
          </w:p>
        </w:tc>
      </w:tr>
      <w:tr w:rsidR="001157E8" w14:paraId="0FF523F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D0A70C"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A54D28"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8DAA2F"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3C69ED2"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7BEA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E9B069"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17847"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FDDE2"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C019BE"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A87B6A"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939933"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F6937EE"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38FCA"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FFE244"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83927"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54DAE"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411F51D" w14:textId="77777777" w:rsidR="001157E8" w:rsidRDefault="001157E8" w:rsidP="001157E8">
            <w:pPr>
              <w:keepNext/>
              <w:keepLines/>
              <w:spacing w:after="0"/>
              <w:jc w:val="center"/>
              <w:rPr>
                <w:rFonts w:ascii="Arial" w:hAnsi="Arial"/>
                <w:sz w:val="18"/>
                <w:lang w:val="en-US" w:eastAsia="zh-CN"/>
              </w:rPr>
            </w:pPr>
          </w:p>
        </w:tc>
      </w:tr>
      <w:tr w:rsidR="001157E8" w14:paraId="7DD0275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709630"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5C3E8DC5"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D1B2B4"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C19210"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E0D2E27" w14:textId="77777777" w:rsidR="001157E8" w:rsidRDefault="001157E8" w:rsidP="001157E8">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B06CCE" w14:textId="77777777" w:rsidR="001157E8" w:rsidRDefault="001157E8" w:rsidP="001157E8">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4ADE1E" w14:textId="77777777" w:rsidR="001157E8" w:rsidRDefault="001157E8" w:rsidP="001157E8">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C382972"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19AE0B1"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DAABDD1" w14:textId="77777777" w:rsidR="001157E8" w:rsidRDefault="001157E8" w:rsidP="001157E8">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5A40DAC2"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152A88"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0D6605"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50F93A6"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A02C3B"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8CDC6FA"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9571BB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3FBA9B63" w14:textId="77777777" w:rsidTr="00500DCB">
        <w:trPr>
          <w:trHeight w:val="29"/>
        </w:trPr>
        <w:tc>
          <w:tcPr>
            <w:tcW w:w="1602" w:type="dxa"/>
            <w:gridSpan w:val="2"/>
            <w:tcBorders>
              <w:top w:val="nil"/>
              <w:left w:val="single" w:sz="4" w:space="0" w:color="auto"/>
              <w:bottom w:val="nil"/>
              <w:right w:val="single" w:sz="4" w:space="0" w:color="auto"/>
            </w:tcBorders>
          </w:tcPr>
          <w:p w14:paraId="3581C384"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367E7C"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9F4B97"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3B2F3" w14:textId="77777777" w:rsidR="001157E8" w:rsidRDefault="001157E8" w:rsidP="001157E8">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994FEF9" w14:textId="77777777" w:rsidR="001157E8" w:rsidRDefault="001157E8" w:rsidP="001157E8">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4068978" w14:textId="77777777" w:rsidR="001157E8" w:rsidRDefault="001157E8" w:rsidP="001157E8">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4B9E7" w14:textId="77777777" w:rsidR="001157E8" w:rsidRDefault="001157E8" w:rsidP="001157E8">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ECAFAE" w14:textId="77777777" w:rsidR="001157E8" w:rsidRDefault="001157E8" w:rsidP="001157E8">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31C7B1B"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66AB8CEE"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E4A634C"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6D03678"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C68DF5"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40CD37"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90D8F51"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401C8D"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E940617" w14:textId="77777777" w:rsidR="001157E8" w:rsidRDefault="001157E8" w:rsidP="001157E8">
            <w:pPr>
              <w:keepNext/>
              <w:keepLines/>
              <w:spacing w:after="0"/>
              <w:jc w:val="center"/>
              <w:rPr>
                <w:rFonts w:ascii="Arial" w:hAnsi="Arial"/>
                <w:sz w:val="18"/>
                <w:lang w:val="en-US" w:eastAsia="zh-CN"/>
              </w:rPr>
            </w:pPr>
          </w:p>
        </w:tc>
      </w:tr>
      <w:tr w:rsidR="001157E8" w14:paraId="509941C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4E808B1"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A26571"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1A4C55" w14:textId="77777777" w:rsidR="001157E8" w:rsidRDefault="001157E8" w:rsidP="001157E8">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EF4021"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417C175E" w14:textId="77777777" w:rsidR="001157E8" w:rsidRDefault="001157E8" w:rsidP="001157E8">
            <w:pPr>
              <w:keepNext/>
              <w:keepLines/>
              <w:spacing w:after="0"/>
              <w:jc w:val="center"/>
              <w:rPr>
                <w:rFonts w:ascii="Arial" w:hAnsi="Arial"/>
                <w:sz w:val="18"/>
                <w:lang w:val="en-US" w:eastAsia="zh-CN"/>
              </w:rPr>
            </w:pPr>
          </w:p>
        </w:tc>
      </w:tr>
      <w:tr w:rsidR="001157E8" w14:paraId="379F5D28" w14:textId="77777777" w:rsidTr="00500DCB">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27D0D7E"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327B55F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CA_n66A-n71A</w:t>
            </w:r>
          </w:p>
          <w:p w14:paraId="409DD19A" w14:textId="77777777" w:rsidR="001157E8" w:rsidRDefault="001157E8" w:rsidP="001157E8">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017ED7DE"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2C07BB" w14:textId="77777777" w:rsidR="001157E8" w:rsidRDefault="001157E8" w:rsidP="001157E8">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3197F6"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5CE7023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C5A87C" w14:textId="77777777" w:rsidR="001157E8" w:rsidRDefault="001157E8" w:rsidP="001157E8">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4DD9EE5"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25AF26"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BD3DAA"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F37C26"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EE8C0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EDAA9" w14:textId="77777777" w:rsidR="001157E8" w:rsidRDefault="001157E8" w:rsidP="001157E8">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D975172" w14:textId="77777777" w:rsidR="001157E8" w:rsidRDefault="001157E8" w:rsidP="001157E8">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11C6A43"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58319"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23528A"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2246A9"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FD82A8"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8A48E4"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B0ED8"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56145"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7413DA7" w14:textId="77777777" w:rsidR="001157E8" w:rsidRDefault="001157E8" w:rsidP="001157E8">
            <w:pPr>
              <w:keepNext/>
              <w:keepLines/>
              <w:spacing w:after="0"/>
              <w:jc w:val="center"/>
              <w:rPr>
                <w:rFonts w:ascii="Arial" w:hAnsi="Arial"/>
                <w:sz w:val="18"/>
                <w:lang w:val="en-US" w:eastAsia="zh-CN"/>
              </w:rPr>
            </w:pPr>
          </w:p>
        </w:tc>
      </w:tr>
      <w:tr w:rsidR="001157E8" w14:paraId="0915DFE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DBE72" w14:textId="77777777" w:rsidR="001157E8" w:rsidRDefault="001157E8" w:rsidP="001157E8">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28FDE8D"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599778"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C14C50B"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7E06F"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C9C6F5"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28D8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C5CCC"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0AF0A"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27DD8F"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6BA95D"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D3CB5"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1EE97D"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F00C19"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0CCA97"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4C7F9"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389E19" w14:textId="77777777" w:rsidR="001157E8" w:rsidRDefault="001157E8" w:rsidP="001157E8">
            <w:pPr>
              <w:keepNext/>
              <w:keepLines/>
              <w:spacing w:after="0"/>
              <w:jc w:val="center"/>
              <w:rPr>
                <w:rFonts w:ascii="Arial" w:hAnsi="Arial"/>
                <w:sz w:val="18"/>
                <w:lang w:val="en-US" w:eastAsia="zh-CN"/>
              </w:rPr>
            </w:pPr>
          </w:p>
        </w:tc>
      </w:tr>
      <w:tr w:rsidR="001157E8" w14:paraId="410F449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273B6AF3"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2D82B170"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CA_n66A-n71A</w:t>
            </w:r>
          </w:p>
          <w:p w14:paraId="09DDE245" w14:textId="77777777" w:rsidR="001157E8" w:rsidRDefault="001157E8" w:rsidP="001157E8">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203E169C"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6123A" w14:textId="77777777" w:rsidR="001157E8" w:rsidRDefault="001157E8" w:rsidP="001157E8">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6325ED58"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0</w:t>
            </w:r>
          </w:p>
        </w:tc>
      </w:tr>
      <w:tr w:rsidR="001157E8" w14:paraId="18E8896C" w14:textId="77777777" w:rsidTr="00500DCB">
        <w:trPr>
          <w:trHeight w:val="29"/>
        </w:trPr>
        <w:tc>
          <w:tcPr>
            <w:tcW w:w="1602" w:type="dxa"/>
            <w:gridSpan w:val="2"/>
            <w:tcBorders>
              <w:top w:val="nil"/>
              <w:left w:val="single" w:sz="4" w:space="0" w:color="auto"/>
              <w:bottom w:val="nil"/>
              <w:right w:val="single" w:sz="4" w:space="0" w:color="auto"/>
            </w:tcBorders>
          </w:tcPr>
          <w:p w14:paraId="01C7968D"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E74117"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8ED18"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B6C851E"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3B89B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0208D"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8DBC08" w14:textId="77777777" w:rsidR="001157E8" w:rsidRDefault="001157E8" w:rsidP="001157E8">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734DA8" w14:textId="77777777" w:rsidR="001157E8" w:rsidRDefault="001157E8" w:rsidP="001157E8">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D76FC34"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60606"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1D152"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981905"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04B3AE"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6DCC09"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396D74"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8E277"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984DB94" w14:textId="77777777" w:rsidR="001157E8" w:rsidRDefault="001157E8" w:rsidP="001157E8">
            <w:pPr>
              <w:keepNext/>
              <w:keepLines/>
              <w:spacing w:after="0"/>
              <w:jc w:val="center"/>
              <w:rPr>
                <w:rFonts w:ascii="Arial" w:hAnsi="Arial"/>
                <w:sz w:val="18"/>
                <w:lang w:val="en-US" w:eastAsia="zh-CN"/>
              </w:rPr>
            </w:pPr>
          </w:p>
        </w:tc>
      </w:tr>
      <w:tr w:rsidR="001157E8" w14:paraId="62FE330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ECA0BE"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DF6ED1"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AB20F1"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1B8F4D" w14:textId="77777777" w:rsidR="001157E8" w:rsidRDefault="001157E8" w:rsidP="001157E8">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536F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A9233"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77AA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477D"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E852B0"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B90055"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E80E9"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B46827"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0C5D3C"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61A210"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931370"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D5813"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C08A712" w14:textId="77777777" w:rsidR="001157E8" w:rsidRDefault="001157E8" w:rsidP="001157E8">
            <w:pPr>
              <w:keepNext/>
              <w:keepLines/>
              <w:spacing w:after="0"/>
              <w:jc w:val="center"/>
              <w:rPr>
                <w:rFonts w:ascii="Arial" w:hAnsi="Arial"/>
                <w:sz w:val="18"/>
                <w:lang w:val="en-US" w:eastAsia="zh-CN"/>
              </w:rPr>
            </w:pPr>
          </w:p>
        </w:tc>
      </w:tr>
      <w:tr w:rsidR="001157E8" w14:paraId="09F49371" w14:textId="77777777" w:rsidTr="00500DCB">
        <w:trPr>
          <w:trHeight w:val="29"/>
        </w:trPr>
        <w:tc>
          <w:tcPr>
            <w:tcW w:w="1602" w:type="dxa"/>
            <w:gridSpan w:val="2"/>
            <w:tcBorders>
              <w:top w:val="nil"/>
              <w:left w:val="single" w:sz="4" w:space="0" w:color="auto"/>
              <w:bottom w:val="nil"/>
              <w:right w:val="single" w:sz="4" w:space="0" w:color="auto"/>
            </w:tcBorders>
            <w:hideMark/>
          </w:tcPr>
          <w:p w14:paraId="4CF89D69" w14:textId="77777777" w:rsidR="001157E8" w:rsidRDefault="001157E8" w:rsidP="001157E8">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78BBA75F" w14:textId="77777777" w:rsidR="001157E8" w:rsidRDefault="001157E8" w:rsidP="001157E8">
            <w:pPr>
              <w:keepNext/>
              <w:keepLines/>
              <w:spacing w:after="0"/>
              <w:jc w:val="center"/>
              <w:rPr>
                <w:rFonts w:ascii="Arial" w:hAnsi="Arial"/>
                <w:sz w:val="18"/>
                <w:szCs w:val="18"/>
              </w:rPr>
            </w:pPr>
            <w:r>
              <w:rPr>
                <w:rFonts w:ascii="Arial" w:hAnsi="Arial"/>
                <w:sz w:val="18"/>
                <w:szCs w:val="18"/>
              </w:rPr>
              <w:t>CA_n66A-n71A</w:t>
            </w:r>
          </w:p>
          <w:p w14:paraId="5210ECBC" w14:textId="77777777" w:rsidR="001157E8" w:rsidRDefault="001157E8" w:rsidP="001157E8">
            <w:pPr>
              <w:keepNext/>
              <w:keepLines/>
              <w:spacing w:after="0"/>
              <w:jc w:val="center"/>
              <w:rPr>
                <w:rFonts w:ascii="Arial" w:hAnsi="Arial"/>
                <w:sz w:val="18"/>
                <w:szCs w:val="18"/>
              </w:rPr>
            </w:pPr>
            <w:r>
              <w:rPr>
                <w:rFonts w:ascii="Arial" w:hAnsi="Arial"/>
                <w:sz w:val="18"/>
                <w:szCs w:val="18"/>
              </w:rPr>
              <w:t>CA_n66A-n77A</w:t>
            </w:r>
          </w:p>
          <w:p w14:paraId="6E56C0A3" w14:textId="77777777" w:rsidR="001157E8" w:rsidRDefault="001157E8" w:rsidP="001157E8">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1290CFA" w14:textId="77777777" w:rsidR="001157E8" w:rsidRDefault="001157E8" w:rsidP="001157E8">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E38BB0"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2D9F9"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0E2D4"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A896C"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6ED17"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A28B1C"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7F78"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A17AE"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BB3611"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160B70"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17252"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4B9B32"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D73C2"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B9E7B7E"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195576A1" w14:textId="77777777" w:rsidTr="00500DCB">
        <w:trPr>
          <w:trHeight w:val="29"/>
        </w:trPr>
        <w:tc>
          <w:tcPr>
            <w:tcW w:w="1602" w:type="dxa"/>
            <w:gridSpan w:val="2"/>
            <w:tcBorders>
              <w:top w:val="nil"/>
              <w:left w:val="single" w:sz="4" w:space="0" w:color="auto"/>
              <w:bottom w:val="nil"/>
              <w:right w:val="single" w:sz="4" w:space="0" w:color="auto"/>
            </w:tcBorders>
          </w:tcPr>
          <w:p w14:paraId="06C9185E"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B8781B"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E49939" w14:textId="77777777" w:rsidR="001157E8" w:rsidRDefault="001157E8" w:rsidP="001157E8">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2D6EB76"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13D9D8"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991459"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AE9536"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F349F"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B2A935"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1209E1"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11DC59"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3F137B"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DB24A9"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1A2C1A"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AD0F0"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E6BD2"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30B0898" w14:textId="77777777" w:rsidR="001157E8" w:rsidRDefault="001157E8" w:rsidP="001157E8">
            <w:pPr>
              <w:keepNext/>
              <w:keepLines/>
              <w:spacing w:after="0"/>
              <w:jc w:val="center"/>
              <w:rPr>
                <w:rFonts w:ascii="Arial" w:hAnsi="Arial"/>
                <w:sz w:val="18"/>
                <w:lang w:val="en-US" w:eastAsia="zh-CN"/>
              </w:rPr>
            </w:pPr>
          </w:p>
        </w:tc>
      </w:tr>
      <w:tr w:rsidR="001157E8" w14:paraId="32F5569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EB4B5EF"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B47B8C" w14:textId="77777777" w:rsidR="001157E8" w:rsidRDefault="001157E8" w:rsidP="001157E8">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F48F17" w14:textId="77777777" w:rsidR="001157E8" w:rsidRDefault="001157E8" w:rsidP="001157E8">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22281D"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69DAAA"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6AEF4"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A2C8F1"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39A98"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4E9947"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B0D64"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1D6B94"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0B4D3B9"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42B3A92"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972CF20"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480E188"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58EF40"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F6A14" w14:textId="77777777" w:rsidR="001157E8" w:rsidRDefault="001157E8" w:rsidP="001157E8">
            <w:pPr>
              <w:keepNext/>
              <w:keepLines/>
              <w:spacing w:after="0"/>
              <w:jc w:val="center"/>
              <w:rPr>
                <w:rFonts w:ascii="Arial" w:hAnsi="Arial"/>
                <w:sz w:val="18"/>
                <w:lang w:val="en-US" w:eastAsia="zh-CN"/>
              </w:rPr>
            </w:pPr>
          </w:p>
        </w:tc>
      </w:tr>
      <w:tr w:rsidR="001157E8" w14:paraId="6D0A65EA" w14:textId="77777777" w:rsidTr="00500DCB">
        <w:trPr>
          <w:trHeight w:val="29"/>
        </w:trPr>
        <w:tc>
          <w:tcPr>
            <w:tcW w:w="1602" w:type="dxa"/>
            <w:gridSpan w:val="2"/>
            <w:tcBorders>
              <w:top w:val="single" w:sz="4" w:space="0" w:color="auto"/>
              <w:left w:val="single" w:sz="4" w:space="0" w:color="auto"/>
              <w:bottom w:val="nil"/>
              <w:right w:val="single" w:sz="4" w:space="0" w:color="auto"/>
            </w:tcBorders>
            <w:hideMark/>
          </w:tcPr>
          <w:p w14:paraId="0908743E"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46032A3"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834EF7" w14:textId="77777777" w:rsidR="001157E8" w:rsidRDefault="001157E8" w:rsidP="001157E8">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791299"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CB729E"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8D49C"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01743D"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4FC89"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8EC56"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6D8A"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A4038"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E6C33"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E9C1CA"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C0D04"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C39DA"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45382"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1490F8"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5B36CC3C" w14:textId="77777777" w:rsidTr="00500DCB">
        <w:trPr>
          <w:trHeight w:val="29"/>
        </w:trPr>
        <w:tc>
          <w:tcPr>
            <w:tcW w:w="1602" w:type="dxa"/>
            <w:gridSpan w:val="2"/>
            <w:tcBorders>
              <w:top w:val="nil"/>
              <w:left w:val="single" w:sz="4" w:space="0" w:color="auto"/>
              <w:bottom w:val="nil"/>
              <w:right w:val="single" w:sz="4" w:space="0" w:color="auto"/>
            </w:tcBorders>
          </w:tcPr>
          <w:p w14:paraId="42F4AA75"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3C2C70"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8187AD" w14:textId="77777777" w:rsidR="001157E8" w:rsidRDefault="001157E8" w:rsidP="001157E8">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E3EBA29"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788739"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85566"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ECAB"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421F4"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377291"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331836"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34D36B"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9F76D5"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9E7D61"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D3CCE53"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C4400F"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A6DAC"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AE1A61" w14:textId="77777777" w:rsidR="001157E8" w:rsidRDefault="001157E8" w:rsidP="001157E8">
            <w:pPr>
              <w:keepNext/>
              <w:keepLines/>
              <w:spacing w:after="0"/>
              <w:jc w:val="center"/>
              <w:rPr>
                <w:rFonts w:ascii="Arial" w:hAnsi="Arial"/>
                <w:sz w:val="18"/>
                <w:lang w:val="en-US" w:eastAsia="zh-CN"/>
              </w:rPr>
            </w:pPr>
          </w:p>
        </w:tc>
      </w:tr>
      <w:tr w:rsidR="001157E8" w14:paraId="378A302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0460132"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8A8CE7A"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7F060D10"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6300AA3"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14D161"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1389F"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D6296A"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FFB8CC"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15C86"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76888"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F9CE"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93929DB"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1077E1D"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77E0A47"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5D4DA4"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784C31"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10FD5CE" w14:textId="77777777" w:rsidR="001157E8" w:rsidRDefault="001157E8" w:rsidP="001157E8">
            <w:pPr>
              <w:keepNext/>
              <w:keepLines/>
              <w:spacing w:after="0"/>
              <w:jc w:val="center"/>
              <w:rPr>
                <w:rFonts w:ascii="Arial" w:hAnsi="Arial"/>
                <w:sz w:val="18"/>
                <w:lang w:val="en-US" w:eastAsia="zh-CN"/>
              </w:rPr>
            </w:pPr>
          </w:p>
        </w:tc>
      </w:tr>
      <w:tr w:rsidR="001157E8" w14:paraId="1508B8D1" w14:textId="77777777" w:rsidTr="00500DCB">
        <w:trPr>
          <w:trHeight w:val="29"/>
        </w:trPr>
        <w:tc>
          <w:tcPr>
            <w:tcW w:w="1602" w:type="dxa"/>
            <w:gridSpan w:val="2"/>
            <w:tcBorders>
              <w:top w:val="nil"/>
              <w:left w:val="single" w:sz="4" w:space="0" w:color="auto"/>
              <w:bottom w:val="nil"/>
              <w:right w:val="single" w:sz="4" w:space="0" w:color="auto"/>
            </w:tcBorders>
            <w:hideMark/>
          </w:tcPr>
          <w:p w14:paraId="4B662CB9"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29CE85E8"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72F3E0CE" w14:textId="77777777" w:rsidR="001157E8" w:rsidRDefault="001157E8" w:rsidP="001157E8">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10442A3"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7D2E2B"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612859"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5BA91"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33D84"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BBE013"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8FFAB0"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1E36"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0C326"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B783A"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90005F"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AF1F0"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04B38"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8E284AD"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5DB63CC" w14:textId="77777777" w:rsidTr="00500DCB">
        <w:trPr>
          <w:trHeight w:val="29"/>
        </w:trPr>
        <w:tc>
          <w:tcPr>
            <w:tcW w:w="1602" w:type="dxa"/>
            <w:gridSpan w:val="2"/>
            <w:tcBorders>
              <w:top w:val="nil"/>
              <w:left w:val="single" w:sz="4" w:space="0" w:color="auto"/>
              <w:bottom w:val="nil"/>
              <w:right w:val="single" w:sz="4" w:space="0" w:color="auto"/>
            </w:tcBorders>
          </w:tcPr>
          <w:p w14:paraId="0AA6E6D9"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F2B9CC"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CE8BF8" w14:textId="77777777" w:rsidR="001157E8" w:rsidRDefault="001157E8" w:rsidP="001157E8">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7DC8029"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D8148"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57F93"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BBEAC3"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A3C2A"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5304E0"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EEFB9D"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3781A3"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752E9F"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A4C85"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A68473"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340C9E"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4BEE5"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AC4B8E" w14:textId="77777777" w:rsidR="001157E8" w:rsidRDefault="001157E8" w:rsidP="001157E8">
            <w:pPr>
              <w:keepNext/>
              <w:keepLines/>
              <w:spacing w:after="0"/>
              <w:jc w:val="center"/>
              <w:rPr>
                <w:rFonts w:ascii="Arial" w:hAnsi="Arial"/>
                <w:sz w:val="18"/>
                <w:lang w:val="en-US" w:eastAsia="zh-CN"/>
              </w:rPr>
            </w:pPr>
          </w:p>
        </w:tc>
      </w:tr>
      <w:tr w:rsidR="001157E8" w14:paraId="53DEC9D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906174"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9F7588A"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0C5EDB"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9FBE4B" w14:textId="77777777" w:rsidR="001157E8" w:rsidRDefault="001157E8" w:rsidP="001157E8">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55408B5" w14:textId="77777777" w:rsidR="001157E8" w:rsidRDefault="001157E8" w:rsidP="001157E8">
            <w:pPr>
              <w:keepNext/>
              <w:keepLines/>
              <w:spacing w:after="0"/>
              <w:jc w:val="center"/>
              <w:rPr>
                <w:rFonts w:ascii="Arial" w:hAnsi="Arial"/>
                <w:sz w:val="18"/>
                <w:lang w:val="en-US" w:eastAsia="zh-CN"/>
              </w:rPr>
            </w:pPr>
          </w:p>
        </w:tc>
      </w:tr>
      <w:tr w:rsidR="001157E8" w14:paraId="4D6F0904" w14:textId="77777777" w:rsidTr="00500DCB">
        <w:trPr>
          <w:trHeight w:val="29"/>
        </w:trPr>
        <w:tc>
          <w:tcPr>
            <w:tcW w:w="1602" w:type="dxa"/>
            <w:gridSpan w:val="2"/>
            <w:tcBorders>
              <w:top w:val="nil"/>
              <w:left w:val="single" w:sz="4" w:space="0" w:color="auto"/>
              <w:bottom w:val="nil"/>
              <w:right w:val="single" w:sz="4" w:space="0" w:color="auto"/>
            </w:tcBorders>
            <w:hideMark/>
          </w:tcPr>
          <w:p w14:paraId="24F21EE4"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7797C5E0"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48F134B" w14:textId="77777777" w:rsidR="001157E8" w:rsidRDefault="001157E8" w:rsidP="001157E8">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E3F3E5" w14:textId="77777777" w:rsidR="001157E8" w:rsidRDefault="001157E8" w:rsidP="001157E8">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7107540"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4E156C2D" w14:textId="77777777" w:rsidTr="00500DCB">
        <w:trPr>
          <w:trHeight w:val="29"/>
        </w:trPr>
        <w:tc>
          <w:tcPr>
            <w:tcW w:w="1602" w:type="dxa"/>
            <w:gridSpan w:val="2"/>
            <w:tcBorders>
              <w:top w:val="nil"/>
              <w:left w:val="single" w:sz="4" w:space="0" w:color="auto"/>
              <w:bottom w:val="nil"/>
              <w:right w:val="single" w:sz="4" w:space="0" w:color="auto"/>
            </w:tcBorders>
          </w:tcPr>
          <w:p w14:paraId="37B9C688"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D020E58"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ED35FE" w14:textId="77777777" w:rsidR="001157E8" w:rsidRDefault="001157E8" w:rsidP="001157E8">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3CF3AA"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5CA8E8"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8CF8E"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F5D6A"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F9BC0"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46F256"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CBA211"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150AF7"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5286B0"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05E96C"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8CC20"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1B8CB7"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21EF4"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79A1B48" w14:textId="77777777" w:rsidR="001157E8" w:rsidRDefault="001157E8" w:rsidP="001157E8">
            <w:pPr>
              <w:keepNext/>
              <w:keepLines/>
              <w:spacing w:after="0"/>
              <w:jc w:val="center"/>
              <w:rPr>
                <w:rFonts w:ascii="Arial" w:hAnsi="Arial"/>
                <w:sz w:val="18"/>
                <w:lang w:val="en-US" w:eastAsia="zh-CN"/>
              </w:rPr>
            </w:pPr>
          </w:p>
        </w:tc>
      </w:tr>
      <w:tr w:rsidR="001157E8" w14:paraId="37C7F48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E3DE14"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ECB760B"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E7C3021"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D4F3B4D" w14:textId="77777777" w:rsidR="001157E8" w:rsidRDefault="001157E8" w:rsidP="001157E8">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A2E699"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75252A"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FB532"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F93C"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4443DF" w14:textId="77777777" w:rsidR="001157E8" w:rsidRDefault="001157E8" w:rsidP="001157E8">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EC8A05" w14:textId="77777777" w:rsidR="001157E8" w:rsidRDefault="001157E8" w:rsidP="001157E8">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77AAA5"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DDA6B0F"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F4A069A"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5EC07DA"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F62217" w14:textId="77777777" w:rsidR="001157E8" w:rsidRDefault="001157E8" w:rsidP="001157E8">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86BBC6" w14:textId="77777777" w:rsidR="001157E8" w:rsidRDefault="001157E8" w:rsidP="001157E8">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EDE78A9" w14:textId="77777777" w:rsidR="001157E8" w:rsidRDefault="001157E8" w:rsidP="001157E8">
            <w:pPr>
              <w:keepNext/>
              <w:keepLines/>
              <w:spacing w:after="0"/>
              <w:jc w:val="center"/>
              <w:rPr>
                <w:rFonts w:ascii="Arial" w:hAnsi="Arial"/>
                <w:sz w:val="18"/>
                <w:lang w:val="en-US" w:eastAsia="zh-CN"/>
              </w:rPr>
            </w:pPr>
          </w:p>
        </w:tc>
      </w:tr>
      <w:tr w:rsidR="001157E8" w14:paraId="27B43262" w14:textId="77777777" w:rsidTr="00500DCB">
        <w:trPr>
          <w:trHeight w:val="29"/>
        </w:trPr>
        <w:tc>
          <w:tcPr>
            <w:tcW w:w="1602" w:type="dxa"/>
            <w:gridSpan w:val="2"/>
            <w:tcBorders>
              <w:top w:val="nil"/>
              <w:left w:val="single" w:sz="4" w:space="0" w:color="auto"/>
              <w:bottom w:val="nil"/>
              <w:right w:val="single" w:sz="4" w:space="0" w:color="auto"/>
            </w:tcBorders>
            <w:hideMark/>
          </w:tcPr>
          <w:p w14:paraId="0CFC2F04" w14:textId="77777777" w:rsidR="001157E8" w:rsidRDefault="001157E8" w:rsidP="001157E8">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41A475BC"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D45797F" w14:textId="77777777" w:rsidR="001157E8" w:rsidRDefault="001157E8" w:rsidP="001157E8">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52F2EC" w14:textId="77777777" w:rsidR="001157E8" w:rsidRDefault="001157E8" w:rsidP="001157E8">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023E3642" w14:textId="77777777" w:rsidR="001157E8" w:rsidRDefault="001157E8" w:rsidP="001157E8">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157E8" w14:paraId="39AF4078" w14:textId="77777777" w:rsidTr="00500DCB">
        <w:trPr>
          <w:trHeight w:val="29"/>
        </w:trPr>
        <w:tc>
          <w:tcPr>
            <w:tcW w:w="1602" w:type="dxa"/>
            <w:gridSpan w:val="2"/>
            <w:tcBorders>
              <w:top w:val="nil"/>
              <w:left w:val="single" w:sz="4" w:space="0" w:color="auto"/>
              <w:bottom w:val="nil"/>
              <w:right w:val="single" w:sz="4" w:space="0" w:color="auto"/>
            </w:tcBorders>
          </w:tcPr>
          <w:p w14:paraId="46FD9A1E"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A0E4A71"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14A86D9" w14:textId="77777777" w:rsidR="001157E8" w:rsidRDefault="001157E8" w:rsidP="001157E8">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3241CB6" w14:textId="77777777" w:rsidR="001157E8" w:rsidRDefault="001157E8" w:rsidP="001157E8">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6E187C"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AE0086"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6FD5B" w14:textId="77777777" w:rsidR="001157E8" w:rsidRDefault="001157E8" w:rsidP="001157E8">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25C62" w14:textId="77777777" w:rsidR="001157E8" w:rsidRDefault="001157E8" w:rsidP="001157E8">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DEEAA7" w14:textId="77777777" w:rsidR="001157E8" w:rsidRDefault="001157E8" w:rsidP="001157E8">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DCD459" w14:textId="77777777" w:rsidR="001157E8" w:rsidRDefault="001157E8" w:rsidP="001157E8">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CB1F57" w14:textId="77777777" w:rsidR="001157E8" w:rsidRDefault="001157E8" w:rsidP="001157E8">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7E319C" w14:textId="77777777" w:rsidR="001157E8" w:rsidRDefault="001157E8" w:rsidP="001157E8">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4201D2" w14:textId="77777777" w:rsidR="001157E8" w:rsidRDefault="001157E8" w:rsidP="001157E8">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4C8818" w14:textId="77777777" w:rsidR="001157E8" w:rsidRDefault="001157E8" w:rsidP="001157E8">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0DBA0B" w14:textId="77777777" w:rsidR="001157E8" w:rsidRDefault="001157E8" w:rsidP="001157E8">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6E9BF" w14:textId="77777777" w:rsidR="001157E8" w:rsidRDefault="001157E8" w:rsidP="001157E8">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62359B" w14:textId="77777777" w:rsidR="001157E8" w:rsidRDefault="001157E8" w:rsidP="001157E8">
            <w:pPr>
              <w:keepNext/>
              <w:keepLines/>
              <w:spacing w:after="0"/>
              <w:jc w:val="center"/>
              <w:rPr>
                <w:rFonts w:ascii="Arial" w:hAnsi="Arial"/>
                <w:sz w:val="18"/>
                <w:lang w:val="en-US" w:eastAsia="zh-CN"/>
              </w:rPr>
            </w:pPr>
          </w:p>
        </w:tc>
      </w:tr>
      <w:tr w:rsidR="001157E8" w14:paraId="15800E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349082C" w14:textId="77777777" w:rsidR="001157E8" w:rsidRDefault="001157E8" w:rsidP="001157E8">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3CB4BE2" w14:textId="77777777" w:rsidR="001157E8" w:rsidRDefault="001157E8" w:rsidP="001157E8">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592B1D61" w14:textId="77777777" w:rsidR="001157E8" w:rsidRDefault="001157E8" w:rsidP="001157E8">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2EAE0" w14:textId="77777777" w:rsidR="001157E8" w:rsidRDefault="001157E8" w:rsidP="001157E8">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C98F01" w14:textId="77777777" w:rsidR="001157E8" w:rsidRDefault="001157E8" w:rsidP="001157E8">
            <w:pPr>
              <w:keepNext/>
              <w:keepLines/>
              <w:spacing w:after="0"/>
              <w:jc w:val="center"/>
              <w:rPr>
                <w:rFonts w:ascii="Arial" w:hAnsi="Arial"/>
                <w:sz w:val="18"/>
                <w:lang w:val="en-US" w:eastAsia="zh-CN"/>
              </w:rPr>
            </w:pPr>
          </w:p>
        </w:tc>
      </w:tr>
      <w:tr w:rsidR="001157E8" w14:paraId="58AE0338" w14:textId="77777777" w:rsidTr="00500DCB">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6CB274D2" w14:textId="77777777" w:rsidR="001157E8" w:rsidRDefault="001157E8" w:rsidP="001157E8">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53880FF" w14:textId="77777777" w:rsidR="001157E8" w:rsidRDefault="001157E8" w:rsidP="001157E8">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3B96EE9" w14:textId="77777777" w:rsidR="001157E8" w:rsidRDefault="001157E8" w:rsidP="001157E8">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6BE0A3EE" w14:textId="77777777" w:rsidR="001157E8" w:rsidRDefault="001157E8" w:rsidP="001157E8">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23FDBFA6" w14:textId="77777777" w:rsidR="001157E8" w:rsidRDefault="001157E8" w:rsidP="001157E8">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26BE52DD" w14:textId="77777777" w:rsidR="00946F9C" w:rsidRDefault="00946F9C" w:rsidP="00946F9C"/>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27A56" w14:textId="77777777" w:rsidR="00B27EC8" w:rsidRDefault="00B27EC8">
      <w:r>
        <w:separator/>
      </w:r>
    </w:p>
  </w:endnote>
  <w:endnote w:type="continuationSeparator" w:id="0">
    <w:p w14:paraId="38DF3CDB" w14:textId="77777777" w:rsidR="00B27EC8" w:rsidRDefault="00B2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500DCB" w:rsidRDefault="005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500DCB" w:rsidRDefault="005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500DCB" w:rsidRDefault="00500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DE7DC" w14:textId="77777777" w:rsidR="00B27EC8" w:rsidRDefault="00B27EC8">
      <w:r>
        <w:separator/>
      </w:r>
    </w:p>
  </w:footnote>
  <w:footnote w:type="continuationSeparator" w:id="0">
    <w:p w14:paraId="14332DF0" w14:textId="77777777" w:rsidR="00B27EC8" w:rsidRDefault="00B2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0DCB" w:rsidRDefault="00500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500DCB" w:rsidRDefault="00500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500DCB" w:rsidRDefault="00500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00DCB" w:rsidRDefault="00500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00DCB" w:rsidRDefault="00500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00DCB" w:rsidRDefault="00500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157E8"/>
    <w:rsid w:val="00121565"/>
    <w:rsid w:val="00122CC4"/>
    <w:rsid w:val="00145D43"/>
    <w:rsid w:val="00192C46"/>
    <w:rsid w:val="001A08B3"/>
    <w:rsid w:val="001A5142"/>
    <w:rsid w:val="001A7B60"/>
    <w:rsid w:val="001B52F0"/>
    <w:rsid w:val="001B7A65"/>
    <w:rsid w:val="001E41F3"/>
    <w:rsid w:val="001F10E0"/>
    <w:rsid w:val="00214382"/>
    <w:rsid w:val="00255990"/>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00DCB"/>
    <w:rsid w:val="0051580D"/>
    <w:rsid w:val="00547111"/>
    <w:rsid w:val="005559A6"/>
    <w:rsid w:val="00592D74"/>
    <w:rsid w:val="005B7E8C"/>
    <w:rsid w:val="005E2C44"/>
    <w:rsid w:val="005F3439"/>
    <w:rsid w:val="00601F19"/>
    <w:rsid w:val="00621188"/>
    <w:rsid w:val="006257ED"/>
    <w:rsid w:val="00633802"/>
    <w:rsid w:val="00641F75"/>
    <w:rsid w:val="00665052"/>
    <w:rsid w:val="00665C47"/>
    <w:rsid w:val="00681B97"/>
    <w:rsid w:val="00695808"/>
    <w:rsid w:val="0069795D"/>
    <w:rsid w:val="006B46FB"/>
    <w:rsid w:val="006B52FE"/>
    <w:rsid w:val="006B6FEE"/>
    <w:rsid w:val="006C0496"/>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574F"/>
    <w:rsid w:val="008863B9"/>
    <w:rsid w:val="008A45A6"/>
    <w:rsid w:val="008B358B"/>
    <w:rsid w:val="008F3789"/>
    <w:rsid w:val="008F686C"/>
    <w:rsid w:val="009148DE"/>
    <w:rsid w:val="0092556C"/>
    <w:rsid w:val="00941E30"/>
    <w:rsid w:val="00946F9C"/>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27EC8"/>
    <w:rsid w:val="00B67B97"/>
    <w:rsid w:val="00B70ACD"/>
    <w:rsid w:val="00B845CB"/>
    <w:rsid w:val="00B968C8"/>
    <w:rsid w:val="00BA3EC5"/>
    <w:rsid w:val="00BA51D9"/>
    <w:rsid w:val="00BB5DFC"/>
    <w:rsid w:val="00BD279D"/>
    <w:rsid w:val="00BD6BB8"/>
    <w:rsid w:val="00BD7B68"/>
    <w:rsid w:val="00C36C00"/>
    <w:rsid w:val="00C40C27"/>
    <w:rsid w:val="00C429E5"/>
    <w:rsid w:val="00C4532F"/>
    <w:rsid w:val="00C65A8E"/>
    <w:rsid w:val="00C66BA2"/>
    <w:rsid w:val="00C711C7"/>
    <w:rsid w:val="00C81C1F"/>
    <w:rsid w:val="00C822A9"/>
    <w:rsid w:val="00C91C93"/>
    <w:rsid w:val="00C95985"/>
    <w:rsid w:val="00CB3FCB"/>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8520D"/>
    <w:rsid w:val="00FA7403"/>
    <w:rsid w:val="00FA7F06"/>
    <w:rsid w:val="00FB6386"/>
    <w:rsid w:val="00FC0D17"/>
    <w:rsid w:val="00FC3BAA"/>
    <w:rsid w:val="00FD7D9C"/>
    <w:rsid w:val="00FF0824"/>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670493FD-4610-4F79-B196-2C4C39A81574}">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A412867-2B9B-43C8-BA44-3CD62DCC6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7055</Words>
  <Characters>43042</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2021-10-19T19:38:00Z</dcterms:created>
  <dcterms:modified xsi:type="dcterms:W3CDTF">2021-10-22T12:54:00Z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f33dc4af-9050-4a0d-b494-5e70bb8eb548</vt:lpwstr>
  </property>
</Properties>
</file>